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0E6C67C8"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573606">
        <w:rPr>
          <w:rFonts w:hint="eastAsia"/>
          <w:b/>
          <w:i/>
          <w:noProof/>
          <w:sz w:val="28"/>
          <w:lang w:eastAsia="zh-CN"/>
        </w:rPr>
        <w:t>3859</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766CB" w:rsidR="001E41F3" w:rsidRPr="00410371" w:rsidRDefault="00573606" w:rsidP="00F72BAA">
            <w:pPr>
              <w:pStyle w:val="CRCoverPage"/>
              <w:spacing w:after="0"/>
              <w:jc w:val="center"/>
              <w:rPr>
                <w:noProof/>
                <w:lang w:eastAsia="zh-CN"/>
              </w:rPr>
            </w:pPr>
            <w:r>
              <w:rPr>
                <w:rFonts w:hint="eastAsia"/>
                <w:b/>
                <w:noProof/>
                <w:sz w:val="28"/>
                <w:lang w:eastAsia="zh-CN"/>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0C2806" w:rsidRDefault="00B564E1" w:rsidP="006955CB">
            <w:pPr>
              <w:pStyle w:val="CRCoverPage"/>
              <w:spacing w:after="0"/>
              <w:jc w:val="center"/>
              <w:rPr>
                <w:noProof/>
                <w:sz w:val="28"/>
              </w:rPr>
            </w:pPr>
            <w:r w:rsidRPr="000C2806">
              <w:rPr>
                <w:rFonts w:hint="eastAsia"/>
                <w:b/>
                <w:noProof/>
                <w:sz w:val="28"/>
                <w:lang w:eastAsia="zh-CN"/>
              </w:rPr>
              <w:t>1</w:t>
            </w:r>
            <w:r w:rsidR="00265437" w:rsidRPr="000C2806">
              <w:rPr>
                <w:rFonts w:hint="eastAsia"/>
                <w:b/>
                <w:noProof/>
                <w:sz w:val="28"/>
                <w:lang w:eastAsia="zh-CN"/>
              </w:rPr>
              <w:t>8</w:t>
            </w:r>
            <w:r w:rsidRPr="000C2806">
              <w:rPr>
                <w:rFonts w:hint="eastAsia"/>
                <w:b/>
                <w:noProof/>
                <w:sz w:val="28"/>
                <w:lang w:eastAsia="zh-CN"/>
              </w:rPr>
              <w:t>.</w:t>
            </w:r>
            <w:r w:rsidR="006955CB" w:rsidRPr="000C2806">
              <w:rPr>
                <w:rFonts w:hint="eastAsia"/>
                <w:b/>
                <w:noProof/>
                <w:sz w:val="28"/>
                <w:lang w:eastAsia="zh-CN"/>
              </w:rPr>
              <w:t>2</w:t>
            </w:r>
            <w:r w:rsidRPr="000C2806">
              <w:rPr>
                <w:rFonts w:hint="eastAsia"/>
                <w:b/>
                <w:noProof/>
                <w:sz w:val="28"/>
                <w:lang w:eastAsia="zh-CN"/>
              </w:rPr>
              <w:t>.</w:t>
            </w:r>
            <w:r w:rsidR="006955CB" w:rsidRPr="000C280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0C2806"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36D34" w:rsidR="001E41F3" w:rsidRDefault="002A7313" w:rsidP="00007FE5">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w:t>
            </w:r>
            <w:r w:rsidR="000C2806">
              <w:rPr>
                <w:rFonts w:hint="eastAsia"/>
                <w:lang w:eastAsia="zh-CN"/>
              </w:rPr>
              <w:t>accuracy</w:t>
            </w:r>
            <w:r w:rsidRPr="002A7313">
              <w:rPr>
                <w:lang w:eastAsia="zh-CN"/>
              </w:rPr>
              <w:t xml:space="preserve"> test case 15.</w:t>
            </w:r>
            <w:r w:rsidR="000C2806">
              <w:rPr>
                <w:rFonts w:hint="eastAsia"/>
                <w:lang w:eastAsia="zh-CN"/>
              </w:rPr>
              <w:t>3.</w:t>
            </w:r>
            <w:r w:rsidR="00007FE5">
              <w:rPr>
                <w:rFonts w:hint="eastAsia"/>
                <w:lang w:eastAsia="zh-CN"/>
              </w:rPr>
              <w:t>1</w:t>
            </w:r>
            <w:r w:rsidR="00E4303A">
              <w:rPr>
                <w:rFonts w:hint="eastAsia"/>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D9F6" w:rsidR="001E41F3" w:rsidRDefault="00B564E1" w:rsidP="000C280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C2806">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87F7AD" w:rsidR="004E2E1E" w:rsidRDefault="006A641E" w:rsidP="00007FE5">
            <w:pPr>
              <w:pStyle w:val="CRCoverPage"/>
              <w:spacing w:after="0"/>
              <w:rPr>
                <w:noProof/>
              </w:rPr>
            </w:pPr>
            <w:r>
              <w:rPr>
                <w:rFonts w:hint="eastAsia"/>
                <w:lang w:eastAsia="zh-CN"/>
              </w:rPr>
              <w:t xml:space="preserve">Added </w:t>
            </w:r>
            <w:r w:rsidR="00007FE5" w:rsidRPr="00007FE5">
              <w:rPr>
                <w:lang w:eastAsia="zh-CN"/>
              </w:rPr>
              <w:t>15.3.11</w:t>
            </w:r>
            <w:r w:rsidR="00007FE5">
              <w:rPr>
                <w:rFonts w:hint="eastAsia"/>
                <w:lang w:eastAsia="zh-CN"/>
              </w:rPr>
              <w:t xml:space="preserve"> </w:t>
            </w:r>
            <w:r w:rsidR="00007FE5" w:rsidRPr="00007FE5">
              <w:rPr>
                <w:lang w:eastAsia="zh-CN"/>
              </w:rPr>
              <w:t>UE Rx-</w:t>
            </w:r>
            <w:proofErr w:type="spellStart"/>
            <w:r w:rsidR="00007FE5" w:rsidRPr="00007FE5">
              <w:rPr>
                <w:lang w:eastAsia="zh-CN"/>
              </w:rPr>
              <w:t>Tx</w:t>
            </w:r>
            <w:proofErr w:type="spellEnd"/>
            <w:r w:rsidR="00007FE5" w:rsidRPr="00007FE5">
              <w:rPr>
                <w:lang w:eastAsia="zh-CN"/>
              </w:rPr>
              <w:t xml:space="preserve"> time difference measurement accuracy test case in FR1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55425" w:rsidR="001E41F3" w:rsidRDefault="006955CB" w:rsidP="00007FE5">
            <w:pPr>
              <w:pStyle w:val="CRCoverPage"/>
              <w:spacing w:after="0"/>
              <w:ind w:left="100"/>
              <w:rPr>
                <w:noProof/>
                <w:lang w:eastAsia="zh-CN"/>
              </w:rPr>
            </w:pPr>
            <w:r>
              <w:rPr>
                <w:rFonts w:hint="eastAsia"/>
                <w:noProof/>
                <w:lang w:eastAsia="zh-CN"/>
              </w:rPr>
              <w:t>15.</w:t>
            </w:r>
            <w:r w:rsidR="000C2806">
              <w:rPr>
                <w:rFonts w:hint="eastAsia"/>
                <w:noProof/>
                <w:lang w:eastAsia="zh-CN"/>
              </w:rPr>
              <w:t>3</w:t>
            </w:r>
            <w:r>
              <w:rPr>
                <w:rFonts w:hint="eastAsia"/>
                <w:noProof/>
                <w:lang w:eastAsia="zh-CN"/>
              </w:rPr>
              <w:t>.</w:t>
            </w:r>
            <w:r w:rsidR="00007FE5">
              <w:rPr>
                <w:rFonts w:hint="eastAsia"/>
                <w:noProof/>
                <w:lang w:eastAsia="zh-CN"/>
              </w:rPr>
              <w:t>11</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61CF75" w:rsidR="001E41F3" w:rsidRDefault="00B67635" w:rsidP="00573606">
            <w:pPr>
              <w:pStyle w:val="CRCoverPage"/>
              <w:spacing w:after="0"/>
              <w:ind w:left="99"/>
              <w:rPr>
                <w:rFonts w:hint="eastAsia"/>
                <w:noProof/>
                <w:lang w:eastAsia="zh-CN"/>
              </w:rPr>
            </w:pPr>
            <w:bookmarkStart w:id="1" w:name="_GoBack"/>
            <w:bookmarkEnd w:id="1"/>
            <w:r w:rsidRPr="00573606">
              <w:rPr>
                <w:noProof/>
              </w:rPr>
              <w:t>TS</w:t>
            </w:r>
            <w:r w:rsidR="006955CB" w:rsidRPr="00573606">
              <w:rPr>
                <w:rFonts w:hint="eastAsia"/>
                <w:noProof/>
                <w:lang w:eastAsia="zh-CN"/>
              </w:rPr>
              <w:t xml:space="preserve"> 37.571-3</w:t>
            </w:r>
            <w:r w:rsidRPr="00573606">
              <w:rPr>
                <w:noProof/>
              </w:rPr>
              <w:t xml:space="preserve"> CR </w:t>
            </w:r>
            <w:r w:rsidR="00573606">
              <w:rPr>
                <w:rFonts w:hint="eastAsia"/>
                <w:noProof/>
                <w:lang w:eastAsia="zh-CN"/>
              </w:rPr>
              <w:t>0177</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44E4ABD" w14:textId="6C0A9F6B" w:rsidR="000468F0" w:rsidRDefault="000468F0" w:rsidP="000468F0">
      <w:pPr>
        <w:pStyle w:val="30"/>
        <w:rPr>
          <w:ins w:id="2" w:author="CATT" w:date="2025-08-04T16:18:00Z"/>
          <w:lang w:eastAsia="zh-CN"/>
        </w:rPr>
      </w:pPr>
      <w:ins w:id="3" w:author="CATT" w:date="2025-08-04T16:18:00Z">
        <w:r w:rsidRPr="000C3595">
          <w:rPr>
            <w:lang w:eastAsia="zh-CN"/>
          </w:rPr>
          <w:t>15.</w:t>
        </w:r>
        <w:r>
          <w:rPr>
            <w:rFonts w:hint="eastAsia"/>
            <w:lang w:eastAsia="zh-CN"/>
          </w:rPr>
          <w:t>3.11</w:t>
        </w:r>
        <w:r w:rsidRPr="000C3595">
          <w:rPr>
            <w:lang w:eastAsia="zh-CN"/>
          </w:rPr>
          <w:tab/>
        </w:r>
      </w:ins>
      <w:ins w:id="4" w:author="CATT" w:date="2025-08-04T16:19:00Z">
        <w:r w:rsidRPr="000468F0">
          <w:t>UE Rx-</w:t>
        </w:r>
        <w:proofErr w:type="spellStart"/>
        <w:r w:rsidRPr="000468F0">
          <w:t>Tx</w:t>
        </w:r>
        <w:proofErr w:type="spellEnd"/>
        <w:r w:rsidRPr="000468F0">
          <w:t xml:space="preserve"> time difference measurement accuracy test case in FR1 for Redcap UE with Rx FH</w:t>
        </w:r>
      </w:ins>
    </w:p>
    <w:p w14:paraId="7A9636CF" w14:textId="77777777" w:rsidR="000468F0" w:rsidRPr="00FB7B13" w:rsidRDefault="000468F0" w:rsidP="000468F0">
      <w:pPr>
        <w:pStyle w:val="a3"/>
        <w:rPr>
          <w:ins w:id="5" w:author="CATT" w:date="2025-08-04T16:18:00Z"/>
          <w:i/>
          <w:iCs/>
          <w:color w:val="FF0000"/>
          <w:lang w:eastAsia="zh-CN"/>
        </w:rPr>
      </w:pPr>
      <w:ins w:id="6" w:author="CATT" w:date="2025-08-04T16:18: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6FC190AB" w14:textId="77777777" w:rsidR="000468F0" w:rsidRPr="00002472" w:rsidRDefault="000468F0" w:rsidP="000468F0">
      <w:pPr>
        <w:pStyle w:val="a3"/>
        <w:rPr>
          <w:ins w:id="7" w:author="CATT" w:date="2025-08-04T16:18:00Z"/>
          <w:i/>
          <w:iCs/>
          <w:color w:val="FF0000"/>
          <w:lang w:eastAsia="zh-CN"/>
        </w:rPr>
      </w:pPr>
      <w:ins w:id="8" w:author="CATT" w:date="2025-08-04T16:18: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6FD7D87E" w14:textId="2B15CD04" w:rsidR="000468F0" w:rsidRPr="006D47E4" w:rsidRDefault="000468F0" w:rsidP="000468F0">
      <w:pPr>
        <w:pStyle w:val="40"/>
        <w:rPr>
          <w:ins w:id="9" w:author="CATT" w:date="2025-08-04T16:18:00Z"/>
        </w:rPr>
      </w:pPr>
      <w:ins w:id="10" w:author="CATT" w:date="2025-08-04T16:18:00Z">
        <w:r w:rsidRPr="006D47E4">
          <w:rPr>
            <w:lang w:eastAsia="zh-CN"/>
          </w:rPr>
          <w:t>15.</w:t>
        </w:r>
        <w:r>
          <w:rPr>
            <w:rFonts w:hint="eastAsia"/>
            <w:lang w:eastAsia="zh-CN"/>
          </w:rPr>
          <w:t>3.</w:t>
        </w:r>
      </w:ins>
      <w:ins w:id="11" w:author="CATT" w:date="2025-08-04T16:19:00Z">
        <w:r>
          <w:rPr>
            <w:rFonts w:hint="eastAsia"/>
            <w:lang w:eastAsia="zh-CN"/>
          </w:rPr>
          <w:t>11</w:t>
        </w:r>
      </w:ins>
      <w:ins w:id="12" w:author="CATT" w:date="2025-08-04T16:18:00Z">
        <w:r w:rsidRPr="006D47E4">
          <w:rPr>
            <w:lang w:eastAsia="zh-CN"/>
          </w:rPr>
          <w:t>.</w:t>
        </w:r>
        <w:r w:rsidRPr="006D47E4">
          <w:t>1</w:t>
        </w:r>
        <w:r w:rsidRPr="006D47E4">
          <w:tab/>
          <w:t>Test purpose</w:t>
        </w:r>
      </w:ins>
    </w:p>
    <w:p w14:paraId="6F74B624" w14:textId="704B8923" w:rsidR="000468F0" w:rsidRPr="000468F0" w:rsidRDefault="000468F0" w:rsidP="000468F0">
      <w:pPr>
        <w:rPr>
          <w:ins w:id="13" w:author="CATT" w:date="2025-08-04T16:18:00Z"/>
          <w:lang w:eastAsia="zh-CN"/>
        </w:rPr>
      </w:pPr>
      <w:ins w:id="14" w:author="CATT" w:date="2025-08-04T16:19:00Z">
        <w:r>
          <w:t>The purpose of the test is to verify that the UE Rx-</w:t>
        </w:r>
        <w:proofErr w:type="spellStart"/>
        <w:r>
          <w:t>Tx</w:t>
        </w:r>
        <w:proofErr w:type="spellEnd"/>
        <w:r>
          <w:t xml:space="preserve"> time difference measurement accuracy in RRC_CONNECTED</w:t>
        </w:r>
        <w:r>
          <w:rPr>
            <w:rFonts w:hint="eastAsia"/>
            <w:lang w:val="en-US" w:eastAsia="zh-CN"/>
          </w:rPr>
          <w:t xml:space="preserve"> with FH by a </w:t>
        </w:r>
        <w:proofErr w:type="spellStart"/>
        <w:r>
          <w:rPr>
            <w:rFonts w:hint="eastAsia"/>
            <w:lang w:val="en-US" w:eastAsia="zh-CN"/>
          </w:rPr>
          <w:t>RedCap</w:t>
        </w:r>
        <w:proofErr w:type="spellEnd"/>
        <w:r>
          <w:rPr>
            <w:rFonts w:hint="eastAsia"/>
            <w:lang w:val="en-US" w:eastAsia="zh-CN"/>
          </w:rPr>
          <w:t xml:space="preserve"> UE</w:t>
        </w:r>
        <w:r>
          <w:t xml:space="preserve">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FR1 in standalone scenario when single positioning frequency layer is configured.</w:t>
        </w:r>
      </w:ins>
    </w:p>
    <w:p w14:paraId="0445DBC3" w14:textId="2FA64FA6" w:rsidR="000468F0" w:rsidRPr="00B5042C" w:rsidRDefault="000468F0" w:rsidP="000468F0">
      <w:pPr>
        <w:pStyle w:val="40"/>
        <w:rPr>
          <w:ins w:id="15" w:author="CATT" w:date="2025-08-04T16:18:00Z"/>
        </w:rPr>
      </w:pPr>
      <w:ins w:id="16" w:author="CATT" w:date="2025-08-04T16:18:00Z">
        <w:r w:rsidRPr="001976EE">
          <w:rPr>
            <w:lang w:eastAsia="zh-CN"/>
          </w:rPr>
          <w:t>15.</w:t>
        </w:r>
        <w:r>
          <w:rPr>
            <w:rFonts w:hint="eastAsia"/>
            <w:lang w:eastAsia="zh-CN"/>
          </w:rPr>
          <w:t>3.</w:t>
        </w:r>
      </w:ins>
      <w:ins w:id="17" w:author="CATT" w:date="2025-08-04T16:20:00Z">
        <w:r>
          <w:rPr>
            <w:rFonts w:hint="eastAsia"/>
            <w:lang w:eastAsia="zh-CN"/>
          </w:rPr>
          <w:t>11</w:t>
        </w:r>
      </w:ins>
      <w:ins w:id="18" w:author="CATT" w:date="2025-08-04T16:18:00Z">
        <w:r w:rsidRPr="001976EE">
          <w:rPr>
            <w:lang w:eastAsia="zh-CN"/>
          </w:rPr>
          <w:t>.</w:t>
        </w:r>
        <w:r w:rsidRPr="001976EE">
          <w:t>2</w:t>
        </w:r>
        <w:r w:rsidRPr="001976EE">
          <w:tab/>
          <w:t>Test applicability</w:t>
        </w:r>
      </w:ins>
    </w:p>
    <w:p w14:paraId="070C6E82" w14:textId="30314EBA" w:rsidR="000468F0" w:rsidRDefault="000468F0" w:rsidP="000468F0">
      <w:pPr>
        <w:rPr>
          <w:ins w:id="19" w:author="CATT" w:date="2025-08-04T16:18:00Z"/>
          <w:lang w:eastAsia="zh-CN"/>
        </w:rPr>
      </w:pPr>
      <w:ins w:id="20" w:author="CATT" w:date="2025-08-04T16:20: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ins>
    </w:p>
    <w:p w14:paraId="02F81A37" w14:textId="2962FBC5" w:rsidR="000468F0" w:rsidRDefault="000468F0" w:rsidP="000468F0">
      <w:pPr>
        <w:pStyle w:val="40"/>
        <w:rPr>
          <w:ins w:id="21" w:author="CATT" w:date="2025-08-04T16:18:00Z"/>
          <w:lang w:eastAsia="zh-CN"/>
        </w:rPr>
      </w:pPr>
      <w:ins w:id="22" w:author="CATT" w:date="2025-08-04T16:18:00Z">
        <w:r w:rsidRPr="00B5042C">
          <w:rPr>
            <w:lang w:eastAsia="zh-CN"/>
          </w:rPr>
          <w:t>15.</w:t>
        </w:r>
        <w:r>
          <w:rPr>
            <w:rFonts w:hint="eastAsia"/>
            <w:lang w:eastAsia="zh-CN"/>
          </w:rPr>
          <w:t>3.</w:t>
        </w:r>
      </w:ins>
      <w:ins w:id="23" w:author="CATT" w:date="2025-08-04T16:23:00Z">
        <w:r>
          <w:rPr>
            <w:rFonts w:hint="eastAsia"/>
            <w:lang w:eastAsia="zh-CN"/>
          </w:rPr>
          <w:t>11</w:t>
        </w:r>
      </w:ins>
      <w:ins w:id="24" w:author="CATT" w:date="2025-08-04T16:18:00Z">
        <w:r w:rsidRPr="00B5042C">
          <w:rPr>
            <w:lang w:eastAsia="zh-CN"/>
          </w:rPr>
          <w:t>.</w:t>
        </w:r>
        <w:r w:rsidRPr="00B5042C">
          <w:t>3</w:t>
        </w:r>
        <w:r w:rsidRPr="00B5042C">
          <w:tab/>
          <w:t>Minimum conformance requirements</w:t>
        </w:r>
      </w:ins>
    </w:p>
    <w:p w14:paraId="7D5508A8" w14:textId="77777777" w:rsidR="000468F0" w:rsidRPr="00BB5A5B" w:rsidRDefault="000468F0" w:rsidP="000468F0">
      <w:pPr>
        <w:rPr>
          <w:ins w:id="25" w:author="CATT" w:date="2025-08-04T16:24:00Z"/>
        </w:rPr>
      </w:pPr>
      <w:ins w:id="26" w:author="CATT" w:date="2025-08-04T16:24:00Z">
        <w:r w:rsidRPr="00BB5A5B">
          <w:t xml:space="preserve">The accuracy requirements in </w:t>
        </w:r>
        <w:r>
          <w:t>table</w:t>
        </w:r>
        <w:r w:rsidRPr="00BB5A5B">
          <w:t xml:space="preserve"> 10.1A.18.2.3-1 for FR1 are valid under the following conditions:</w:t>
        </w:r>
      </w:ins>
    </w:p>
    <w:p w14:paraId="423A202C" w14:textId="77777777" w:rsidR="000468F0" w:rsidRPr="00BB5A5B" w:rsidRDefault="000468F0" w:rsidP="000468F0">
      <w:pPr>
        <w:pStyle w:val="B10"/>
        <w:rPr>
          <w:ins w:id="27" w:author="CATT" w:date="2025-08-04T16:24:00Z"/>
          <w:rFonts w:eastAsia="MS Mincho"/>
          <w:lang w:eastAsia="zh-CN"/>
        </w:rPr>
      </w:pPr>
      <w:ins w:id="28" w:author="CATT" w:date="2025-08-04T16:24:00Z">
        <w:r w:rsidRPr="00BB5A5B">
          <w:rPr>
            <w:rFonts w:eastAsia="MS Mincho"/>
            <w:lang w:eastAsia="zh-CN"/>
          </w:rPr>
          <w:t>-</w:t>
        </w:r>
        <w:r w:rsidRPr="00BB5A5B">
          <w:rPr>
            <w:rFonts w:eastAsia="MS Mincho"/>
            <w:lang w:eastAsia="zh-CN"/>
          </w:rPr>
          <w:tab/>
          <w:t>Conditions defined in clause 7.3 of TS 38.101-1 [18] for reference sensitivity are fulfilled.</w:t>
        </w:r>
      </w:ins>
    </w:p>
    <w:p w14:paraId="4AF11DA9" w14:textId="77777777" w:rsidR="000468F0" w:rsidRPr="00BB5A5B" w:rsidRDefault="000468F0" w:rsidP="000468F0">
      <w:pPr>
        <w:pStyle w:val="B10"/>
        <w:rPr>
          <w:ins w:id="29" w:author="CATT" w:date="2025-08-04T16:24:00Z"/>
        </w:rPr>
      </w:pPr>
      <w:ins w:id="30" w:author="CATT" w:date="2025-08-04T16:24:00Z">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ins>
    </w:p>
    <w:p w14:paraId="1F0BC8E5" w14:textId="77777777" w:rsidR="000468F0" w:rsidRPr="00BB5A5B" w:rsidRDefault="000468F0" w:rsidP="000468F0">
      <w:pPr>
        <w:pStyle w:val="B10"/>
        <w:rPr>
          <w:ins w:id="31" w:author="CATT" w:date="2025-08-04T16:24:00Z"/>
        </w:rPr>
      </w:pPr>
      <w:ins w:id="32" w:author="CATT" w:date="2025-08-04T16:24:00Z">
        <w:r w:rsidRPr="00BB5A5B">
          <w:rPr>
            <w:rFonts w:eastAsia="MS Mincho"/>
            <w:lang w:eastAsia="zh-CN"/>
          </w:rPr>
          <w:t>-</w:t>
        </w:r>
        <w:r w:rsidRPr="00BB5A5B">
          <w:rPr>
            <w:rFonts w:eastAsia="MS Mincho"/>
            <w:lang w:eastAsia="zh-CN"/>
          </w:rPr>
          <w:tab/>
        </w:r>
        <w:r w:rsidRPr="00BB5A5B">
          <w:t>AWGN propagation condition.</w:t>
        </w:r>
      </w:ins>
    </w:p>
    <w:p w14:paraId="2226AD45" w14:textId="77777777" w:rsidR="000468F0" w:rsidRPr="00BB5A5B" w:rsidRDefault="000468F0" w:rsidP="000468F0">
      <w:pPr>
        <w:pStyle w:val="B10"/>
        <w:rPr>
          <w:ins w:id="33" w:author="CATT" w:date="2025-08-04T16:24:00Z"/>
        </w:rPr>
      </w:pPr>
      <w:ins w:id="34" w:author="CATT" w:date="2025-08-04T16:24: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ins>
    </w:p>
    <w:p w14:paraId="40D1ECC2" w14:textId="77777777" w:rsidR="000468F0" w:rsidRPr="00BB5A5B" w:rsidRDefault="000468F0" w:rsidP="000468F0">
      <w:pPr>
        <w:pStyle w:val="TH"/>
        <w:rPr>
          <w:ins w:id="35" w:author="CATT" w:date="2025-08-04T16:24:00Z"/>
          <w:lang w:val="en-US"/>
        </w:rPr>
      </w:pPr>
      <w:ins w:id="36" w:author="CATT" w:date="2025-08-04T16:24:00Z">
        <w:r w:rsidRPr="00BB5A5B">
          <w:rPr>
            <w:lang w:val="en-US"/>
          </w:rPr>
          <w:t>Table 10.1A.18.2.3-1: UE Rx-</w:t>
        </w:r>
        <w:proofErr w:type="spellStart"/>
        <w:r w:rsidRPr="00BB5A5B">
          <w:rPr>
            <w:lang w:val="en-US"/>
          </w:rPr>
          <w:t>Tx</w:t>
        </w:r>
        <w:proofErr w:type="spellEnd"/>
        <w:r w:rsidRPr="00BB5A5B">
          <w:rPr>
            <w:lang w:val="en-US"/>
          </w:rPr>
          <w:t xml:space="preserve"> time difference measurement accuracy in FR1 in AWGN</w:t>
        </w:r>
      </w:ins>
    </w:p>
    <w:tbl>
      <w:tblPr>
        <w:tblpPr w:leftFromText="180" w:rightFromText="180" w:vertAnchor="text" w:tblpXSpec="center" w:tblpY="1"/>
        <w:tblOverlap w:val="never"/>
        <w:tblW w:w="0" w:type="auto"/>
        <w:tblLook w:val="04A0" w:firstRow="1" w:lastRow="0" w:firstColumn="1" w:lastColumn="0" w:noHBand="0" w:noVBand="1"/>
      </w:tblPr>
      <w:tblGrid>
        <w:gridCol w:w="1052"/>
        <w:gridCol w:w="807"/>
        <w:gridCol w:w="1367"/>
        <w:gridCol w:w="684"/>
        <w:gridCol w:w="1466"/>
        <w:gridCol w:w="2302"/>
        <w:gridCol w:w="1105"/>
        <w:gridCol w:w="1072"/>
      </w:tblGrid>
      <w:tr w:rsidR="000468F0" w:rsidRPr="00BB5A5B" w14:paraId="3946CE42" w14:textId="77777777" w:rsidTr="000C51C5">
        <w:trPr>
          <w:ins w:id="37" w:author="CATT" w:date="2025-08-04T16:24: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074AD43" w14:textId="77777777" w:rsidR="000468F0" w:rsidRPr="00BB5A5B" w:rsidRDefault="000468F0" w:rsidP="000C51C5">
            <w:pPr>
              <w:pStyle w:val="TAH"/>
              <w:rPr>
                <w:ins w:id="38" w:author="CATT" w:date="2025-08-04T16:24:00Z"/>
                <w:lang w:eastAsia="ko-KR"/>
              </w:rPr>
            </w:pPr>
            <w:ins w:id="39" w:author="CATT" w:date="2025-08-04T16:24:00Z">
              <w:r w:rsidRPr="00BB5A5B">
                <w:rPr>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2727B490" w14:textId="77777777" w:rsidR="000468F0" w:rsidRPr="00BB5A5B" w:rsidRDefault="000468F0" w:rsidP="000C51C5">
            <w:pPr>
              <w:pStyle w:val="TAH"/>
              <w:rPr>
                <w:ins w:id="40" w:author="CATT" w:date="2025-08-04T16:24:00Z"/>
                <w:lang w:eastAsia="ko-KR"/>
              </w:rPr>
            </w:pPr>
            <w:ins w:id="41" w:author="CATT" w:date="2025-08-04T16:24:00Z">
              <w:r w:rsidRPr="00BB5A5B">
                <w:rPr>
                  <w:lang w:eastAsia="ko-KR"/>
                </w:rPr>
                <w:t>Conditions</w:t>
              </w:r>
            </w:ins>
          </w:p>
        </w:tc>
      </w:tr>
      <w:tr w:rsidR="000468F0" w:rsidRPr="00BB5A5B" w14:paraId="52FC6C5F" w14:textId="77777777" w:rsidTr="000C51C5">
        <w:trPr>
          <w:ins w:id="42" w:author="CATT" w:date="2025-08-04T16:24:00Z"/>
        </w:trPr>
        <w:tc>
          <w:tcPr>
            <w:tcW w:w="0" w:type="auto"/>
            <w:vMerge/>
            <w:tcBorders>
              <w:top w:val="single" w:sz="4" w:space="0" w:color="auto"/>
              <w:left w:val="single" w:sz="4" w:space="0" w:color="auto"/>
              <w:bottom w:val="single" w:sz="6" w:space="0" w:color="auto"/>
              <w:right w:val="single" w:sz="6" w:space="0" w:color="auto"/>
            </w:tcBorders>
            <w:vAlign w:val="center"/>
          </w:tcPr>
          <w:p w14:paraId="6C637A90" w14:textId="77777777" w:rsidR="000468F0" w:rsidRPr="00BB5A5B" w:rsidRDefault="000468F0" w:rsidP="000C51C5">
            <w:pPr>
              <w:pStyle w:val="TAH"/>
              <w:rPr>
                <w:ins w:id="43" w:author="CATT" w:date="2025-08-04T16:24:00Z"/>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F61D62E" w14:textId="77777777" w:rsidR="000468F0" w:rsidRPr="00BB5A5B" w:rsidRDefault="000468F0" w:rsidP="000C51C5">
            <w:pPr>
              <w:pStyle w:val="TAH"/>
              <w:rPr>
                <w:ins w:id="44" w:author="CATT" w:date="2025-08-04T16:24:00Z"/>
                <w:lang w:eastAsia="ko-KR"/>
              </w:rPr>
            </w:pPr>
            <w:ins w:id="45" w:author="CATT" w:date="2025-08-04T16:24:00Z">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76283E5" w14:textId="77777777" w:rsidR="000468F0" w:rsidRPr="00BB5A5B" w:rsidRDefault="000468F0" w:rsidP="000C51C5">
            <w:pPr>
              <w:pStyle w:val="TAH"/>
              <w:rPr>
                <w:ins w:id="46" w:author="CATT" w:date="2025-08-04T16:24:00Z"/>
                <w:lang w:eastAsia="ko-KR"/>
              </w:rPr>
            </w:pPr>
            <w:ins w:id="47" w:author="CATT" w:date="2025-08-04T16:24:00Z">
              <w:r w:rsidRPr="00BB5A5B">
                <w:rPr>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6AB239" w14:textId="77777777" w:rsidR="000468F0" w:rsidRPr="00BB5A5B" w:rsidRDefault="000468F0" w:rsidP="000C51C5">
            <w:pPr>
              <w:pStyle w:val="TAH"/>
              <w:rPr>
                <w:ins w:id="48" w:author="CATT" w:date="2025-08-04T16:24:00Z"/>
                <w:lang w:eastAsia="ko-KR"/>
              </w:rPr>
            </w:pPr>
            <w:ins w:id="49" w:author="CATT" w:date="2025-08-04T16:24:00Z">
              <w:r w:rsidRPr="00BB5A5B">
                <w:rPr>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D43F9DD" w14:textId="77777777" w:rsidR="000468F0" w:rsidRPr="00BB5A5B" w:rsidRDefault="000468F0" w:rsidP="000C51C5">
            <w:pPr>
              <w:pStyle w:val="TAH"/>
              <w:rPr>
                <w:ins w:id="50" w:author="CATT" w:date="2025-08-04T16:24:00Z"/>
              </w:rPr>
            </w:pPr>
            <w:ins w:id="51" w:author="CATT" w:date="2025-08-04T16:24:00Z">
              <w:r w:rsidRPr="00BB5A5B">
                <w:rPr>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3D5863A" w14:textId="77777777" w:rsidR="000468F0" w:rsidRPr="00BB5A5B" w:rsidRDefault="000468F0" w:rsidP="000C51C5">
            <w:pPr>
              <w:pStyle w:val="TAH"/>
              <w:rPr>
                <w:ins w:id="52" w:author="CATT" w:date="2025-08-04T16:24:00Z"/>
                <w:lang w:eastAsia="ko-KR"/>
              </w:rPr>
            </w:pPr>
            <w:ins w:id="53" w:author="CATT" w:date="2025-08-04T16:24:00Z">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18B2AFA" w14:textId="77777777" w:rsidR="000468F0" w:rsidRPr="00BB5A5B" w:rsidRDefault="000468F0" w:rsidP="000C51C5">
            <w:pPr>
              <w:pStyle w:val="TAH"/>
              <w:rPr>
                <w:ins w:id="54" w:author="CATT" w:date="2025-08-04T16:24:00Z"/>
                <w:lang w:eastAsia="ko-KR"/>
              </w:rPr>
            </w:pPr>
            <w:proofErr w:type="spellStart"/>
            <w:ins w:id="55" w:author="CATT" w:date="2025-08-04T16:24:00Z">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ins>
          </w:p>
        </w:tc>
      </w:tr>
      <w:tr w:rsidR="000468F0" w:rsidRPr="00BB5A5B" w14:paraId="518FC7A4" w14:textId="77777777" w:rsidTr="000C51C5">
        <w:trPr>
          <w:ins w:id="56" w:author="CATT" w:date="2025-08-04T16:24:00Z"/>
        </w:trPr>
        <w:tc>
          <w:tcPr>
            <w:tcW w:w="0" w:type="auto"/>
            <w:vMerge/>
            <w:tcBorders>
              <w:top w:val="single" w:sz="4" w:space="0" w:color="auto"/>
              <w:left w:val="single" w:sz="4" w:space="0" w:color="auto"/>
              <w:bottom w:val="single" w:sz="6" w:space="0" w:color="auto"/>
              <w:right w:val="single" w:sz="6" w:space="0" w:color="auto"/>
            </w:tcBorders>
            <w:vAlign w:val="center"/>
          </w:tcPr>
          <w:p w14:paraId="38D65127" w14:textId="77777777" w:rsidR="000468F0" w:rsidRPr="00BB5A5B" w:rsidRDefault="000468F0" w:rsidP="000C51C5">
            <w:pPr>
              <w:pStyle w:val="TAH"/>
              <w:rPr>
                <w:ins w:id="57"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F425E7" w14:textId="77777777" w:rsidR="000468F0" w:rsidRPr="00BB5A5B" w:rsidRDefault="000468F0" w:rsidP="000C51C5">
            <w:pPr>
              <w:pStyle w:val="TAH"/>
              <w:rPr>
                <w:ins w:id="58"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15ED581" w14:textId="77777777" w:rsidR="000468F0" w:rsidRPr="00BB5A5B" w:rsidRDefault="000468F0" w:rsidP="000C51C5">
            <w:pPr>
              <w:pStyle w:val="TAH"/>
              <w:rPr>
                <w:ins w:id="59"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316D63" w14:textId="77777777" w:rsidR="000468F0" w:rsidRPr="00BB5A5B" w:rsidRDefault="000468F0" w:rsidP="000C51C5">
            <w:pPr>
              <w:pStyle w:val="TAH"/>
              <w:rPr>
                <w:ins w:id="60"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3E394C" w14:textId="77777777" w:rsidR="000468F0" w:rsidRPr="00BB5A5B" w:rsidRDefault="000468F0" w:rsidP="000C51C5">
            <w:pPr>
              <w:pStyle w:val="TAH"/>
              <w:rPr>
                <w:ins w:id="61" w:author="CATT" w:date="2025-08-04T16:2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28DEC8" w14:textId="77777777" w:rsidR="000468F0" w:rsidRPr="00BB5A5B" w:rsidRDefault="000468F0" w:rsidP="000C51C5">
            <w:pPr>
              <w:pStyle w:val="TAH"/>
              <w:rPr>
                <w:ins w:id="62" w:author="CATT" w:date="2025-08-04T16:24:00Z"/>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71F7696F" w14:textId="77777777" w:rsidR="000468F0" w:rsidRPr="00BB5A5B" w:rsidRDefault="000468F0" w:rsidP="000C51C5">
            <w:pPr>
              <w:pStyle w:val="TAH"/>
              <w:rPr>
                <w:ins w:id="63" w:author="CATT" w:date="2025-08-04T16:24:00Z"/>
                <w:lang w:eastAsia="ko-KR"/>
              </w:rPr>
            </w:pPr>
            <w:ins w:id="64" w:author="CATT" w:date="2025-08-04T16:24:00Z">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3B94ABCE" w14:textId="77777777" w:rsidR="000468F0" w:rsidRPr="00BB5A5B" w:rsidRDefault="000468F0" w:rsidP="000C51C5">
            <w:pPr>
              <w:pStyle w:val="TAH"/>
              <w:rPr>
                <w:ins w:id="65" w:author="CATT" w:date="2025-08-04T16:24:00Z"/>
                <w:lang w:eastAsia="ko-KR"/>
              </w:rPr>
            </w:pPr>
            <w:ins w:id="66" w:author="CATT" w:date="2025-08-04T16:24:00Z">
              <w:r w:rsidRPr="00BB5A5B">
                <w:rPr>
                  <w:lang w:eastAsia="ko-KR"/>
                </w:rPr>
                <w:t>Maximum</w:t>
              </w:r>
              <w:r w:rsidRPr="00BB5A5B">
                <w:rPr>
                  <w:lang w:eastAsia="ko-KR"/>
                </w:rPr>
                <w:br/>
                <w:t>Io</w:t>
              </w:r>
            </w:ins>
          </w:p>
        </w:tc>
      </w:tr>
      <w:tr w:rsidR="000468F0" w:rsidRPr="00BB5A5B" w14:paraId="033581EF" w14:textId="77777777" w:rsidTr="000C51C5">
        <w:trPr>
          <w:trHeight w:val="429"/>
          <w:ins w:id="67" w:author="CATT" w:date="2025-08-04T16:24:00Z"/>
        </w:trPr>
        <w:tc>
          <w:tcPr>
            <w:tcW w:w="0" w:type="auto"/>
            <w:tcBorders>
              <w:top w:val="single" w:sz="6" w:space="0" w:color="auto"/>
              <w:left w:val="single" w:sz="4" w:space="0" w:color="auto"/>
              <w:bottom w:val="nil"/>
              <w:right w:val="single" w:sz="6" w:space="0" w:color="auto"/>
            </w:tcBorders>
            <w:vAlign w:val="center"/>
          </w:tcPr>
          <w:p w14:paraId="13EAB533" w14:textId="77777777" w:rsidR="000468F0" w:rsidRPr="00BB5A5B" w:rsidRDefault="000468F0" w:rsidP="000C51C5">
            <w:pPr>
              <w:pStyle w:val="TAH"/>
              <w:rPr>
                <w:ins w:id="68" w:author="CATT" w:date="2025-08-04T16:24:00Z"/>
                <w:lang w:eastAsia="ko-KR"/>
              </w:rPr>
            </w:pPr>
            <w:proofErr w:type="spellStart"/>
            <w:ins w:id="69" w:author="CATT" w:date="2025-08-04T16:24:00Z">
              <w:r w:rsidRPr="00BB5A5B">
                <w:rPr>
                  <w:lang w:eastAsia="ko-KR"/>
                </w:rPr>
                <w:t>Tc</w:t>
              </w:r>
              <w:r w:rsidRPr="00BB5A5B">
                <w:rPr>
                  <w:vertAlign w:val="superscript"/>
                </w:rPr>
                <w:t>Note</w:t>
              </w:r>
              <w:proofErr w:type="spellEnd"/>
              <w:r w:rsidRPr="00BB5A5B">
                <w:rPr>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2E36181B" w14:textId="77777777" w:rsidR="000468F0" w:rsidRPr="00BB5A5B" w:rsidRDefault="000468F0" w:rsidP="000C51C5">
            <w:pPr>
              <w:pStyle w:val="TAH"/>
              <w:rPr>
                <w:ins w:id="70" w:author="CATT" w:date="2025-08-04T16:24:00Z"/>
                <w:lang w:eastAsia="ko-KR"/>
              </w:rPr>
            </w:pPr>
            <w:ins w:id="71" w:author="CATT" w:date="2025-08-04T16:24:00Z">
              <w:r w:rsidRPr="00BB5A5B">
                <w:rPr>
                  <w:lang w:eastAsia="ko-KR"/>
                </w:rPr>
                <w:t>dB</w:t>
              </w:r>
            </w:ins>
          </w:p>
        </w:tc>
        <w:tc>
          <w:tcPr>
            <w:tcW w:w="0" w:type="auto"/>
            <w:tcBorders>
              <w:top w:val="single" w:sz="6" w:space="0" w:color="auto"/>
              <w:left w:val="single" w:sz="6" w:space="0" w:color="auto"/>
              <w:bottom w:val="nil"/>
              <w:right w:val="single" w:sz="6" w:space="0" w:color="auto"/>
            </w:tcBorders>
            <w:vAlign w:val="center"/>
          </w:tcPr>
          <w:p w14:paraId="6C478E96" w14:textId="77777777" w:rsidR="000468F0" w:rsidRPr="00BB5A5B" w:rsidRDefault="000468F0" w:rsidP="000C51C5">
            <w:pPr>
              <w:pStyle w:val="TAH"/>
              <w:rPr>
                <w:ins w:id="72" w:author="CATT" w:date="2025-08-04T16:24:00Z"/>
                <w:lang w:eastAsia="ko-KR"/>
              </w:rPr>
            </w:pPr>
            <w:ins w:id="73" w:author="CATT" w:date="2025-08-04T16:24:00Z">
              <w:r>
                <w:rPr>
                  <w:lang w:eastAsia="ko-KR"/>
                </w:rPr>
                <w:t>P</w:t>
              </w:r>
              <w:r w:rsidRPr="00BB5A5B">
                <w:rPr>
                  <w:lang w:eastAsia="ko-KR"/>
                </w:rPr>
                <w:t>RB</w:t>
              </w:r>
            </w:ins>
          </w:p>
        </w:tc>
        <w:tc>
          <w:tcPr>
            <w:tcW w:w="0" w:type="auto"/>
            <w:tcBorders>
              <w:top w:val="single" w:sz="6" w:space="0" w:color="auto"/>
              <w:left w:val="single" w:sz="6" w:space="0" w:color="auto"/>
              <w:bottom w:val="nil"/>
              <w:right w:val="single" w:sz="6" w:space="0" w:color="auto"/>
            </w:tcBorders>
            <w:vAlign w:val="center"/>
          </w:tcPr>
          <w:p w14:paraId="1035F4F9" w14:textId="77777777" w:rsidR="000468F0" w:rsidRPr="00BB5A5B" w:rsidRDefault="000468F0" w:rsidP="000C51C5">
            <w:pPr>
              <w:pStyle w:val="TAH"/>
              <w:rPr>
                <w:ins w:id="74" w:author="CATT" w:date="2025-08-04T16:24:00Z"/>
                <w:lang w:eastAsia="ko-KR"/>
              </w:rPr>
            </w:pPr>
            <w:ins w:id="75" w:author="CATT" w:date="2025-08-04T16:24:00Z">
              <w:r w:rsidRPr="00BB5A5B">
                <w:rPr>
                  <w:lang w:eastAsia="ko-KR"/>
                </w:rPr>
                <w:t>kHz</w:t>
              </w:r>
            </w:ins>
          </w:p>
        </w:tc>
        <w:tc>
          <w:tcPr>
            <w:tcW w:w="0" w:type="auto"/>
            <w:tcBorders>
              <w:top w:val="single" w:sz="6" w:space="0" w:color="auto"/>
              <w:left w:val="single" w:sz="6" w:space="0" w:color="auto"/>
              <w:bottom w:val="nil"/>
              <w:right w:val="single" w:sz="6" w:space="0" w:color="auto"/>
            </w:tcBorders>
            <w:vAlign w:val="center"/>
          </w:tcPr>
          <w:p w14:paraId="0103BE44" w14:textId="77777777" w:rsidR="000468F0" w:rsidRPr="00BB5A5B" w:rsidRDefault="000468F0" w:rsidP="000C51C5">
            <w:pPr>
              <w:pStyle w:val="TAH"/>
              <w:rPr>
                <w:ins w:id="76" w:author="CATT" w:date="2025-08-04T16:24:00Z"/>
                <w:lang w:eastAsia="ko-KR"/>
              </w:rPr>
            </w:pPr>
            <w:ins w:id="77" w:author="CATT" w:date="2025-08-04T16:24:00Z">
              <w:r>
                <w:rPr>
                  <w:lang w:eastAsia="ko-KR"/>
                </w:rPr>
                <w:t>PRB</w:t>
              </w:r>
            </w:ins>
          </w:p>
        </w:tc>
        <w:tc>
          <w:tcPr>
            <w:tcW w:w="0" w:type="auto"/>
            <w:tcBorders>
              <w:top w:val="single" w:sz="6" w:space="0" w:color="auto"/>
              <w:left w:val="single" w:sz="6" w:space="0" w:color="auto"/>
              <w:bottom w:val="nil"/>
              <w:right w:val="single" w:sz="4" w:space="0" w:color="auto"/>
            </w:tcBorders>
            <w:vAlign w:val="center"/>
          </w:tcPr>
          <w:p w14:paraId="07A6E6F6" w14:textId="77777777" w:rsidR="000468F0" w:rsidRPr="00BB5A5B" w:rsidRDefault="000468F0" w:rsidP="000C51C5">
            <w:pPr>
              <w:pStyle w:val="TAH"/>
              <w:rPr>
                <w:ins w:id="78" w:author="CATT" w:date="2025-08-04T16:24: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F71DF2" w14:textId="77777777" w:rsidR="000468F0" w:rsidRPr="00BB5A5B" w:rsidRDefault="000468F0" w:rsidP="000C51C5">
            <w:pPr>
              <w:pStyle w:val="TAH"/>
              <w:rPr>
                <w:ins w:id="79" w:author="CATT" w:date="2025-08-04T16:24:00Z"/>
                <w:lang w:eastAsia="ko-KR"/>
              </w:rPr>
            </w:pPr>
            <w:proofErr w:type="spellStart"/>
            <w:ins w:id="80" w:author="CATT" w:date="2025-08-04T16:24:00Z">
              <w:r w:rsidRPr="00BB5A5B">
                <w:rPr>
                  <w:lang w:eastAsia="ko-KR"/>
                </w:rPr>
                <w:t>dBm</w:t>
              </w:r>
              <w:proofErr w:type="spellEnd"/>
              <w:r w:rsidRPr="00BB5A5B">
                <w:rPr>
                  <w:lang w:eastAsia="ko-KR"/>
                </w:rPr>
                <w:t xml:space="preserve"> / SCS</w:t>
              </w:r>
              <w:r w:rsidRPr="00BB5A5B">
                <w:rPr>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2B44A332" w14:textId="77777777" w:rsidR="000468F0" w:rsidRPr="00BB5A5B" w:rsidRDefault="000468F0" w:rsidP="000C51C5">
            <w:pPr>
              <w:pStyle w:val="TAH"/>
              <w:rPr>
                <w:ins w:id="81" w:author="CATT" w:date="2025-08-04T16:24:00Z"/>
                <w:lang w:eastAsia="ko-KR"/>
              </w:rPr>
            </w:pPr>
            <w:proofErr w:type="spellStart"/>
            <w:ins w:id="82" w:author="CATT" w:date="2025-08-04T16:24:00Z">
              <w:r w:rsidRPr="00BB5A5B">
                <w:rPr>
                  <w:lang w:eastAsia="ko-KR"/>
                </w:rPr>
                <w:t>dBm</w:t>
              </w:r>
              <w:proofErr w:type="spellEnd"/>
              <w:r w:rsidRPr="00BB5A5B">
                <w:rPr>
                  <w:lang w:eastAsia="ko-KR"/>
                </w:rPr>
                <w:t>/BW</w:t>
              </w:r>
            </w:ins>
          </w:p>
        </w:tc>
      </w:tr>
      <w:tr w:rsidR="000468F0" w:rsidRPr="00BB5A5B" w14:paraId="09B5429C" w14:textId="77777777" w:rsidTr="000C51C5">
        <w:trPr>
          <w:trHeight w:val="21"/>
          <w:ins w:id="83" w:author="CATT" w:date="2025-08-04T16:24: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6C6519A" w14:textId="77777777" w:rsidR="000468F0" w:rsidRPr="00BB5A5B" w:rsidRDefault="000468F0" w:rsidP="000C51C5">
            <w:pPr>
              <w:pStyle w:val="TAC"/>
              <w:rPr>
                <w:ins w:id="84" w:author="CATT" w:date="2025-08-04T16:24:00Z"/>
                <w:lang w:eastAsia="ko-KR"/>
              </w:rPr>
            </w:pPr>
            <w:ins w:id="85" w:author="CATT" w:date="2025-08-04T16:24:00Z">
              <w:r w:rsidRPr="00BB5A5B">
                <w:rPr>
                  <w:lang w:eastAsia="ko-KR"/>
                </w:rPr>
                <w:t>±</w:t>
              </w:r>
              <w:r>
                <w:rPr>
                  <w:lang w:eastAsia="ko-KR"/>
                </w:rPr>
                <w:t>23</w:t>
              </w:r>
              <w:r w:rsidRPr="00BB5A5B">
                <w:rPr>
                  <w:lang w:eastAsia="ko-KR"/>
                </w:rPr>
                <w:t>+</w:t>
              </w:r>
              <w:r w:rsidRPr="00BB5A5B">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13563BD" w14:textId="77777777" w:rsidR="000468F0" w:rsidRPr="00BB5A5B" w:rsidRDefault="000468F0" w:rsidP="000C51C5">
            <w:pPr>
              <w:pStyle w:val="TAC"/>
              <w:rPr>
                <w:ins w:id="86" w:author="CATT" w:date="2025-08-04T16:24:00Z"/>
                <w:lang w:val="sv-SE" w:eastAsia="ko-KR"/>
              </w:rPr>
            </w:pPr>
            <w:ins w:id="87" w:author="CATT" w:date="2025-08-04T16:24:00Z">
              <w:r w:rsidRPr="00BB5A5B">
                <w:rPr>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8403A34" w14:textId="77777777" w:rsidR="000468F0" w:rsidRPr="00BB5A5B" w:rsidRDefault="000468F0" w:rsidP="000C51C5">
            <w:pPr>
              <w:pStyle w:val="TAC"/>
              <w:rPr>
                <w:ins w:id="88" w:author="CATT" w:date="2025-08-04T16:24:00Z"/>
                <w:lang w:eastAsia="ko-KR"/>
              </w:rPr>
            </w:pPr>
            <w:ins w:id="89" w:author="CATT" w:date="2025-08-04T16:24:00Z">
              <w:r w:rsidRPr="00BB5A5B">
                <w:rPr>
                  <w:rFonts w:cs="Calibri"/>
                </w:rPr>
                <w:t>≥</w:t>
              </w:r>
              <w:r w:rsidRPr="00BB5A5B">
                <w:t>52</w:t>
              </w:r>
            </w:ins>
          </w:p>
        </w:tc>
        <w:tc>
          <w:tcPr>
            <w:tcW w:w="0" w:type="auto"/>
            <w:vMerge w:val="restart"/>
            <w:tcBorders>
              <w:top w:val="single" w:sz="6" w:space="0" w:color="auto"/>
              <w:left w:val="single" w:sz="6" w:space="0" w:color="auto"/>
              <w:bottom w:val="nil"/>
              <w:right w:val="single" w:sz="6" w:space="0" w:color="auto"/>
            </w:tcBorders>
            <w:vAlign w:val="center"/>
          </w:tcPr>
          <w:p w14:paraId="4305AFFC" w14:textId="77777777" w:rsidR="000468F0" w:rsidRPr="00BB5A5B" w:rsidRDefault="000468F0" w:rsidP="000C51C5">
            <w:pPr>
              <w:pStyle w:val="TAC"/>
              <w:rPr>
                <w:ins w:id="90" w:author="CATT" w:date="2025-08-04T16:24:00Z"/>
                <w:lang w:eastAsia="ko-KR"/>
              </w:rPr>
            </w:pPr>
            <w:ins w:id="91" w:author="CATT" w:date="2025-08-04T16:24:00Z">
              <w:r w:rsidRPr="00BB5A5B">
                <w:rPr>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4C3D413F" w14:textId="77777777" w:rsidR="000468F0" w:rsidRPr="00BB5A5B" w:rsidRDefault="000468F0" w:rsidP="000C51C5">
            <w:pPr>
              <w:pStyle w:val="TAC"/>
              <w:rPr>
                <w:ins w:id="92" w:author="CATT" w:date="2025-08-04T16:24:00Z"/>
                <w:lang w:eastAsia="ko-KR"/>
              </w:rPr>
            </w:pPr>
            <w:ins w:id="93" w:author="CATT" w:date="2025-08-04T16:24:00Z">
              <w:r w:rsidRPr="00BB5A5B">
                <w:rPr>
                  <w:rFonts w:cs="Arial"/>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64FCDA89" w14:textId="77777777" w:rsidR="000468F0" w:rsidRDefault="000468F0" w:rsidP="000C51C5">
            <w:pPr>
              <w:pStyle w:val="TAC"/>
              <w:rPr>
                <w:ins w:id="94" w:author="CATT" w:date="2025-08-04T16:24:00Z"/>
                <w:lang w:eastAsia="ko-KR"/>
              </w:rPr>
            </w:pPr>
            <w:ins w:id="95" w:author="CATT" w:date="2025-08-04T16:24:00Z">
              <w:r>
                <w:rPr>
                  <w:lang w:eastAsia="ko-KR"/>
                </w:rPr>
                <w:t>NR_FDD_FR1_A, NR_TDD_FR1_A,</w:t>
              </w:r>
            </w:ins>
          </w:p>
          <w:p w14:paraId="5358B301" w14:textId="77777777" w:rsidR="000468F0" w:rsidRPr="00BB5A5B" w:rsidRDefault="000468F0" w:rsidP="000C51C5">
            <w:pPr>
              <w:pStyle w:val="TAC"/>
              <w:rPr>
                <w:ins w:id="96" w:author="CATT" w:date="2025-08-04T16:24:00Z"/>
                <w:lang w:eastAsia="ko-KR"/>
              </w:rPr>
            </w:pPr>
            <w:ins w:id="97" w:author="CATT" w:date="2025-08-04T16:24: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CD80329" w14:textId="77777777" w:rsidR="000468F0" w:rsidRPr="00BB5A5B" w:rsidRDefault="000468F0" w:rsidP="000C51C5">
            <w:pPr>
              <w:pStyle w:val="TAC"/>
              <w:rPr>
                <w:ins w:id="98" w:author="CATT" w:date="2025-08-04T16:24:00Z"/>
                <w:lang w:eastAsia="ko-KR"/>
              </w:rPr>
            </w:pPr>
            <w:ins w:id="99" w:author="CATT" w:date="2025-08-04T16:24:00Z">
              <w:r w:rsidRPr="00BB5A5B">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5FDEE8C" w14:textId="77777777" w:rsidR="000468F0" w:rsidRPr="00BB5A5B" w:rsidRDefault="000468F0" w:rsidP="000C51C5">
            <w:pPr>
              <w:pStyle w:val="TAC"/>
              <w:rPr>
                <w:ins w:id="100" w:author="CATT" w:date="2025-08-04T16:24:00Z"/>
                <w:lang w:eastAsia="ko-KR"/>
              </w:rPr>
            </w:pPr>
            <w:ins w:id="101" w:author="CATT" w:date="2025-08-04T16:24:00Z">
              <w:r w:rsidRPr="00BB5A5B">
                <w:rPr>
                  <w:lang w:eastAsia="ko-KR"/>
                </w:rPr>
                <w:t>-50</w:t>
              </w:r>
            </w:ins>
          </w:p>
        </w:tc>
      </w:tr>
      <w:tr w:rsidR="000468F0" w:rsidRPr="00BB5A5B" w14:paraId="746DF0C2" w14:textId="77777777" w:rsidTr="000C51C5">
        <w:trPr>
          <w:trHeight w:val="20"/>
          <w:ins w:id="102"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9C914AC" w14:textId="77777777" w:rsidR="000468F0" w:rsidRPr="00BB5A5B" w:rsidRDefault="000468F0" w:rsidP="000C51C5">
            <w:pPr>
              <w:pStyle w:val="TAC"/>
              <w:rPr>
                <w:ins w:id="103"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22AAE3B" w14:textId="77777777" w:rsidR="000468F0" w:rsidRPr="00BB5A5B" w:rsidRDefault="000468F0" w:rsidP="000C51C5">
            <w:pPr>
              <w:pStyle w:val="TAC"/>
              <w:rPr>
                <w:ins w:id="104"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A6AB333" w14:textId="77777777" w:rsidR="000468F0" w:rsidRPr="00BB5A5B" w:rsidRDefault="000468F0" w:rsidP="000C51C5">
            <w:pPr>
              <w:pStyle w:val="TAC"/>
              <w:rPr>
                <w:ins w:id="105"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2A6973FD" w14:textId="77777777" w:rsidR="000468F0" w:rsidRPr="00BB5A5B" w:rsidRDefault="000468F0" w:rsidP="000C51C5">
            <w:pPr>
              <w:pStyle w:val="TAC"/>
              <w:rPr>
                <w:ins w:id="106"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A936DD4" w14:textId="77777777" w:rsidR="000468F0" w:rsidRPr="00BB5A5B" w:rsidRDefault="000468F0" w:rsidP="000C51C5">
            <w:pPr>
              <w:pStyle w:val="TAC"/>
              <w:rPr>
                <w:ins w:id="107"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4E92B57" w14:textId="77777777" w:rsidR="000468F0" w:rsidRDefault="000468F0" w:rsidP="000C51C5">
            <w:pPr>
              <w:pStyle w:val="TAC"/>
              <w:rPr>
                <w:ins w:id="108" w:author="CATT" w:date="2025-08-04T16:24:00Z"/>
              </w:rPr>
            </w:pPr>
            <w:ins w:id="109" w:author="CATT" w:date="2025-08-04T16:24:00Z">
              <w:r>
                <w:rPr>
                  <w:lang w:eastAsia="ko-KR"/>
                </w:rPr>
                <w:t>NR_FDD_FR1_B</w:t>
              </w:r>
              <w:r>
                <w:t>,</w:t>
              </w:r>
            </w:ins>
          </w:p>
          <w:p w14:paraId="303093D4" w14:textId="77777777" w:rsidR="000468F0" w:rsidRPr="00BB5A5B" w:rsidRDefault="000468F0" w:rsidP="000C51C5">
            <w:pPr>
              <w:pStyle w:val="TAC"/>
              <w:rPr>
                <w:ins w:id="110" w:author="CATT" w:date="2025-08-04T16:24:00Z"/>
                <w:lang w:eastAsia="ko-KR"/>
              </w:rPr>
            </w:pPr>
            <w:ins w:id="111" w:author="CATT" w:date="2025-08-04T16:24: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52A40328" w14:textId="77777777" w:rsidR="000468F0" w:rsidRPr="00BB5A5B" w:rsidRDefault="000468F0" w:rsidP="000C51C5">
            <w:pPr>
              <w:pStyle w:val="TAC"/>
              <w:rPr>
                <w:ins w:id="112" w:author="CATT" w:date="2025-08-04T16:24:00Z"/>
                <w:lang w:eastAsia="ko-KR"/>
              </w:rPr>
            </w:pPr>
            <w:ins w:id="113" w:author="CATT" w:date="2025-08-04T16:24:00Z">
              <w:r w:rsidRPr="00BB5A5B">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919F8E2" w14:textId="77777777" w:rsidR="000468F0" w:rsidRPr="00BB5A5B" w:rsidRDefault="000468F0" w:rsidP="000C51C5">
            <w:pPr>
              <w:pStyle w:val="TAC"/>
              <w:rPr>
                <w:ins w:id="114" w:author="CATT" w:date="2025-08-04T16:24:00Z"/>
                <w:lang w:eastAsia="ko-KR"/>
              </w:rPr>
            </w:pPr>
          </w:p>
        </w:tc>
      </w:tr>
      <w:tr w:rsidR="000468F0" w:rsidRPr="00BB5A5B" w14:paraId="05CB604E" w14:textId="77777777" w:rsidTr="000C51C5">
        <w:trPr>
          <w:trHeight w:val="20"/>
          <w:ins w:id="115"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8BA29A7" w14:textId="77777777" w:rsidR="000468F0" w:rsidRPr="00BB5A5B" w:rsidRDefault="000468F0" w:rsidP="000C51C5">
            <w:pPr>
              <w:pStyle w:val="TAC"/>
              <w:rPr>
                <w:ins w:id="116"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8DCCA27" w14:textId="77777777" w:rsidR="000468F0" w:rsidRPr="00BB5A5B" w:rsidRDefault="000468F0" w:rsidP="000C51C5">
            <w:pPr>
              <w:pStyle w:val="TAC"/>
              <w:rPr>
                <w:ins w:id="117"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4415E2" w14:textId="77777777" w:rsidR="000468F0" w:rsidRPr="00BB5A5B" w:rsidRDefault="000468F0" w:rsidP="000C51C5">
            <w:pPr>
              <w:pStyle w:val="TAC"/>
              <w:rPr>
                <w:ins w:id="118"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34083F2B" w14:textId="77777777" w:rsidR="000468F0" w:rsidRPr="00BB5A5B" w:rsidRDefault="000468F0" w:rsidP="000C51C5">
            <w:pPr>
              <w:pStyle w:val="TAC"/>
              <w:rPr>
                <w:ins w:id="119"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B6C13B6" w14:textId="77777777" w:rsidR="000468F0" w:rsidRPr="00BB5A5B" w:rsidRDefault="000468F0" w:rsidP="000C51C5">
            <w:pPr>
              <w:pStyle w:val="TAC"/>
              <w:rPr>
                <w:ins w:id="120"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3D04B5" w14:textId="77777777" w:rsidR="000468F0" w:rsidRPr="00BB5A5B" w:rsidRDefault="000468F0" w:rsidP="000C51C5">
            <w:pPr>
              <w:pStyle w:val="TAC"/>
              <w:rPr>
                <w:ins w:id="121" w:author="CATT" w:date="2025-08-04T16:24:00Z"/>
                <w:lang w:eastAsia="ko-KR"/>
              </w:rPr>
            </w:pPr>
            <w:ins w:id="122" w:author="CATT" w:date="2025-08-04T16:24: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0BEA7A8F" w14:textId="77777777" w:rsidR="000468F0" w:rsidRPr="00BB5A5B" w:rsidRDefault="000468F0" w:rsidP="000C51C5">
            <w:pPr>
              <w:pStyle w:val="TAC"/>
              <w:rPr>
                <w:ins w:id="123" w:author="CATT" w:date="2025-08-04T16:24:00Z"/>
                <w:lang w:eastAsia="ko-KR"/>
              </w:rPr>
            </w:pPr>
            <w:ins w:id="124" w:author="CATT" w:date="2025-08-04T16:24:00Z">
              <w:r w:rsidRPr="00BB5A5B">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D6C7B85" w14:textId="77777777" w:rsidR="000468F0" w:rsidRPr="00BB5A5B" w:rsidRDefault="000468F0" w:rsidP="000C51C5">
            <w:pPr>
              <w:pStyle w:val="TAC"/>
              <w:rPr>
                <w:ins w:id="125" w:author="CATT" w:date="2025-08-04T16:24:00Z"/>
                <w:lang w:eastAsia="ko-KR"/>
              </w:rPr>
            </w:pPr>
          </w:p>
        </w:tc>
      </w:tr>
      <w:tr w:rsidR="000468F0" w:rsidRPr="00BB5A5B" w14:paraId="7D10A634" w14:textId="77777777" w:rsidTr="000C51C5">
        <w:trPr>
          <w:trHeight w:val="20"/>
          <w:ins w:id="126"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63A52A5" w14:textId="77777777" w:rsidR="000468F0" w:rsidRPr="00BB5A5B" w:rsidRDefault="000468F0" w:rsidP="000C51C5">
            <w:pPr>
              <w:pStyle w:val="TAC"/>
              <w:rPr>
                <w:ins w:id="127"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6817AA0" w14:textId="77777777" w:rsidR="000468F0" w:rsidRPr="00BB5A5B" w:rsidRDefault="000468F0" w:rsidP="000C51C5">
            <w:pPr>
              <w:pStyle w:val="TAC"/>
              <w:rPr>
                <w:ins w:id="128"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4A418A" w14:textId="77777777" w:rsidR="000468F0" w:rsidRPr="00BB5A5B" w:rsidRDefault="000468F0" w:rsidP="000C51C5">
            <w:pPr>
              <w:pStyle w:val="TAC"/>
              <w:rPr>
                <w:ins w:id="129"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BC116D0" w14:textId="77777777" w:rsidR="000468F0" w:rsidRPr="00BB5A5B" w:rsidRDefault="000468F0" w:rsidP="000C51C5">
            <w:pPr>
              <w:pStyle w:val="TAC"/>
              <w:rPr>
                <w:ins w:id="130"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994EE93" w14:textId="77777777" w:rsidR="000468F0" w:rsidRPr="00BB5A5B" w:rsidRDefault="000468F0" w:rsidP="000C51C5">
            <w:pPr>
              <w:pStyle w:val="TAC"/>
              <w:rPr>
                <w:ins w:id="131"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1913C0B" w14:textId="77777777" w:rsidR="000468F0" w:rsidRPr="00BB5A5B" w:rsidRDefault="000468F0" w:rsidP="000C51C5">
            <w:pPr>
              <w:pStyle w:val="TAC"/>
              <w:rPr>
                <w:ins w:id="132" w:author="CATT" w:date="2025-08-04T16:24:00Z"/>
                <w:lang w:val="sv-SE" w:eastAsia="ko-KR"/>
              </w:rPr>
            </w:pPr>
            <w:ins w:id="133" w:author="CATT" w:date="2025-08-04T16:24: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BB94624" w14:textId="77777777" w:rsidR="000468F0" w:rsidRPr="00BB5A5B" w:rsidRDefault="000468F0" w:rsidP="000C51C5">
            <w:pPr>
              <w:pStyle w:val="TAC"/>
              <w:rPr>
                <w:ins w:id="134" w:author="CATT" w:date="2025-08-04T16:24:00Z"/>
                <w:lang w:eastAsia="ko-KR"/>
              </w:rPr>
            </w:pPr>
            <w:ins w:id="135" w:author="CATT" w:date="2025-08-04T16:24:00Z">
              <w:r w:rsidRPr="00BB5A5B">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DC4AC3D" w14:textId="77777777" w:rsidR="000468F0" w:rsidRPr="00BB5A5B" w:rsidRDefault="000468F0" w:rsidP="000C51C5">
            <w:pPr>
              <w:pStyle w:val="TAC"/>
              <w:rPr>
                <w:ins w:id="136" w:author="CATT" w:date="2025-08-04T16:24:00Z"/>
                <w:lang w:eastAsia="ko-KR"/>
              </w:rPr>
            </w:pPr>
          </w:p>
        </w:tc>
      </w:tr>
      <w:tr w:rsidR="000468F0" w:rsidRPr="00BB5A5B" w14:paraId="2039F62B" w14:textId="77777777" w:rsidTr="000C51C5">
        <w:trPr>
          <w:trHeight w:val="20"/>
          <w:ins w:id="137"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2C51773" w14:textId="77777777" w:rsidR="000468F0" w:rsidRPr="00BB5A5B" w:rsidRDefault="000468F0" w:rsidP="000C51C5">
            <w:pPr>
              <w:pStyle w:val="TAC"/>
              <w:rPr>
                <w:ins w:id="138"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E21424F" w14:textId="77777777" w:rsidR="000468F0" w:rsidRPr="00BB5A5B" w:rsidRDefault="000468F0" w:rsidP="000C51C5">
            <w:pPr>
              <w:pStyle w:val="TAC"/>
              <w:rPr>
                <w:ins w:id="139"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F9BEFF" w14:textId="77777777" w:rsidR="000468F0" w:rsidRPr="00BB5A5B" w:rsidRDefault="000468F0" w:rsidP="000C51C5">
            <w:pPr>
              <w:pStyle w:val="TAC"/>
              <w:rPr>
                <w:ins w:id="140"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4211580" w14:textId="77777777" w:rsidR="000468F0" w:rsidRPr="00BB5A5B" w:rsidRDefault="000468F0" w:rsidP="000C51C5">
            <w:pPr>
              <w:pStyle w:val="TAC"/>
              <w:rPr>
                <w:ins w:id="141"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442B9AD" w14:textId="77777777" w:rsidR="000468F0" w:rsidRPr="00BB5A5B" w:rsidRDefault="000468F0" w:rsidP="000C51C5">
            <w:pPr>
              <w:pStyle w:val="TAC"/>
              <w:rPr>
                <w:ins w:id="142"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D9E415" w14:textId="77777777" w:rsidR="000468F0" w:rsidRPr="00BB5A5B" w:rsidRDefault="000468F0" w:rsidP="000C51C5">
            <w:pPr>
              <w:pStyle w:val="TAC"/>
              <w:rPr>
                <w:ins w:id="143" w:author="CATT" w:date="2025-08-04T16:24:00Z"/>
                <w:lang w:val="sv-SE" w:eastAsia="ko-KR"/>
              </w:rPr>
            </w:pPr>
            <w:ins w:id="144" w:author="CATT" w:date="2025-08-04T16:24: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680FE958" w14:textId="77777777" w:rsidR="000468F0" w:rsidRPr="00BB5A5B" w:rsidRDefault="000468F0" w:rsidP="000C51C5">
            <w:pPr>
              <w:pStyle w:val="TAC"/>
              <w:rPr>
                <w:ins w:id="145" w:author="CATT" w:date="2025-08-04T16:24:00Z"/>
                <w:lang w:eastAsia="ko-KR"/>
              </w:rPr>
            </w:pPr>
            <w:ins w:id="146" w:author="CATT" w:date="2025-08-04T16:24:00Z">
              <w:r w:rsidRPr="00BB5A5B">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577CE81" w14:textId="77777777" w:rsidR="000468F0" w:rsidRPr="00BB5A5B" w:rsidRDefault="000468F0" w:rsidP="000C51C5">
            <w:pPr>
              <w:pStyle w:val="TAC"/>
              <w:rPr>
                <w:ins w:id="147" w:author="CATT" w:date="2025-08-04T16:24:00Z"/>
                <w:lang w:eastAsia="ko-KR"/>
              </w:rPr>
            </w:pPr>
          </w:p>
        </w:tc>
      </w:tr>
      <w:tr w:rsidR="000468F0" w:rsidRPr="00BB5A5B" w14:paraId="7F688C55" w14:textId="77777777" w:rsidTr="000C51C5">
        <w:trPr>
          <w:trHeight w:val="20"/>
          <w:ins w:id="148"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AA59826" w14:textId="77777777" w:rsidR="000468F0" w:rsidRPr="00BB5A5B" w:rsidRDefault="000468F0" w:rsidP="000C51C5">
            <w:pPr>
              <w:pStyle w:val="TAC"/>
              <w:rPr>
                <w:ins w:id="149"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DCAE369" w14:textId="77777777" w:rsidR="000468F0" w:rsidRPr="00BB5A5B" w:rsidRDefault="000468F0" w:rsidP="000C51C5">
            <w:pPr>
              <w:pStyle w:val="TAC"/>
              <w:rPr>
                <w:ins w:id="150"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832BC8" w14:textId="77777777" w:rsidR="000468F0" w:rsidRPr="00BB5A5B" w:rsidRDefault="000468F0" w:rsidP="000C51C5">
            <w:pPr>
              <w:pStyle w:val="TAC"/>
              <w:rPr>
                <w:ins w:id="151"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12335C12" w14:textId="77777777" w:rsidR="000468F0" w:rsidRPr="00BB5A5B" w:rsidRDefault="000468F0" w:rsidP="000C51C5">
            <w:pPr>
              <w:pStyle w:val="TAC"/>
              <w:rPr>
                <w:ins w:id="152"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75FCBCB" w14:textId="77777777" w:rsidR="000468F0" w:rsidRPr="00BB5A5B" w:rsidRDefault="000468F0" w:rsidP="000C51C5">
            <w:pPr>
              <w:pStyle w:val="TAC"/>
              <w:rPr>
                <w:ins w:id="153"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1A1FDD" w14:textId="77777777" w:rsidR="000468F0" w:rsidRPr="00BB5A5B" w:rsidRDefault="000468F0" w:rsidP="000C51C5">
            <w:pPr>
              <w:pStyle w:val="TAC"/>
              <w:rPr>
                <w:ins w:id="154" w:author="CATT" w:date="2025-08-04T16:24:00Z"/>
                <w:lang w:eastAsia="ko-KR"/>
              </w:rPr>
            </w:pPr>
            <w:ins w:id="155" w:author="CATT" w:date="2025-08-04T16:24: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2451117" w14:textId="77777777" w:rsidR="000468F0" w:rsidRPr="00BB5A5B" w:rsidRDefault="000468F0" w:rsidP="000C51C5">
            <w:pPr>
              <w:pStyle w:val="TAC"/>
              <w:rPr>
                <w:ins w:id="156" w:author="CATT" w:date="2025-08-04T16:24:00Z"/>
                <w:lang w:eastAsia="ko-KR"/>
              </w:rPr>
            </w:pPr>
            <w:ins w:id="157" w:author="CATT" w:date="2025-08-04T16:24:00Z">
              <w:r w:rsidRPr="00BB5A5B">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EAD74DA" w14:textId="77777777" w:rsidR="000468F0" w:rsidRPr="00BB5A5B" w:rsidRDefault="000468F0" w:rsidP="000C51C5">
            <w:pPr>
              <w:pStyle w:val="TAC"/>
              <w:rPr>
                <w:ins w:id="158" w:author="CATT" w:date="2025-08-04T16:24:00Z"/>
                <w:lang w:eastAsia="ko-KR"/>
              </w:rPr>
            </w:pPr>
          </w:p>
        </w:tc>
      </w:tr>
      <w:tr w:rsidR="000468F0" w:rsidRPr="00BB5A5B" w14:paraId="38F1F8E9" w14:textId="77777777" w:rsidTr="000C51C5">
        <w:trPr>
          <w:trHeight w:val="20"/>
          <w:ins w:id="159"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8DCA179" w14:textId="77777777" w:rsidR="000468F0" w:rsidRPr="00BB5A5B" w:rsidRDefault="000468F0" w:rsidP="000C51C5">
            <w:pPr>
              <w:pStyle w:val="TAC"/>
              <w:rPr>
                <w:ins w:id="160"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32B7DE3" w14:textId="77777777" w:rsidR="000468F0" w:rsidRPr="00BB5A5B" w:rsidRDefault="000468F0" w:rsidP="000C51C5">
            <w:pPr>
              <w:pStyle w:val="TAC"/>
              <w:rPr>
                <w:ins w:id="161"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68972FC" w14:textId="77777777" w:rsidR="000468F0" w:rsidRPr="00BB5A5B" w:rsidRDefault="000468F0" w:rsidP="000C51C5">
            <w:pPr>
              <w:pStyle w:val="TAC"/>
              <w:rPr>
                <w:ins w:id="162"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420D219C" w14:textId="77777777" w:rsidR="000468F0" w:rsidRPr="00BB5A5B" w:rsidRDefault="000468F0" w:rsidP="000C51C5">
            <w:pPr>
              <w:pStyle w:val="TAC"/>
              <w:rPr>
                <w:ins w:id="163"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CCF4560" w14:textId="77777777" w:rsidR="000468F0" w:rsidRPr="00BB5A5B" w:rsidRDefault="000468F0" w:rsidP="000C51C5">
            <w:pPr>
              <w:pStyle w:val="TAC"/>
              <w:rPr>
                <w:ins w:id="164"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A53657" w14:textId="77777777" w:rsidR="000468F0" w:rsidRPr="00BB5A5B" w:rsidRDefault="000468F0" w:rsidP="000C51C5">
            <w:pPr>
              <w:pStyle w:val="TAC"/>
              <w:rPr>
                <w:ins w:id="165" w:author="CATT" w:date="2025-08-04T16:24:00Z"/>
                <w:lang w:val="sv-SE" w:eastAsia="ko-KR"/>
              </w:rPr>
            </w:pPr>
            <w:ins w:id="166" w:author="CATT" w:date="2025-08-04T16:24: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0B225F81" w14:textId="77777777" w:rsidR="000468F0" w:rsidRPr="00BB5A5B" w:rsidRDefault="000468F0" w:rsidP="000C51C5">
            <w:pPr>
              <w:pStyle w:val="TAC"/>
              <w:rPr>
                <w:ins w:id="167" w:author="CATT" w:date="2025-08-04T16:24:00Z"/>
                <w:lang w:eastAsia="ko-KR"/>
              </w:rPr>
            </w:pPr>
            <w:ins w:id="168" w:author="CATT" w:date="2025-08-04T16:24:00Z">
              <w:r w:rsidRPr="00BB5A5B">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0B69EAC" w14:textId="77777777" w:rsidR="000468F0" w:rsidRPr="00BB5A5B" w:rsidRDefault="000468F0" w:rsidP="000C51C5">
            <w:pPr>
              <w:pStyle w:val="TAC"/>
              <w:rPr>
                <w:ins w:id="169" w:author="CATT" w:date="2025-08-04T16:24:00Z"/>
                <w:lang w:eastAsia="ko-KR"/>
              </w:rPr>
            </w:pPr>
          </w:p>
        </w:tc>
      </w:tr>
      <w:tr w:rsidR="000468F0" w:rsidRPr="00BB5A5B" w14:paraId="6493FD02" w14:textId="77777777" w:rsidTr="000C51C5">
        <w:trPr>
          <w:trHeight w:val="20"/>
          <w:ins w:id="170"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5E6E6F9" w14:textId="77777777" w:rsidR="000468F0" w:rsidRPr="00BB5A5B" w:rsidRDefault="000468F0" w:rsidP="000C51C5">
            <w:pPr>
              <w:pStyle w:val="TAC"/>
              <w:rPr>
                <w:ins w:id="171"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637C09C" w14:textId="77777777" w:rsidR="000468F0" w:rsidRPr="00BB5A5B" w:rsidRDefault="000468F0" w:rsidP="000C51C5">
            <w:pPr>
              <w:pStyle w:val="TAC"/>
              <w:rPr>
                <w:ins w:id="172"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E51EED" w14:textId="77777777" w:rsidR="000468F0" w:rsidRPr="00BB5A5B" w:rsidRDefault="000468F0" w:rsidP="000C51C5">
            <w:pPr>
              <w:pStyle w:val="TAC"/>
              <w:rPr>
                <w:ins w:id="173"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17E0467D" w14:textId="77777777" w:rsidR="000468F0" w:rsidRPr="00BB5A5B" w:rsidRDefault="000468F0" w:rsidP="000C51C5">
            <w:pPr>
              <w:pStyle w:val="TAC"/>
              <w:rPr>
                <w:ins w:id="174"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1FCDB77" w14:textId="77777777" w:rsidR="000468F0" w:rsidRPr="00BB5A5B" w:rsidRDefault="000468F0" w:rsidP="000C51C5">
            <w:pPr>
              <w:pStyle w:val="TAC"/>
              <w:rPr>
                <w:ins w:id="175"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C7C2498" w14:textId="77777777" w:rsidR="000468F0" w:rsidRPr="00BB5A5B" w:rsidRDefault="000468F0" w:rsidP="000C51C5">
            <w:pPr>
              <w:pStyle w:val="TAC"/>
              <w:rPr>
                <w:ins w:id="176" w:author="CATT" w:date="2025-08-04T16:24:00Z"/>
                <w:lang w:eastAsia="ko-KR"/>
              </w:rPr>
            </w:pPr>
            <w:ins w:id="177" w:author="CATT" w:date="2025-08-04T16:24: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3194B62F" w14:textId="77777777" w:rsidR="000468F0" w:rsidRPr="00BB5A5B" w:rsidRDefault="000468F0" w:rsidP="000C51C5">
            <w:pPr>
              <w:pStyle w:val="TAC"/>
              <w:rPr>
                <w:ins w:id="178" w:author="CATT" w:date="2025-08-04T16:24:00Z"/>
                <w:lang w:eastAsia="ko-KR"/>
              </w:rPr>
            </w:pPr>
            <w:ins w:id="179" w:author="CATT" w:date="2025-08-04T16:24:00Z">
              <w:r w:rsidRPr="00BB5A5B">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11DF02F" w14:textId="77777777" w:rsidR="000468F0" w:rsidRPr="00BB5A5B" w:rsidRDefault="000468F0" w:rsidP="000C51C5">
            <w:pPr>
              <w:pStyle w:val="TAC"/>
              <w:rPr>
                <w:ins w:id="180" w:author="CATT" w:date="2025-08-04T16:24:00Z"/>
                <w:lang w:eastAsia="ko-KR"/>
              </w:rPr>
            </w:pPr>
          </w:p>
        </w:tc>
      </w:tr>
      <w:tr w:rsidR="000468F0" w:rsidRPr="00BB5A5B" w14:paraId="3781AF47" w14:textId="77777777" w:rsidTr="000C51C5">
        <w:trPr>
          <w:trHeight w:val="20"/>
          <w:ins w:id="181"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1C5E2FF0" w14:textId="77777777" w:rsidR="000468F0" w:rsidRPr="00BB5A5B" w:rsidRDefault="000468F0" w:rsidP="000C51C5">
            <w:pPr>
              <w:pStyle w:val="TAC"/>
              <w:rPr>
                <w:ins w:id="182"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461C77A" w14:textId="77777777" w:rsidR="000468F0" w:rsidRPr="00BB5A5B" w:rsidRDefault="000468F0" w:rsidP="000C51C5">
            <w:pPr>
              <w:pStyle w:val="TAC"/>
              <w:rPr>
                <w:ins w:id="183"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62E837E" w14:textId="77777777" w:rsidR="000468F0" w:rsidRPr="00BB5A5B" w:rsidRDefault="000468F0" w:rsidP="000C51C5">
            <w:pPr>
              <w:pStyle w:val="TAC"/>
              <w:rPr>
                <w:ins w:id="184"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11772908" w14:textId="77777777" w:rsidR="000468F0" w:rsidRPr="00BB5A5B" w:rsidRDefault="000468F0" w:rsidP="000C51C5">
            <w:pPr>
              <w:pStyle w:val="TAC"/>
              <w:rPr>
                <w:ins w:id="185"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36DCA7C" w14:textId="77777777" w:rsidR="000468F0" w:rsidRPr="00BB5A5B" w:rsidRDefault="000468F0" w:rsidP="000C51C5">
            <w:pPr>
              <w:pStyle w:val="TAC"/>
              <w:rPr>
                <w:ins w:id="186"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5FDC1D3" w14:textId="77777777" w:rsidR="000468F0" w:rsidRPr="00BB5A5B" w:rsidRDefault="000468F0" w:rsidP="000C51C5">
            <w:pPr>
              <w:pStyle w:val="TAC"/>
              <w:rPr>
                <w:ins w:id="187" w:author="CATT" w:date="2025-08-04T16:24:00Z"/>
              </w:rPr>
            </w:pPr>
            <w:ins w:id="188" w:author="CATT" w:date="2025-08-04T16:24: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301A022" w14:textId="77777777" w:rsidR="000468F0" w:rsidRPr="00BB5A5B" w:rsidRDefault="000468F0" w:rsidP="000C51C5">
            <w:pPr>
              <w:pStyle w:val="TAC"/>
              <w:rPr>
                <w:ins w:id="189" w:author="CATT" w:date="2025-08-04T16:24:00Z"/>
              </w:rPr>
            </w:pPr>
            <w:ins w:id="190" w:author="CATT" w:date="2025-08-04T16:24:00Z">
              <w:r w:rsidRPr="00BB5A5B">
                <w:rPr>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0690214" w14:textId="77777777" w:rsidR="000468F0" w:rsidRPr="00BB5A5B" w:rsidRDefault="000468F0" w:rsidP="000C51C5">
            <w:pPr>
              <w:pStyle w:val="TAC"/>
              <w:rPr>
                <w:ins w:id="191" w:author="CATT" w:date="2025-08-04T16:24:00Z"/>
                <w:lang w:eastAsia="ko-KR"/>
              </w:rPr>
            </w:pPr>
          </w:p>
        </w:tc>
      </w:tr>
      <w:tr w:rsidR="000468F0" w:rsidRPr="00BB5A5B" w14:paraId="4AC04280" w14:textId="77777777" w:rsidTr="000C51C5">
        <w:trPr>
          <w:trHeight w:val="24"/>
          <w:ins w:id="192" w:author="CATT" w:date="2025-08-04T16:24: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52E13DC" w14:textId="77777777" w:rsidR="000468F0" w:rsidRPr="00BB5A5B" w:rsidRDefault="000468F0" w:rsidP="000C51C5">
            <w:pPr>
              <w:pStyle w:val="TAC"/>
              <w:rPr>
                <w:ins w:id="193" w:author="CATT" w:date="2025-08-04T16:24:00Z"/>
                <w:lang w:eastAsia="ko-KR"/>
              </w:rPr>
            </w:pPr>
            <w:ins w:id="194" w:author="CATT" w:date="2025-08-04T16:24:00Z">
              <w:r w:rsidRPr="00BB5A5B">
                <w:rPr>
                  <w:lang w:eastAsia="ko-KR"/>
                </w:rPr>
                <w:t>±</w:t>
              </w:r>
              <w:r>
                <w:rPr>
                  <w:lang w:eastAsia="ko-KR"/>
                </w:rPr>
                <w:t>17</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3BC82F6" w14:textId="77777777" w:rsidR="000468F0" w:rsidRPr="00BB5A5B" w:rsidRDefault="000468F0" w:rsidP="000C51C5">
            <w:pPr>
              <w:pStyle w:val="TAC"/>
              <w:rPr>
                <w:ins w:id="195" w:author="CATT" w:date="2025-08-04T16:24:00Z"/>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1F8FF5F" w14:textId="77777777" w:rsidR="000468F0" w:rsidRPr="00BB5A5B" w:rsidRDefault="000468F0" w:rsidP="000C51C5">
            <w:pPr>
              <w:pStyle w:val="TAC"/>
              <w:rPr>
                <w:ins w:id="196" w:author="CATT" w:date="2025-08-04T16:24:00Z"/>
                <w:lang w:eastAsia="ko-KR"/>
              </w:rPr>
            </w:pPr>
            <w:ins w:id="197" w:author="CATT" w:date="2025-08-04T16:24:00Z">
              <w:r w:rsidRPr="00BB5A5B">
                <w:rPr>
                  <w:rFonts w:cs="Calibri"/>
                </w:rPr>
                <w:t>48</w:t>
              </w:r>
            </w:ins>
          </w:p>
        </w:tc>
        <w:tc>
          <w:tcPr>
            <w:tcW w:w="0" w:type="auto"/>
            <w:vMerge w:val="restart"/>
            <w:tcBorders>
              <w:top w:val="single" w:sz="6" w:space="0" w:color="auto"/>
              <w:left w:val="single" w:sz="6" w:space="0" w:color="auto"/>
              <w:bottom w:val="nil"/>
              <w:right w:val="single" w:sz="4" w:space="0" w:color="auto"/>
            </w:tcBorders>
            <w:vAlign w:val="center"/>
          </w:tcPr>
          <w:p w14:paraId="4869977C" w14:textId="77777777" w:rsidR="000468F0" w:rsidRPr="00BB5A5B" w:rsidRDefault="000468F0" w:rsidP="000C51C5">
            <w:pPr>
              <w:pStyle w:val="TAC"/>
              <w:rPr>
                <w:ins w:id="198" w:author="CATT" w:date="2025-08-04T16:24:00Z"/>
                <w:lang w:eastAsia="ko-KR"/>
              </w:rPr>
            </w:pPr>
            <w:ins w:id="199" w:author="CATT" w:date="2025-08-04T16:24:00Z">
              <w:r w:rsidRPr="00BB5A5B">
                <w:rPr>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E53DD4" w14:textId="77777777" w:rsidR="000468F0" w:rsidRPr="00BB5A5B" w:rsidRDefault="000468F0" w:rsidP="000C51C5">
            <w:pPr>
              <w:pStyle w:val="TAC"/>
              <w:rPr>
                <w:ins w:id="200" w:author="CATT" w:date="2025-08-04T16:24:00Z"/>
                <w:lang w:eastAsia="zh-CN"/>
              </w:rPr>
            </w:pPr>
            <w:ins w:id="201" w:author="CATT" w:date="2025-08-04T16:24:00Z">
              <w:r w:rsidRPr="00BB5A5B">
                <w:rPr>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1681A6F7" w14:textId="77777777" w:rsidR="000468F0" w:rsidRDefault="000468F0" w:rsidP="000C51C5">
            <w:pPr>
              <w:pStyle w:val="TAC"/>
              <w:rPr>
                <w:ins w:id="202" w:author="CATT" w:date="2025-08-04T16:24:00Z"/>
                <w:lang w:eastAsia="ko-KR"/>
              </w:rPr>
            </w:pPr>
            <w:ins w:id="203" w:author="CATT" w:date="2025-08-04T16:24:00Z">
              <w:r>
                <w:rPr>
                  <w:lang w:eastAsia="ko-KR"/>
                </w:rPr>
                <w:t>NR_FDD_FR1_A, NR_TDD_FR1_A,</w:t>
              </w:r>
            </w:ins>
          </w:p>
          <w:p w14:paraId="06EF0702" w14:textId="77777777" w:rsidR="000468F0" w:rsidRPr="00BB5A5B" w:rsidRDefault="000468F0" w:rsidP="000C51C5">
            <w:pPr>
              <w:pStyle w:val="TAC"/>
              <w:rPr>
                <w:ins w:id="204" w:author="CATT" w:date="2025-08-04T16:24:00Z"/>
                <w:lang w:eastAsia="ko-KR"/>
              </w:rPr>
            </w:pPr>
            <w:ins w:id="205" w:author="CATT" w:date="2025-08-04T16:24: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AEC90D3" w14:textId="77777777" w:rsidR="000468F0" w:rsidRPr="00BB5A5B" w:rsidRDefault="000468F0" w:rsidP="000C51C5">
            <w:pPr>
              <w:pStyle w:val="TAC"/>
              <w:rPr>
                <w:ins w:id="206" w:author="CATT" w:date="2025-08-04T16:24:00Z"/>
                <w:lang w:eastAsia="ko-KR"/>
              </w:rPr>
            </w:pPr>
            <w:ins w:id="207" w:author="CATT" w:date="2025-08-04T16:24:00Z">
              <w:r w:rsidRPr="00BB5A5B">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07CB1DE" w14:textId="77777777" w:rsidR="000468F0" w:rsidRPr="00BB5A5B" w:rsidRDefault="000468F0" w:rsidP="000C51C5">
            <w:pPr>
              <w:pStyle w:val="TAC"/>
              <w:rPr>
                <w:ins w:id="208" w:author="CATT" w:date="2025-08-04T16:24:00Z"/>
                <w:lang w:eastAsia="ko-KR"/>
              </w:rPr>
            </w:pPr>
            <w:ins w:id="209" w:author="CATT" w:date="2025-08-04T16:24:00Z">
              <w:r w:rsidRPr="00BB5A5B">
                <w:rPr>
                  <w:lang w:eastAsia="ko-KR"/>
                </w:rPr>
                <w:t>-50</w:t>
              </w:r>
            </w:ins>
          </w:p>
        </w:tc>
      </w:tr>
      <w:tr w:rsidR="000468F0" w:rsidRPr="00BB5A5B" w14:paraId="28E99806" w14:textId="77777777" w:rsidTr="000C51C5">
        <w:trPr>
          <w:trHeight w:val="21"/>
          <w:ins w:id="210"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4CC412D3" w14:textId="77777777" w:rsidR="000468F0" w:rsidRPr="00BB5A5B" w:rsidRDefault="000468F0" w:rsidP="000C51C5">
            <w:pPr>
              <w:pStyle w:val="TAC"/>
              <w:rPr>
                <w:ins w:id="211"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1913044B" w14:textId="77777777" w:rsidR="000468F0" w:rsidRPr="00BB5A5B" w:rsidRDefault="000468F0" w:rsidP="000C51C5">
            <w:pPr>
              <w:pStyle w:val="TAC"/>
              <w:rPr>
                <w:ins w:id="212"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986A58" w14:textId="77777777" w:rsidR="000468F0" w:rsidRPr="00BB5A5B" w:rsidRDefault="000468F0" w:rsidP="000C51C5">
            <w:pPr>
              <w:pStyle w:val="TAC"/>
              <w:rPr>
                <w:ins w:id="213"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3734752E" w14:textId="77777777" w:rsidR="000468F0" w:rsidRPr="00BB5A5B" w:rsidRDefault="000468F0" w:rsidP="000C51C5">
            <w:pPr>
              <w:pStyle w:val="TAC"/>
              <w:rPr>
                <w:ins w:id="214"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803CED" w14:textId="77777777" w:rsidR="000468F0" w:rsidRPr="00BB5A5B" w:rsidRDefault="000468F0" w:rsidP="000C51C5">
            <w:pPr>
              <w:pStyle w:val="TAC"/>
              <w:rPr>
                <w:ins w:id="215"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CAE3A6C" w14:textId="77777777" w:rsidR="000468F0" w:rsidRDefault="000468F0" w:rsidP="000C51C5">
            <w:pPr>
              <w:pStyle w:val="TAC"/>
              <w:rPr>
                <w:ins w:id="216" w:author="CATT" w:date="2025-08-04T16:24:00Z"/>
              </w:rPr>
            </w:pPr>
            <w:ins w:id="217" w:author="CATT" w:date="2025-08-04T16:24:00Z">
              <w:r>
                <w:rPr>
                  <w:lang w:eastAsia="ko-KR"/>
                </w:rPr>
                <w:t>NR_FDD_FR1_B</w:t>
              </w:r>
              <w:r>
                <w:t>,</w:t>
              </w:r>
            </w:ins>
          </w:p>
          <w:p w14:paraId="0304117D" w14:textId="77777777" w:rsidR="000468F0" w:rsidRPr="00BB5A5B" w:rsidRDefault="000468F0" w:rsidP="000C51C5">
            <w:pPr>
              <w:pStyle w:val="TAC"/>
              <w:rPr>
                <w:ins w:id="218" w:author="CATT" w:date="2025-08-04T16:24:00Z"/>
                <w:lang w:eastAsia="ko-KR"/>
              </w:rPr>
            </w:pPr>
            <w:ins w:id="219" w:author="CATT" w:date="2025-08-04T16:24:00Z">
              <w:r w:rsidRPr="001B399A">
                <w:lastRenderedPageBreak/>
                <w:t>NR_TDD_FR1_B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4E1F8A21" w14:textId="77777777" w:rsidR="000468F0" w:rsidRPr="00BB5A5B" w:rsidRDefault="000468F0" w:rsidP="000C51C5">
            <w:pPr>
              <w:pStyle w:val="TAC"/>
              <w:rPr>
                <w:ins w:id="220" w:author="CATT" w:date="2025-08-04T16:24:00Z"/>
                <w:lang w:eastAsia="ko-KR"/>
              </w:rPr>
            </w:pPr>
            <w:ins w:id="221" w:author="CATT" w:date="2025-08-04T16:24:00Z">
              <w:r w:rsidRPr="00BB5A5B">
                <w:lastRenderedPageBreak/>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B02E3CA" w14:textId="77777777" w:rsidR="000468F0" w:rsidRPr="00BB5A5B" w:rsidRDefault="000468F0" w:rsidP="000C51C5">
            <w:pPr>
              <w:pStyle w:val="TAC"/>
              <w:rPr>
                <w:ins w:id="222" w:author="CATT" w:date="2025-08-04T16:24:00Z"/>
                <w:lang w:eastAsia="ko-KR"/>
              </w:rPr>
            </w:pPr>
          </w:p>
        </w:tc>
      </w:tr>
      <w:tr w:rsidR="000468F0" w:rsidRPr="00BB5A5B" w14:paraId="0CD0693C" w14:textId="77777777" w:rsidTr="000C51C5">
        <w:trPr>
          <w:trHeight w:val="21"/>
          <w:ins w:id="223"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2479D747" w14:textId="77777777" w:rsidR="000468F0" w:rsidRPr="00BB5A5B" w:rsidRDefault="000468F0" w:rsidP="000C51C5">
            <w:pPr>
              <w:pStyle w:val="TAC"/>
              <w:rPr>
                <w:ins w:id="224"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1448200" w14:textId="77777777" w:rsidR="000468F0" w:rsidRPr="00BB5A5B" w:rsidRDefault="000468F0" w:rsidP="000C51C5">
            <w:pPr>
              <w:pStyle w:val="TAC"/>
              <w:rPr>
                <w:ins w:id="225"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3C3794" w14:textId="77777777" w:rsidR="000468F0" w:rsidRPr="00BB5A5B" w:rsidRDefault="000468F0" w:rsidP="000C51C5">
            <w:pPr>
              <w:pStyle w:val="TAC"/>
              <w:rPr>
                <w:ins w:id="226"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5D2D1316" w14:textId="77777777" w:rsidR="000468F0" w:rsidRPr="00BB5A5B" w:rsidRDefault="000468F0" w:rsidP="000C51C5">
            <w:pPr>
              <w:pStyle w:val="TAC"/>
              <w:rPr>
                <w:ins w:id="227"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2299B" w14:textId="77777777" w:rsidR="000468F0" w:rsidRPr="00BB5A5B" w:rsidRDefault="000468F0" w:rsidP="000C51C5">
            <w:pPr>
              <w:pStyle w:val="TAC"/>
              <w:rPr>
                <w:ins w:id="228"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642E763" w14:textId="77777777" w:rsidR="000468F0" w:rsidRPr="00BB5A5B" w:rsidRDefault="000468F0" w:rsidP="000C51C5">
            <w:pPr>
              <w:pStyle w:val="TAC"/>
              <w:rPr>
                <w:ins w:id="229" w:author="CATT" w:date="2025-08-04T16:24:00Z"/>
                <w:lang w:eastAsia="ko-KR"/>
              </w:rPr>
            </w:pPr>
            <w:ins w:id="230" w:author="CATT" w:date="2025-08-04T16:24: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7FB3B720" w14:textId="77777777" w:rsidR="000468F0" w:rsidRPr="00BB5A5B" w:rsidRDefault="000468F0" w:rsidP="000C51C5">
            <w:pPr>
              <w:pStyle w:val="TAC"/>
              <w:rPr>
                <w:ins w:id="231" w:author="CATT" w:date="2025-08-04T16:24:00Z"/>
                <w:lang w:eastAsia="ko-KR"/>
              </w:rPr>
            </w:pPr>
            <w:ins w:id="232" w:author="CATT" w:date="2025-08-04T16:24:00Z">
              <w:r w:rsidRPr="00BB5A5B">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C8531B3" w14:textId="77777777" w:rsidR="000468F0" w:rsidRPr="00BB5A5B" w:rsidRDefault="000468F0" w:rsidP="000C51C5">
            <w:pPr>
              <w:pStyle w:val="TAC"/>
              <w:rPr>
                <w:ins w:id="233" w:author="CATT" w:date="2025-08-04T16:24:00Z"/>
                <w:lang w:eastAsia="ko-KR"/>
              </w:rPr>
            </w:pPr>
          </w:p>
        </w:tc>
      </w:tr>
      <w:tr w:rsidR="000468F0" w:rsidRPr="00BB5A5B" w14:paraId="37552BE7" w14:textId="77777777" w:rsidTr="000C51C5">
        <w:trPr>
          <w:trHeight w:val="21"/>
          <w:ins w:id="234"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261E808" w14:textId="77777777" w:rsidR="000468F0" w:rsidRPr="00BB5A5B" w:rsidRDefault="000468F0" w:rsidP="000C51C5">
            <w:pPr>
              <w:pStyle w:val="TAC"/>
              <w:rPr>
                <w:ins w:id="235"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10F4E73" w14:textId="77777777" w:rsidR="000468F0" w:rsidRPr="00BB5A5B" w:rsidRDefault="000468F0" w:rsidP="000C51C5">
            <w:pPr>
              <w:pStyle w:val="TAC"/>
              <w:rPr>
                <w:ins w:id="236"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417FEB" w14:textId="77777777" w:rsidR="000468F0" w:rsidRPr="00BB5A5B" w:rsidRDefault="000468F0" w:rsidP="000C51C5">
            <w:pPr>
              <w:pStyle w:val="TAC"/>
              <w:rPr>
                <w:ins w:id="237"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32D55B06" w14:textId="77777777" w:rsidR="000468F0" w:rsidRPr="00BB5A5B" w:rsidRDefault="000468F0" w:rsidP="000C51C5">
            <w:pPr>
              <w:pStyle w:val="TAC"/>
              <w:rPr>
                <w:ins w:id="238"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1CA60" w14:textId="77777777" w:rsidR="000468F0" w:rsidRPr="00BB5A5B" w:rsidRDefault="000468F0" w:rsidP="000C51C5">
            <w:pPr>
              <w:pStyle w:val="TAC"/>
              <w:rPr>
                <w:ins w:id="239"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B8D8C82" w14:textId="77777777" w:rsidR="000468F0" w:rsidRPr="00BB5A5B" w:rsidRDefault="000468F0" w:rsidP="000C51C5">
            <w:pPr>
              <w:pStyle w:val="TAC"/>
              <w:rPr>
                <w:ins w:id="240" w:author="CATT" w:date="2025-08-04T16:24:00Z"/>
                <w:lang w:val="sv-SE" w:eastAsia="ko-KR"/>
              </w:rPr>
            </w:pPr>
            <w:ins w:id="241" w:author="CATT" w:date="2025-08-04T16:24: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10542395" w14:textId="77777777" w:rsidR="000468F0" w:rsidRPr="00BB5A5B" w:rsidRDefault="000468F0" w:rsidP="000C51C5">
            <w:pPr>
              <w:pStyle w:val="TAC"/>
              <w:rPr>
                <w:ins w:id="242" w:author="CATT" w:date="2025-08-04T16:24:00Z"/>
                <w:lang w:val="sv-SE" w:eastAsia="ko-KR"/>
              </w:rPr>
            </w:pPr>
            <w:ins w:id="243" w:author="CATT" w:date="2025-08-04T16:24:00Z">
              <w:r w:rsidRPr="00BB5A5B">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6E5C221" w14:textId="77777777" w:rsidR="000468F0" w:rsidRPr="00BB5A5B" w:rsidRDefault="000468F0" w:rsidP="000C51C5">
            <w:pPr>
              <w:pStyle w:val="TAC"/>
              <w:rPr>
                <w:ins w:id="244" w:author="CATT" w:date="2025-08-04T16:24:00Z"/>
                <w:lang w:eastAsia="ko-KR"/>
              </w:rPr>
            </w:pPr>
          </w:p>
        </w:tc>
      </w:tr>
      <w:tr w:rsidR="000468F0" w:rsidRPr="00BB5A5B" w14:paraId="7040F0B2" w14:textId="77777777" w:rsidTr="000C51C5">
        <w:trPr>
          <w:trHeight w:val="21"/>
          <w:ins w:id="245"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5982146F" w14:textId="77777777" w:rsidR="000468F0" w:rsidRPr="00BB5A5B" w:rsidRDefault="000468F0" w:rsidP="000C51C5">
            <w:pPr>
              <w:pStyle w:val="TAC"/>
              <w:rPr>
                <w:ins w:id="246"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E56C628" w14:textId="77777777" w:rsidR="000468F0" w:rsidRPr="00BB5A5B" w:rsidRDefault="000468F0" w:rsidP="000C51C5">
            <w:pPr>
              <w:pStyle w:val="TAC"/>
              <w:rPr>
                <w:ins w:id="247"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FCD296" w14:textId="77777777" w:rsidR="000468F0" w:rsidRPr="00BB5A5B" w:rsidRDefault="000468F0" w:rsidP="000C51C5">
            <w:pPr>
              <w:pStyle w:val="TAC"/>
              <w:rPr>
                <w:ins w:id="248"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2B27871B" w14:textId="77777777" w:rsidR="000468F0" w:rsidRPr="00BB5A5B" w:rsidRDefault="000468F0" w:rsidP="000C51C5">
            <w:pPr>
              <w:pStyle w:val="TAC"/>
              <w:rPr>
                <w:ins w:id="249"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76DCA5" w14:textId="77777777" w:rsidR="000468F0" w:rsidRPr="00BB5A5B" w:rsidRDefault="000468F0" w:rsidP="000C51C5">
            <w:pPr>
              <w:pStyle w:val="TAC"/>
              <w:rPr>
                <w:ins w:id="250"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8FB6482" w14:textId="77777777" w:rsidR="000468F0" w:rsidRPr="00BB5A5B" w:rsidRDefault="000468F0" w:rsidP="000C51C5">
            <w:pPr>
              <w:pStyle w:val="TAC"/>
              <w:rPr>
                <w:ins w:id="251" w:author="CATT" w:date="2025-08-04T16:24:00Z"/>
                <w:lang w:val="sv-SE" w:eastAsia="ko-KR"/>
              </w:rPr>
            </w:pPr>
            <w:ins w:id="252" w:author="CATT" w:date="2025-08-04T16:24: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F4B9C68" w14:textId="77777777" w:rsidR="000468F0" w:rsidRPr="00BB5A5B" w:rsidRDefault="000468F0" w:rsidP="000C51C5">
            <w:pPr>
              <w:pStyle w:val="TAC"/>
              <w:rPr>
                <w:ins w:id="253" w:author="CATT" w:date="2025-08-04T16:24:00Z"/>
                <w:lang w:val="sv-SE" w:eastAsia="ko-KR"/>
              </w:rPr>
            </w:pPr>
            <w:ins w:id="254" w:author="CATT" w:date="2025-08-04T16:24:00Z">
              <w:r w:rsidRPr="00BB5A5B">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2BBF8B4" w14:textId="77777777" w:rsidR="000468F0" w:rsidRPr="00BB5A5B" w:rsidRDefault="000468F0" w:rsidP="000C51C5">
            <w:pPr>
              <w:pStyle w:val="TAC"/>
              <w:rPr>
                <w:ins w:id="255" w:author="CATT" w:date="2025-08-04T16:24:00Z"/>
                <w:lang w:eastAsia="ko-KR"/>
              </w:rPr>
            </w:pPr>
          </w:p>
        </w:tc>
      </w:tr>
      <w:tr w:rsidR="000468F0" w:rsidRPr="00BB5A5B" w14:paraId="2F22EB92" w14:textId="77777777" w:rsidTr="000C51C5">
        <w:trPr>
          <w:trHeight w:val="21"/>
          <w:ins w:id="256"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65EDEAB" w14:textId="77777777" w:rsidR="000468F0" w:rsidRPr="00BB5A5B" w:rsidRDefault="000468F0" w:rsidP="000C51C5">
            <w:pPr>
              <w:pStyle w:val="TAC"/>
              <w:rPr>
                <w:ins w:id="257"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090FF4C" w14:textId="77777777" w:rsidR="000468F0" w:rsidRPr="00BB5A5B" w:rsidRDefault="000468F0" w:rsidP="000C51C5">
            <w:pPr>
              <w:pStyle w:val="TAC"/>
              <w:rPr>
                <w:ins w:id="258"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9EAA6D" w14:textId="77777777" w:rsidR="000468F0" w:rsidRPr="00BB5A5B" w:rsidRDefault="000468F0" w:rsidP="000C51C5">
            <w:pPr>
              <w:pStyle w:val="TAC"/>
              <w:rPr>
                <w:ins w:id="259"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42FCEAB2" w14:textId="77777777" w:rsidR="000468F0" w:rsidRPr="00BB5A5B" w:rsidRDefault="000468F0" w:rsidP="000C51C5">
            <w:pPr>
              <w:pStyle w:val="TAC"/>
              <w:rPr>
                <w:ins w:id="260"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47E76" w14:textId="77777777" w:rsidR="000468F0" w:rsidRPr="00BB5A5B" w:rsidRDefault="000468F0" w:rsidP="000C51C5">
            <w:pPr>
              <w:pStyle w:val="TAC"/>
              <w:rPr>
                <w:ins w:id="261"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C345FDE" w14:textId="77777777" w:rsidR="000468F0" w:rsidRPr="00BB5A5B" w:rsidRDefault="000468F0" w:rsidP="000C51C5">
            <w:pPr>
              <w:pStyle w:val="TAC"/>
              <w:rPr>
                <w:ins w:id="262" w:author="CATT" w:date="2025-08-04T16:24:00Z"/>
                <w:lang w:eastAsia="ko-KR"/>
              </w:rPr>
            </w:pPr>
            <w:ins w:id="263" w:author="CATT" w:date="2025-08-04T16:24: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404E89CF" w14:textId="77777777" w:rsidR="000468F0" w:rsidRPr="00BB5A5B" w:rsidRDefault="000468F0" w:rsidP="000C51C5">
            <w:pPr>
              <w:pStyle w:val="TAC"/>
              <w:rPr>
                <w:ins w:id="264" w:author="CATT" w:date="2025-08-04T16:24:00Z"/>
                <w:lang w:eastAsia="ko-KR"/>
              </w:rPr>
            </w:pPr>
            <w:ins w:id="265" w:author="CATT" w:date="2025-08-04T16:24:00Z">
              <w:r w:rsidRPr="00BB5A5B">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009B2F4" w14:textId="77777777" w:rsidR="000468F0" w:rsidRPr="00BB5A5B" w:rsidRDefault="000468F0" w:rsidP="000C51C5">
            <w:pPr>
              <w:pStyle w:val="TAC"/>
              <w:rPr>
                <w:ins w:id="266" w:author="CATT" w:date="2025-08-04T16:24:00Z"/>
                <w:lang w:eastAsia="ko-KR"/>
              </w:rPr>
            </w:pPr>
          </w:p>
        </w:tc>
      </w:tr>
      <w:tr w:rsidR="000468F0" w:rsidRPr="00BB5A5B" w14:paraId="2E4F2855" w14:textId="77777777" w:rsidTr="000C51C5">
        <w:trPr>
          <w:trHeight w:val="21"/>
          <w:ins w:id="267"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9B40AF7" w14:textId="77777777" w:rsidR="000468F0" w:rsidRPr="00BB5A5B" w:rsidRDefault="000468F0" w:rsidP="000C51C5">
            <w:pPr>
              <w:pStyle w:val="TAC"/>
              <w:rPr>
                <w:ins w:id="268"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3B159826" w14:textId="77777777" w:rsidR="000468F0" w:rsidRPr="00BB5A5B" w:rsidRDefault="000468F0" w:rsidP="000C51C5">
            <w:pPr>
              <w:pStyle w:val="TAC"/>
              <w:rPr>
                <w:ins w:id="269"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7AAB4B" w14:textId="77777777" w:rsidR="000468F0" w:rsidRPr="00BB5A5B" w:rsidRDefault="000468F0" w:rsidP="000C51C5">
            <w:pPr>
              <w:pStyle w:val="TAC"/>
              <w:rPr>
                <w:ins w:id="270"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6B0A2CA4" w14:textId="77777777" w:rsidR="000468F0" w:rsidRPr="00BB5A5B" w:rsidRDefault="000468F0" w:rsidP="000C51C5">
            <w:pPr>
              <w:pStyle w:val="TAC"/>
              <w:rPr>
                <w:ins w:id="271"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F8BF7" w14:textId="77777777" w:rsidR="000468F0" w:rsidRPr="00BB5A5B" w:rsidRDefault="000468F0" w:rsidP="000C51C5">
            <w:pPr>
              <w:pStyle w:val="TAC"/>
              <w:rPr>
                <w:ins w:id="272"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C8923EC" w14:textId="77777777" w:rsidR="000468F0" w:rsidRPr="00BB5A5B" w:rsidRDefault="000468F0" w:rsidP="000C51C5">
            <w:pPr>
              <w:pStyle w:val="TAC"/>
              <w:rPr>
                <w:ins w:id="273" w:author="CATT" w:date="2025-08-04T16:24:00Z"/>
                <w:lang w:val="sv-SE" w:eastAsia="ko-KR"/>
              </w:rPr>
            </w:pPr>
            <w:ins w:id="274" w:author="CATT" w:date="2025-08-04T16:24: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6434007B" w14:textId="77777777" w:rsidR="000468F0" w:rsidRPr="00BB5A5B" w:rsidRDefault="000468F0" w:rsidP="000C51C5">
            <w:pPr>
              <w:pStyle w:val="TAC"/>
              <w:rPr>
                <w:ins w:id="275" w:author="CATT" w:date="2025-08-04T16:24:00Z"/>
                <w:lang w:eastAsia="ko-KR"/>
              </w:rPr>
            </w:pPr>
            <w:ins w:id="276" w:author="CATT" w:date="2025-08-04T16:24:00Z">
              <w:r w:rsidRPr="00BB5A5B">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A035E8D" w14:textId="77777777" w:rsidR="000468F0" w:rsidRPr="00BB5A5B" w:rsidRDefault="000468F0" w:rsidP="000C51C5">
            <w:pPr>
              <w:pStyle w:val="TAC"/>
              <w:rPr>
                <w:ins w:id="277" w:author="CATT" w:date="2025-08-04T16:24:00Z"/>
                <w:lang w:eastAsia="ko-KR"/>
              </w:rPr>
            </w:pPr>
          </w:p>
        </w:tc>
      </w:tr>
      <w:tr w:rsidR="000468F0" w:rsidRPr="00BB5A5B" w14:paraId="27A7C3CF" w14:textId="77777777" w:rsidTr="000C51C5">
        <w:trPr>
          <w:trHeight w:val="258"/>
          <w:ins w:id="278"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2DCB07F1" w14:textId="77777777" w:rsidR="000468F0" w:rsidRPr="00BB5A5B" w:rsidRDefault="000468F0" w:rsidP="000C51C5">
            <w:pPr>
              <w:pStyle w:val="TAC"/>
              <w:rPr>
                <w:ins w:id="279"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0FC71D4" w14:textId="77777777" w:rsidR="000468F0" w:rsidRPr="00BB5A5B" w:rsidRDefault="000468F0" w:rsidP="000C51C5">
            <w:pPr>
              <w:pStyle w:val="TAC"/>
              <w:rPr>
                <w:ins w:id="280"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FA7C495" w14:textId="77777777" w:rsidR="000468F0" w:rsidRPr="00BB5A5B" w:rsidRDefault="000468F0" w:rsidP="000C51C5">
            <w:pPr>
              <w:pStyle w:val="TAC"/>
              <w:rPr>
                <w:ins w:id="281"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722D578D" w14:textId="77777777" w:rsidR="000468F0" w:rsidRPr="00BB5A5B" w:rsidRDefault="000468F0" w:rsidP="000C51C5">
            <w:pPr>
              <w:pStyle w:val="TAC"/>
              <w:rPr>
                <w:ins w:id="282"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84AABE" w14:textId="77777777" w:rsidR="000468F0" w:rsidRPr="00BB5A5B" w:rsidRDefault="000468F0" w:rsidP="000C51C5">
            <w:pPr>
              <w:pStyle w:val="TAC"/>
              <w:rPr>
                <w:ins w:id="283"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C9711DE" w14:textId="77777777" w:rsidR="000468F0" w:rsidRPr="00BB5A5B" w:rsidRDefault="000468F0" w:rsidP="000C51C5">
            <w:pPr>
              <w:pStyle w:val="TAC"/>
              <w:rPr>
                <w:ins w:id="284" w:author="CATT" w:date="2025-08-04T16:24:00Z"/>
                <w:lang w:eastAsia="ko-KR"/>
              </w:rPr>
            </w:pPr>
            <w:ins w:id="285" w:author="CATT" w:date="2025-08-04T16:24: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1A953922" w14:textId="77777777" w:rsidR="000468F0" w:rsidRPr="00BB5A5B" w:rsidRDefault="000468F0" w:rsidP="000C51C5">
            <w:pPr>
              <w:pStyle w:val="TAC"/>
              <w:rPr>
                <w:ins w:id="286" w:author="CATT" w:date="2025-08-04T16:24:00Z"/>
                <w:lang w:eastAsia="ko-KR"/>
              </w:rPr>
            </w:pPr>
            <w:ins w:id="287" w:author="CATT" w:date="2025-08-04T16:24:00Z">
              <w:r w:rsidRPr="00BB5A5B">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9BD8BC4" w14:textId="77777777" w:rsidR="000468F0" w:rsidRPr="00BB5A5B" w:rsidRDefault="000468F0" w:rsidP="000C51C5">
            <w:pPr>
              <w:pStyle w:val="TAC"/>
              <w:rPr>
                <w:ins w:id="288" w:author="CATT" w:date="2025-08-04T16:24:00Z"/>
                <w:lang w:eastAsia="ko-KR"/>
              </w:rPr>
            </w:pPr>
          </w:p>
        </w:tc>
      </w:tr>
      <w:tr w:rsidR="000468F0" w:rsidRPr="00BB5A5B" w14:paraId="4A356398" w14:textId="77777777" w:rsidTr="000C51C5">
        <w:trPr>
          <w:ins w:id="289"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A0F9B5D" w14:textId="77777777" w:rsidR="000468F0" w:rsidRPr="00BB5A5B" w:rsidRDefault="000468F0" w:rsidP="000C51C5">
            <w:pPr>
              <w:pStyle w:val="TAC"/>
              <w:rPr>
                <w:ins w:id="290"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3C81D58" w14:textId="77777777" w:rsidR="000468F0" w:rsidRPr="00BB5A5B" w:rsidRDefault="000468F0" w:rsidP="000C51C5">
            <w:pPr>
              <w:pStyle w:val="TAC"/>
              <w:rPr>
                <w:ins w:id="291"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1A9BA6" w14:textId="77777777" w:rsidR="000468F0" w:rsidRPr="00BB5A5B" w:rsidRDefault="000468F0" w:rsidP="000C51C5">
            <w:pPr>
              <w:pStyle w:val="TAC"/>
              <w:rPr>
                <w:ins w:id="292"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1AD211B0" w14:textId="77777777" w:rsidR="000468F0" w:rsidRPr="00BB5A5B" w:rsidRDefault="000468F0" w:rsidP="000C51C5">
            <w:pPr>
              <w:pStyle w:val="TAC"/>
              <w:rPr>
                <w:ins w:id="293"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D5360" w14:textId="77777777" w:rsidR="000468F0" w:rsidRPr="00BB5A5B" w:rsidRDefault="000468F0" w:rsidP="000C51C5">
            <w:pPr>
              <w:pStyle w:val="TAC"/>
              <w:rPr>
                <w:ins w:id="294"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C743376" w14:textId="77777777" w:rsidR="000468F0" w:rsidRPr="00BB5A5B" w:rsidRDefault="000468F0" w:rsidP="000C51C5">
            <w:pPr>
              <w:pStyle w:val="TAC"/>
              <w:rPr>
                <w:ins w:id="295" w:author="CATT" w:date="2025-08-04T16:24:00Z"/>
              </w:rPr>
            </w:pPr>
            <w:ins w:id="296" w:author="CATT" w:date="2025-08-04T16:24: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0E70870" w14:textId="77777777" w:rsidR="000468F0" w:rsidRPr="00BB5A5B" w:rsidRDefault="000468F0" w:rsidP="000C51C5">
            <w:pPr>
              <w:pStyle w:val="TAC"/>
              <w:rPr>
                <w:ins w:id="297" w:author="CATT" w:date="2025-08-04T16:24:00Z"/>
              </w:rPr>
            </w:pPr>
            <w:ins w:id="298" w:author="CATT" w:date="2025-08-04T16:24:00Z">
              <w:r w:rsidRPr="00BB5A5B">
                <w:rPr>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A3B90F9" w14:textId="77777777" w:rsidR="000468F0" w:rsidRPr="00BB5A5B" w:rsidRDefault="000468F0" w:rsidP="000C51C5">
            <w:pPr>
              <w:pStyle w:val="TAC"/>
              <w:rPr>
                <w:ins w:id="299" w:author="CATT" w:date="2025-08-04T16:24:00Z"/>
                <w:lang w:eastAsia="ko-KR"/>
              </w:rPr>
            </w:pPr>
          </w:p>
        </w:tc>
      </w:tr>
      <w:tr w:rsidR="000468F0" w:rsidRPr="00BB5A5B" w14:paraId="21A5F664" w14:textId="77777777" w:rsidTr="000C51C5">
        <w:trPr>
          <w:trHeight w:val="21"/>
          <w:ins w:id="300" w:author="CATT" w:date="2025-08-04T16:24: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D3A8E77" w14:textId="77777777" w:rsidR="000468F0" w:rsidRPr="00BB5A5B" w:rsidRDefault="000468F0" w:rsidP="000C51C5">
            <w:pPr>
              <w:pStyle w:val="TAC"/>
              <w:rPr>
                <w:ins w:id="301" w:author="CATT" w:date="2025-08-04T16:24:00Z"/>
                <w:rFonts w:cs="Arial"/>
                <w:szCs w:val="18"/>
                <w:lang w:eastAsia="ko-KR"/>
              </w:rPr>
            </w:pPr>
            <w:ins w:id="302" w:author="CATT" w:date="2025-08-04T16:24:00Z">
              <w:r w:rsidRPr="00BB5A5B">
                <w:rPr>
                  <w:lang w:eastAsia="ko-KR"/>
                </w:rPr>
                <w:t>±</w:t>
              </w:r>
              <w:r>
                <w:rPr>
                  <w:lang w:eastAsia="ko-KR"/>
                </w:rPr>
                <w:t>21</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A7859AD" w14:textId="77777777" w:rsidR="000468F0" w:rsidRPr="00BB5A5B" w:rsidRDefault="000468F0" w:rsidP="000C51C5">
            <w:pPr>
              <w:pStyle w:val="TAC"/>
              <w:rPr>
                <w:ins w:id="303" w:author="CATT" w:date="2025-08-04T16:24:00Z"/>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61511A6" w14:textId="77777777" w:rsidR="000468F0" w:rsidRPr="00BB5A5B" w:rsidRDefault="000468F0" w:rsidP="000C51C5">
            <w:pPr>
              <w:pStyle w:val="TAC"/>
              <w:rPr>
                <w:ins w:id="304" w:author="CATT" w:date="2025-08-04T16:24:00Z"/>
                <w:rFonts w:cs="Arial"/>
                <w:szCs w:val="18"/>
                <w:lang w:eastAsia="ko-KR"/>
              </w:rPr>
            </w:pPr>
            <w:ins w:id="305" w:author="CATT" w:date="2025-08-04T16:24:00Z">
              <w:r w:rsidRPr="00BB5A5B">
                <w:t>24</w:t>
              </w:r>
            </w:ins>
          </w:p>
        </w:tc>
        <w:tc>
          <w:tcPr>
            <w:tcW w:w="0" w:type="auto"/>
            <w:vMerge w:val="restart"/>
            <w:tcBorders>
              <w:top w:val="single" w:sz="6" w:space="0" w:color="auto"/>
              <w:left w:val="single" w:sz="6" w:space="0" w:color="auto"/>
              <w:bottom w:val="nil"/>
              <w:right w:val="single" w:sz="4" w:space="0" w:color="auto"/>
            </w:tcBorders>
            <w:vAlign w:val="center"/>
          </w:tcPr>
          <w:p w14:paraId="7152D1F0" w14:textId="77777777" w:rsidR="000468F0" w:rsidRPr="00BB5A5B" w:rsidRDefault="000468F0" w:rsidP="000C51C5">
            <w:pPr>
              <w:pStyle w:val="TAC"/>
              <w:rPr>
                <w:ins w:id="306" w:author="CATT" w:date="2025-08-04T16:24:00Z"/>
                <w:rFonts w:cs="Arial"/>
                <w:szCs w:val="18"/>
                <w:lang w:eastAsia="ko-KR"/>
              </w:rPr>
            </w:pPr>
            <w:ins w:id="307" w:author="CATT" w:date="2025-08-04T16:24:00Z">
              <w:r w:rsidRPr="00BB5A5B">
                <w:rPr>
                  <w:rFonts w:cs="Arial"/>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4CCCB7" w14:textId="77777777" w:rsidR="000468F0" w:rsidRPr="00BB5A5B" w:rsidRDefault="000468F0" w:rsidP="000C51C5">
            <w:pPr>
              <w:pStyle w:val="TAC"/>
              <w:rPr>
                <w:ins w:id="308" w:author="CATT" w:date="2025-08-04T16:24:00Z"/>
                <w:rFonts w:cs="Arial"/>
                <w:szCs w:val="18"/>
                <w:lang w:eastAsia="ko-KR"/>
              </w:rPr>
            </w:pPr>
            <w:ins w:id="309" w:author="CATT" w:date="2025-08-04T16:24:00Z">
              <w:r w:rsidRPr="00BB5A5B">
                <w:rPr>
                  <w:rFonts w:cs="Arial"/>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4A564AF1" w14:textId="77777777" w:rsidR="000468F0" w:rsidRDefault="000468F0" w:rsidP="000C51C5">
            <w:pPr>
              <w:pStyle w:val="TAC"/>
              <w:rPr>
                <w:ins w:id="310" w:author="CATT" w:date="2025-08-04T16:24:00Z"/>
                <w:rFonts w:cs="Arial"/>
                <w:szCs w:val="18"/>
                <w:lang w:eastAsia="ko-KR"/>
              </w:rPr>
            </w:pPr>
            <w:ins w:id="311" w:author="CATT" w:date="2025-08-04T16:24:00Z">
              <w:r>
                <w:rPr>
                  <w:rFonts w:cs="Arial"/>
                  <w:szCs w:val="18"/>
                  <w:lang w:eastAsia="ko-KR"/>
                </w:rPr>
                <w:t>NR_FDD_FR1_A, NR_TDD_FR1_A,</w:t>
              </w:r>
            </w:ins>
          </w:p>
          <w:p w14:paraId="6B85DDCF" w14:textId="77777777" w:rsidR="000468F0" w:rsidRPr="00BB5A5B" w:rsidRDefault="000468F0" w:rsidP="000C51C5">
            <w:pPr>
              <w:pStyle w:val="TAC"/>
              <w:rPr>
                <w:ins w:id="312" w:author="CATT" w:date="2025-08-04T16:24:00Z"/>
                <w:rFonts w:cs="Arial"/>
                <w:szCs w:val="18"/>
                <w:lang w:eastAsia="ko-KR"/>
              </w:rPr>
            </w:pPr>
            <w:ins w:id="313" w:author="CATT" w:date="2025-08-04T16:24:00Z">
              <w:r>
                <w:rPr>
                  <w:rFonts w:cs="Arial"/>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99B3B60" w14:textId="77777777" w:rsidR="000468F0" w:rsidRPr="00BB5A5B" w:rsidRDefault="000468F0" w:rsidP="000C51C5">
            <w:pPr>
              <w:pStyle w:val="TAC"/>
              <w:rPr>
                <w:ins w:id="314" w:author="CATT" w:date="2025-08-04T16:24:00Z"/>
                <w:rFonts w:cs="Arial"/>
                <w:szCs w:val="18"/>
                <w:lang w:eastAsia="ko-KR"/>
              </w:rPr>
            </w:pPr>
            <w:ins w:id="315" w:author="CATT" w:date="2025-08-04T16:24:00Z">
              <w:r w:rsidRPr="00BB5A5B">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3417804" w14:textId="77777777" w:rsidR="000468F0" w:rsidRPr="00BB5A5B" w:rsidRDefault="000468F0" w:rsidP="000C51C5">
            <w:pPr>
              <w:pStyle w:val="TAC"/>
              <w:rPr>
                <w:ins w:id="316" w:author="CATT" w:date="2025-08-04T16:24:00Z"/>
                <w:lang w:eastAsia="ko-KR"/>
              </w:rPr>
            </w:pPr>
            <w:ins w:id="317" w:author="CATT" w:date="2025-08-04T16:24:00Z">
              <w:r w:rsidRPr="00BB5A5B">
                <w:rPr>
                  <w:lang w:eastAsia="ko-KR"/>
                </w:rPr>
                <w:t>-50</w:t>
              </w:r>
            </w:ins>
          </w:p>
        </w:tc>
      </w:tr>
      <w:tr w:rsidR="000468F0" w:rsidRPr="00BB5A5B" w14:paraId="5F081CE2" w14:textId="77777777" w:rsidTr="000C51C5">
        <w:trPr>
          <w:trHeight w:val="20"/>
          <w:ins w:id="318"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76EA11FF" w14:textId="77777777" w:rsidR="000468F0" w:rsidRPr="00BB5A5B" w:rsidRDefault="000468F0" w:rsidP="000C51C5">
            <w:pPr>
              <w:pStyle w:val="TAC"/>
              <w:rPr>
                <w:ins w:id="319"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CC16245" w14:textId="77777777" w:rsidR="000468F0" w:rsidRPr="00BB5A5B" w:rsidRDefault="000468F0" w:rsidP="000C51C5">
            <w:pPr>
              <w:pStyle w:val="TAC"/>
              <w:rPr>
                <w:ins w:id="320"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1E3A37E" w14:textId="77777777" w:rsidR="000468F0" w:rsidRPr="00BB5A5B" w:rsidRDefault="000468F0" w:rsidP="000C51C5">
            <w:pPr>
              <w:pStyle w:val="TAC"/>
              <w:rPr>
                <w:ins w:id="321"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503FBFA" w14:textId="77777777" w:rsidR="000468F0" w:rsidRPr="00BB5A5B" w:rsidRDefault="000468F0" w:rsidP="000C51C5">
            <w:pPr>
              <w:pStyle w:val="TAC"/>
              <w:rPr>
                <w:ins w:id="322"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6928B" w14:textId="77777777" w:rsidR="000468F0" w:rsidRPr="00BB5A5B" w:rsidRDefault="000468F0" w:rsidP="000C51C5">
            <w:pPr>
              <w:pStyle w:val="TAC"/>
              <w:rPr>
                <w:ins w:id="323"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C90A77A" w14:textId="77777777" w:rsidR="000468F0" w:rsidRDefault="000468F0" w:rsidP="000C51C5">
            <w:pPr>
              <w:pStyle w:val="TAC"/>
              <w:rPr>
                <w:ins w:id="324" w:author="CATT" w:date="2025-08-04T16:24:00Z"/>
              </w:rPr>
            </w:pPr>
            <w:ins w:id="325" w:author="CATT" w:date="2025-08-04T16:24:00Z">
              <w:r>
                <w:rPr>
                  <w:lang w:eastAsia="ko-KR"/>
                </w:rPr>
                <w:t>NR_FDD_FR1_B</w:t>
              </w:r>
              <w:r>
                <w:t>,</w:t>
              </w:r>
            </w:ins>
          </w:p>
          <w:p w14:paraId="3475CA03" w14:textId="77777777" w:rsidR="000468F0" w:rsidRPr="00BB5A5B" w:rsidRDefault="000468F0" w:rsidP="000C51C5">
            <w:pPr>
              <w:pStyle w:val="TAC"/>
              <w:rPr>
                <w:ins w:id="326" w:author="CATT" w:date="2025-08-04T16:24:00Z"/>
                <w:rFonts w:cs="Arial"/>
                <w:szCs w:val="18"/>
                <w:lang w:eastAsia="ko-KR"/>
              </w:rPr>
            </w:pPr>
            <w:ins w:id="327" w:author="CATT" w:date="2025-08-04T16:24: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5D3B500" w14:textId="77777777" w:rsidR="000468F0" w:rsidRPr="00BB5A5B" w:rsidRDefault="000468F0" w:rsidP="000C51C5">
            <w:pPr>
              <w:pStyle w:val="TAC"/>
              <w:rPr>
                <w:ins w:id="328" w:author="CATT" w:date="2025-08-04T16:24:00Z"/>
                <w:rFonts w:cs="Arial"/>
                <w:szCs w:val="18"/>
                <w:lang w:eastAsia="ko-KR"/>
              </w:rPr>
            </w:pPr>
            <w:ins w:id="329" w:author="CATT" w:date="2025-08-04T16:24:00Z">
              <w:r w:rsidRPr="00BB5A5B">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5D387A8" w14:textId="77777777" w:rsidR="000468F0" w:rsidRPr="00BB5A5B" w:rsidRDefault="000468F0" w:rsidP="000C51C5">
            <w:pPr>
              <w:pStyle w:val="TAC"/>
              <w:rPr>
                <w:ins w:id="330" w:author="CATT" w:date="2025-08-04T16:24:00Z"/>
                <w:lang w:eastAsia="ko-KR"/>
              </w:rPr>
            </w:pPr>
          </w:p>
        </w:tc>
      </w:tr>
      <w:tr w:rsidR="000468F0" w:rsidRPr="00BB5A5B" w14:paraId="121D235C" w14:textId="77777777" w:rsidTr="000C51C5">
        <w:trPr>
          <w:trHeight w:val="20"/>
          <w:ins w:id="331"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5548F6AC" w14:textId="77777777" w:rsidR="000468F0" w:rsidRPr="00BB5A5B" w:rsidRDefault="000468F0" w:rsidP="000C51C5">
            <w:pPr>
              <w:pStyle w:val="TAC"/>
              <w:rPr>
                <w:ins w:id="332"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B2C05E4" w14:textId="77777777" w:rsidR="000468F0" w:rsidRPr="00BB5A5B" w:rsidRDefault="000468F0" w:rsidP="000C51C5">
            <w:pPr>
              <w:pStyle w:val="TAC"/>
              <w:rPr>
                <w:ins w:id="333"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2EADAC4" w14:textId="77777777" w:rsidR="000468F0" w:rsidRPr="00BB5A5B" w:rsidRDefault="000468F0" w:rsidP="000C51C5">
            <w:pPr>
              <w:pStyle w:val="TAC"/>
              <w:rPr>
                <w:ins w:id="334"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6D74A13" w14:textId="77777777" w:rsidR="000468F0" w:rsidRPr="00BB5A5B" w:rsidRDefault="000468F0" w:rsidP="000C51C5">
            <w:pPr>
              <w:pStyle w:val="TAC"/>
              <w:rPr>
                <w:ins w:id="335"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18F93" w14:textId="77777777" w:rsidR="000468F0" w:rsidRPr="00BB5A5B" w:rsidRDefault="000468F0" w:rsidP="000C51C5">
            <w:pPr>
              <w:pStyle w:val="TAC"/>
              <w:rPr>
                <w:ins w:id="336"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A2DB79F" w14:textId="77777777" w:rsidR="000468F0" w:rsidRPr="00BB5A5B" w:rsidRDefault="000468F0" w:rsidP="000C51C5">
            <w:pPr>
              <w:pStyle w:val="TAC"/>
              <w:rPr>
                <w:ins w:id="337" w:author="CATT" w:date="2025-08-04T16:24:00Z"/>
                <w:rFonts w:cs="Arial"/>
                <w:szCs w:val="18"/>
                <w:lang w:eastAsia="ko-KR"/>
              </w:rPr>
            </w:pPr>
            <w:ins w:id="338" w:author="CATT" w:date="2025-08-04T16:24: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66EA1199" w14:textId="77777777" w:rsidR="000468F0" w:rsidRPr="00BB5A5B" w:rsidRDefault="000468F0" w:rsidP="000C51C5">
            <w:pPr>
              <w:pStyle w:val="TAC"/>
              <w:rPr>
                <w:ins w:id="339" w:author="CATT" w:date="2025-08-04T16:24:00Z"/>
                <w:rFonts w:cs="Arial"/>
                <w:szCs w:val="18"/>
                <w:lang w:eastAsia="ko-KR"/>
              </w:rPr>
            </w:pPr>
            <w:ins w:id="340" w:author="CATT" w:date="2025-08-04T16:24:00Z">
              <w:r w:rsidRPr="00BB5A5B">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CB1F552" w14:textId="77777777" w:rsidR="000468F0" w:rsidRPr="00BB5A5B" w:rsidRDefault="000468F0" w:rsidP="000C51C5">
            <w:pPr>
              <w:pStyle w:val="TAC"/>
              <w:rPr>
                <w:ins w:id="341" w:author="CATT" w:date="2025-08-04T16:24:00Z"/>
                <w:lang w:eastAsia="ko-KR"/>
              </w:rPr>
            </w:pPr>
          </w:p>
        </w:tc>
      </w:tr>
      <w:tr w:rsidR="000468F0" w:rsidRPr="00BB5A5B" w14:paraId="306E4EDB" w14:textId="77777777" w:rsidTr="000C51C5">
        <w:trPr>
          <w:trHeight w:val="20"/>
          <w:ins w:id="342"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2E2285D" w14:textId="77777777" w:rsidR="000468F0" w:rsidRPr="00BB5A5B" w:rsidRDefault="000468F0" w:rsidP="000C51C5">
            <w:pPr>
              <w:pStyle w:val="TAC"/>
              <w:rPr>
                <w:ins w:id="343"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9332425" w14:textId="77777777" w:rsidR="000468F0" w:rsidRPr="00BB5A5B" w:rsidRDefault="000468F0" w:rsidP="000C51C5">
            <w:pPr>
              <w:pStyle w:val="TAC"/>
              <w:rPr>
                <w:ins w:id="344"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9FE674C" w14:textId="77777777" w:rsidR="000468F0" w:rsidRPr="00BB5A5B" w:rsidRDefault="000468F0" w:rsidP="000C51C5">
            <w:pPr>
              <w:pStyle w:val="TAC"/>
              <w:rPr>
                <w:ins w:id="345"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FCDC6DF" w14:textId="77777777" w:rsidR="000468F0" w:rsidRPr="00BB5A5B" w:rsidRDefault="000468F0" w:rsidP="000C51C5">
            <w:pPr>
              <w:pStyle w:val="TAC"/>
              <w:rPr>
                <w:ins w:id="346"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532106" w14:textId="77777777" w:rsidR="000468F0" w:rsidRPr="00BB5A5B" w:rsidRDefault="000468F0" w:rsidP="000C51C5">
            <w:pPr>
              <w:pStyle w:val="TAC"/>
              <w:rPr>
                <w:ins w:id="347"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42685A7" w14:textId="77777777" w:rsidR="000468F0" w:rsidRPr="00BB5A5B" w:rsidRDefault="000468F0" w:rsidP="000C51C5">
            <w:pPr>
              <w:pStyle w:val="TAC"/>
              <w:rPr>
                <w:ins w:id="348" w:author="CATT" w:date="2025-08-04T16:24:00Z"/>
                <w:rFonts w:cs="Arial"/>
                <w:szCs w:val="18"/>
                <w:lang w:val="sv-SE" w:eastAsia="ko-KR"/>
              </w:rPr>
            </w:pPr>
            <w:ins w:id="349" w:author="CATT" w:date="2025-08-04T16:24: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54E1FA0F" w14:textId="77777777" w:rsidR="000468F0" w:rsidRPr="00BB5A5B" w:rsidRDefault="000468F0" w:rsidP="000C51C5">
            <w:pPr>
              <w:pStyle w:val="TAC"/>
              <w:rPr>
                <w:ins w:id="350" w:author="CATT" w:date="2025-08-04T16:24:00Z"/>
                <w:rFonts w:cs="Arial"/>
                <w:szCs w:val="18"/>
                <w:lang w:val="sv-SE" w:eastAsia="ko-KR"/>
              </w:rPr>
            </w:pPr>
            <w:ins w:id="351" w:author="CATT" w:date="2025-08-04T16:24:00Z">
              <w:r w:rsidRPr="00BB5A5B">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C42F999" w14:textId="77777777" w:rsidR="000468F0" w:rsidRPr="00BB5A5B" w:rsidRDefault="000468F0" w:rsidP="000C51C5">
            <w:pPr>
              <w:pStyle w:val="TAC"/>
              <w:rPr>
                <w:ins w:id="352" w:author="CATT" w:date="2025-08-04T16:24:00Z"/>
                <w:lang w:eastAsia="ko-KR"/>
              </w:rPr>
            </w:pPr>
          </w:p>
        </w:tc>
      </w:tr>
      <w:tr w:rsidR="000468F0" w:rsidRPr="00BB5A5B" w14:paraId="4B0C381B" w14:textId="77777777" w:rsidTr="000C51C5">
        <w:trPr>
          <w:trHeight w:val="20"/>
          <w:ins w:id="353"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12D3ED2C" w14:textId="77777777" w:rsidR="000468F0" w:rsidRPr="00BB5A5B" w:rsidRDefault="000468F0" w:rsidP="000C51C5">
            <w:pPr>
              <w:pStyle w:val="TAC"/>
              <w:rPr>
                <w:ins w:id="354"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73E5AA4" w14:textId="77777777" w:rsidR="000468F0" w:rsidRPr="00BB5A5B" w:rsidRDefault="000468F0" w:rsidP="000C51C5">
            <w:pPr>
              <w:pStyle w:val="TAC"/>
              <w:rPr>
                <w:ins w:id="355"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E28457B" w14:textId="77777777" w:rsidR="000468F0" w:rsidRPr="00BB5A5B" w:rsidRDefault="000468F0" w:rsidP="000C51C5">
            <w:pPr>
              <w:pStyle w:val="TAC"/>
              <w:rPr>
                <w:ins w:id="356"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9FE5BD8" w14:textId="77777777" w:rsidR="000468F0" w:rsidRPr="00BB5A5B" w:rsidRDefault="000468F0" w:rsidP="000C51C5">
            <w:pPr>
              <w:pStyle w:val="TAC"/>
              <w:rPr>
                <w:ins w:id="357"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65758" w14:textId="77777777" w:rsidR="000468F0" w:rsidRPr="00BB5A5B" w:rsidRDefault="000468F0" w:rsidP="000C51C5">
            <w:pPr>
              <w:pStyle w:val="TAC"/>
              <w:rPr>
                <w:ins w:id="358"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A2197B1" w14:textId="77777777" w:rsidR="000468F0" w:rsidRPr="00BB5A5B" w:rsidRDefault="000468F0" w:rsidP="000C51C5">
            <w:pPr>
              <w:pStyle w:val="TAC"/>
              <w:rPr>
                <w:ins w:id="359" w:author="CATT" w:date="2025-08-04T16:24:00Z"/>
                <w:rFonts w:cs="Arial"/>
                <w:szCs w:val="18"/>
                <w:lang w:val="sv-SE" w:eastAsia="ko-KR"/>
              </w:rPr>
            </w:pPr>
            <w:ins w:id="360" w:author="CATT" w:date="2025-08-04T16:24: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5C56180" w14:textId="77777777" w:rsidR="000468F0" w:rsidRPr="00BB5A5B" w:rsidRDefault="000468F0" w:rsidP="000C51C5">
            <w:pPr>
              <w:pStyle w:val="TAC"/>
              <w:rPr>
                <w:ins w:id="361" w:author="CATT" w:date="2025-08-04T16:24:00Z"/>
                <w:rFonts w:cs="Arial"/>
                <w:szCs w:val="18"/>
                <w:lang w:val="sv-SE" w:eastAsia="ko-KR"/>
              </w:rPr>
            </w:pPr>
            <w:ins w:id="362" w:author="CATT" w:date="2025-08-04T16:24:00Z">
              <w:r w:rsidRPr="00BB5A5B">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03A639D" w14:textId="77777777" w:rsidR="000468F0" w:rsidRPr="00BB5A5B" w:rsidRDefault="000468F0" w:rsidP="000C51C5">
            <w:pPr>
              <w:pStyle w:val="TAC"/>
              <w:rPr>
                <w:ins w:id="363" w:author="CATT" w:date="2025-08-04T16:24:00Z"/>
                <w:lang w:eastAsia="ko-KR"/>
              </w:rPr>
            </w:pPr>
          </w:p>
        </w:tc>
      </w:tr>
      <w:tr w:rsidR="000468F0" w:rsidRPr="00BB5A5B" w14:paraId="51E7937A" w14:textId="77777777" w:rsidTr="000C51C5">
        <w:trPr>
          <w:trHeight w:val="20"/>
          <w:ins w:id="364"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2ED134E2" w14:textId="77777777" w:rsidR="000468F0" w:rsidRPr="00BB5A5B" w:rsidRDefault="000468F0" w:rsidP="000C51C5">
            <w:pPr>
              <w:pStyle w:val="TAC"/>
              <w:rPr>
                <w:ins w:id="365"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AE68A1C" w14:textId="77777777" w:rsidR="000468F0" w:rsidRPr="00BB5A5B" w:rsidRDefault="000468F0" w:rsidP="000C51C5">
            <w:pPr>
              <w:pStyle w:val="TAC"/>
              <w:rPr>
                <w:ins w:id="366"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94D1D00" w14:textId="77777777" w:rsidR="000468F0" w:rsidRPr="00BB5A5B" w:rsidRDefault="000468F0" w:rsidP="000C51C5">
            <w:pPr>
              <w:pStyle w:val="TAC"/>
              <w:rPr>
                <w:ins w:id="367"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E5E781E" w14:textId="77777777" w:rsidR="000468F0" w:rsidRPr="00BB5A5B" w:rsidRDefault="000468F0" w:rsidP="000C51C5">
            <w:pPr>
              <w:pStyle w:val="TAC"/>
              <w:rPr>
                <w:ins w:id="368"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32FF0D" w14:textId="77777777" w:rsidR="000468F0" w:rsidRPr="00BB5A5B" w:rsidRDefault="000468F0" w:rsidP="000C51C5">
            <w:pPr>
              <w:pStyle w:val="TAC"/>
              <w:rPr>
                <w:ins w:id="369"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46F5BA1" w14:textId="77777777" w:rsidR="000468F0" w:rsidRPr="00BB5A5B" w:rsidRDefault="000468F0" w:rsidP="000C51C5">
            <w:pPr>
              <w:pStyle w:val="TAC"/>
              <w:rPr>
                <w:ins w:id="370" w:author="CATT" w:date="2025-08-04T16:24:00Z"/>
                <w:rFonts w:cs="Arial"/>
                <w:szCs w:val="18"/>
                <w:lang w:eastAsia="ko-KR"/>
              </w:rPr>
            </w:pPr>
            <w:ins w:id="371" w:author="CATT" w:date="2025-08-04T16:24: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4F1B1B62" w14:textId="77777777" w:rsidR="000468F0" w:rsidRPr="00BB5A5B" w:rsidRDefault="000468F0" w:rsidP="000C51C5">
            <w:pPr>
              <w:pStyle w:val="TAC"/>
              <w:rPr>
                <w:ins w:id="372" w:author="CATT" w:date="2025-08-04T16:24:00Z"/>
                <w:rFonts w:cs="Arial"/>
                <w:szCs w:val="18"/>
                <w:lang w:eastAsia="ko-KR"/>
              </w:rPr>
            </w:pPr>
            <w:ins w:id="373" w:author="CATT" w:date="2025-08-04T16:24:00Z">
              <w:r w:rsidRPr="00BB5A5B">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DF66E05" w14:textId="77777777" w:rsidR="000468F0" w:rsidRPr="00BB5A5B" w:rsidRDefault="000468F0" w:rsidP="000C51C5">
            <w:pPr>
              <w:pStyle w:val="TAC"/>
              <w:rPr>
                <w:ins w:id="374" w:author="CATT" w:date="2025-08-04T16:24:00Z"/>
                <w:lang w:eastAsia="ko-KR"/>
              </w:rPr>
            </w:pPr>
          </w:p>
        </w:tc>
      </w:tr>
      <w:tr w:rsidR="000468F0" w:rsidRPr="00BB5A5B" w14:paraId="207CF5F5" w14:textId="77777777" w:rsidTr="000C51C5">
        <w:trPr>
          <w:trHeight w:val="20"/>
          <w:ins w:id="375"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C118B1C" w14:textId="77777777" w:rsidR="000468F0" w:rsidRPr="00BB5A5B" w:rsidRDefault="000468F0" w:rsidP="000C51C5">
            <w:pPr>
              <w:pStyle w:val="TAC"/>
              <w:rPr>
                <w:ins w:id="376"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8127835" w14:textId="77777777" w:rsidR="000468F0" w:rsidRPr="00BB5A5B" w:rsidRDefault="000468F0" w:rsidP="000C51C5">
            <w:pPr>
              <w:pStyle w:val="TAC"/>
              <w:rPr>
                <w:ins w:id="377"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79A4439" w14:textId="77777777" w:rsidR="000468F0" w:rsidRPr="00BB5A5B" w:rsidRDefault="000468F0" w:rsidP="000C51C5">
            <w:pPr>
              <w:pStyle w:val="TAC"/>
              <w:rPr>
                <w:ins w:id="378"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43816AD" w14:textId="77777777" w:rsidR="000468F0" w:rsidRPr="00BB5A5B" w:rsidRDefault="000468F0" w:rsidP="000C51C5">
            <w:pPr>
              <w:pStyle w:val="TAC"/>
              <w:rPr>
                <w:ins w:id="379"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CAA7C3" w14:textId="77777777" w:rsidR="000468F0" w:rsidRPr="00BB5A5B" w:rsidRDefault="000468F0" w:rsidP="000C51C5">
            <w:pPr>
              <w:pStyle w:val="TAC"/>
              <w:rPr>
                <w:ins w:id="380"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792D787" w14:textId="77777777" w:rsidR="000468F0" w:rsidRPr="00BB5A5B" w:rsidRDefault="000468F0" w:rsidP="000C51C5">
            <w:pPr>
              <w:pStyle w:val="TAC"/>
              <w:rPr>
                <w:ins w:id="381" w:author="CATT" w:date="2025-08-04T16:24:00Z"/>
                <w:rFonts w:cs="Arial"/>
                <w:szCs w:val="18"/>
                <w:lang w:val="sv-SE" w:eastAsia="ko-KR"/>
              </w:rPr>
            </w:pPr>
            <w:ins w:id="382" w:author="CATT" w:date="2025-08-04T16:24: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37634144" w14:textId="77777777" w:rsidR="000468F0" w:rsidRPr="00BB5A5B" w:rsidRDefault="000468F0" w:rsidP="000C51C5">
            <w:pPr>
              <w:pStyle w:val="TAC"/>
              <w:rPr>
                <w:ins w:id="383" w:author="CATT" w:date="2025-08-04T16:24:00Z"/>
                <w:rFonts w:cs="Arial"/>
                <w:szCs w:val="18"/>
                <w:lang w:eastAsia="ko-KR"/>
              </w:rPr>
            </w:pPr>
            <w:ins w:id="384" w:author="CATT" w:date="2025-08-04T16:24:00Z">
              <w:r w:rsidRPr="00BB5A5B">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5CBA4C4" w14:textId="77777777" w:rsidR="000468F0" w:rsidRPr="00BB5A5B" w:rsidRDefault="000468F0" w:rsidP="000C51C5">
            <w:pPr>
              <w:pStyle w:val="TAC"/>
              <w:rPr>
                <w:ins w:id="385" w:author="CATT" w:date="2025-08-04T16:24:00Z"/>
                <w:lang w:eastAsia="ko-KR"/>
              </w:rPr>
            </w:pPr>
          </w:p>
        </w:tc>
      </w:tr>
      <w:tr w:rsidR="000468F0" w:rsidRPr="00BB5A5B" w14:paraId="42ACFC6B" w14:textId="77777777" w:rsidTr="000C51C5">
        <w:trPr>
          <w:trHeight w:val="20"/>
          <w:ins w:id="386"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74F46A21" w14:textId="77777777" w:rsidR="000468F0" w:rsidRPr="00BB5A5B" w:rsidRDefault="000468F0" w:rsidP="000C51C5">
            <w:pPr>
              <w:pStyle w:val="TAC"/>
              <w:rPr>
                <w:ins w:id="387"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F9861AF" w14:textId="77777777" w:rsidR="000468F0" w:rsidRPr="00BB5A5B" w:rsidRDefault="000468F0" w:rsidP="000C51C5">
            <w:pPr>
              <w:pStyle w:val="TAC"/>
              <w:rPr>
                <w:ins w:id="388"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3E84D6A" w14:textId="77777777" w:rsidR="000468F0" w:rsidRPr="00BB5A5B" w:rsidRDefault="000468F0" w:rsidP="000C51C5">
            <w:pPr>
              <w:pStyle w:val="TAC"/>
              <w:rPr>
                <w:ins w:id="389"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1EEC95B" w14:textId="77777777" w:rsidR="000468F0" w:rsidRPr="00BB5A5B" w:rsidRDefault="000468F0" w:rsidP="000C51C5">
            <w:pPr>
              <w:pStyle w:val="TAC"/>
              <w:rPr>
                <w:ins w:id="390"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F667A" w14:textId="77777777" w:rsidR="000468F0" w:rsidRPr="00BB5A5B" w:rsidRDefault="000468F0" w:rsidP="000C51C5">
            <w:pPr>
              <w:pStyle w:val="TAC"/>
              <w:rPr>
                <w:ins w:id="391"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3FB158F" w14:textId="77777777" w:rsidR="000468F0" w:rsidRPr="00BB5A5B" w:rsidRDefault="000468F0" w:rsidP="000C51C5">
            <w:pPr>
              <w:pStyle w:val="TAC"/>
              <w:rPr>
                <w:ins w:id="392" w:author="CATT" w:date="2025-08-04T16:24:00Z"/>
                <w:rFonts w:cs="Arial"/>
                <w:szCs w:val="18"/>
                <w:lang w:eastAsia="ko-KR"/>
              </w:rPr>
            </w:pPr>
            <w:ins w:id="393" w:author="CATT" w:date="2025-08-04T16:24: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276F47A" w14:textId="77777777" w:rsidR="000468F0" w:rsidRPr="00BB5A5B" w:rsidRDefault="000468F0" w:rsidP="000C51C5">
            <w:pPr>
              <w:pStyle w:val="TAC"/>
              <w:rPr>
                <w:ins w:id="394" w:author="CATT" w:date="2025-08-04T16:24:00Z"/>
                <w:rFonts w:cs="Arial"/>
                <w:szCs w:val="18"/>
                <w:lang w:eastAsia="ko-KR"/>
              </w:rPr>
            </w:pPr>
            <w:ins w:id="395" w:author="CATT" w:date="2025-08-04T16:24:00Z">
              <w:r w:rsidRPr="00BB5A5B">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88DCAE2" w14:textId="77777777" w:rsidR="000468F0" w:rsidRPr="00BB5A5B" w:rsidRDefault="000468F0" w:rsidP="000C51C5">
            <w:pPr>
              <w:pStyle w:val="TAC"/>
              <w:rPr>
                <w:ins w:id="396" w:author="CATT" w:date="2025-08-04T16:24:00Z"/>
                <w:lang w:eastAsia="ko-KR"/>
              </w:rPr>
            </w:pPr>
          </w:p>
        </w:tc>
      </w:tr>
      <w:tr w:rsidR="000468F0" w:rsidRPr="00BB5A5B" w14:paraId="53FB60B9" w14:textId="77777777" w:rsidTr="000C51C5">
        <w:trPr>
          <w:trHeight w:val="20"/>
          <w:ins w:id="397"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15C772E" w14:textId="77777777" w:rsidR="000468F0" w:rsidRPr="00BB5A5B" w:rsidRDefault="000468F0" w:rsidP="000C51C5">
            <w:pPr>
              <w:pStyle w:val="TAC"/>
              <w:rPr>
                <w:ins w:id="398"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354DF2D" w14:textId="77777777" w:rsidR="000468F0" w:rsidRPr="00BB5A5B" w:rsidRDefault="000468F0" w:rsidP="000C51C5">
            <w:pPr>
              <w:pStyle w:val="TAC"/>
              <w:rPr>
                <w:ins w:id="399"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A02956A" w14:textId="77777777" w:rsidR="000468F0" w:rsidRPr="00BB5A5B" w:rsidRDefault="000468F0" w:rsidP="000C51C5">
            <w:pPr>
              <w:pStyle w:val="TAC"/>
              <w:rPr>
                <w:ins w:id="400"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02B0788" w14:textId="77777777" w:rsidR="000468F0" w:rsidRPr="00BB5A5B" w:rsidRDefault="000468F0" w:rsidP="000C51C5">
            <w:pPr>
              <w:pStyle w:val="TAC"/>
              <w:rPr>
                <w:ins w:id="401"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CCC832" w14:textId="77777777" w:rsidR="000468F0" w:rsidRPr="00BB5A5B" w:rsidRDefault="000468F0" w:rsidP="000C51C5">
            <w:pPr>
              <w:pStyle w:val="TAC"/>
              <w:rPr>
                <w:ins w:id="402"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428ED32" w14:textId="77777777" w:rsidR="000468F0" w:rsidRPr="00BB5A5B" w:rsidRDefault="000468F0" w:rsidP="000C51C5">
            <w:pPr>
              <w:pStyle w:val="TAC"/>
              <w:rPr>
                <w:ins w:id="403" w:author="CATT" w:date="2025-08-04T16:24:00Z"/>
              </w:rPr>
            </w:pPr>
            <w:ins w:id="404" w:author="CATT" w:date="2025-08-04T16:24: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120787F" w14:textId="77777777" w:rsidR="000468F0" w:rsidRPr="00BB5A5B" w:rsidRDefault="000468F0" w:rsidP="000C51C5">
            <w:pPr>
              <w:pStyle w:val="TAC"/>
              <w:rPr>
                <w:ins w:id="405" w:author="CATT" w:date="2025-08-04T16:24:00Z"/>
              </w:rPr>
            </w:pPr>
            <w:ins w:id="406" w:author="CATT" w:date="2025-08-04T16:24:00Z">
              <w:r w:rsidRPr="00BB5A5B">
                <w:rPr>
                  <w:rFonts w:cs="Arial"/>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5BB781B" w14:textId="77777777" w:rsidR="000468F0" w:rsidRPr="00BB5A5B" w:rsidRDefault="000468F0" w:rsidP="000C51C5">
            <w:pPr>
              <w:pStyle w:val="TAC"/>
              <w:rPr>
                <w:ins w:id="407" w:author="CATT" w:date="2025-08-04T16:24:00Z"/>
                <w:lang w:eastAsia="ko-KR"/>
              </w:rPr>
            </w:pPr>
          </w:p>
        </w:tc>
      </w:tr>
      <w:tr w:rsidR="000468F0" w:rsidRPr="00BB5A5B" w14:paraId="081DFF95" w14:textId="77777777" w:rsidTr="000C51C5">
        <w:trPr>
          <w:ins w:id="408" w:author="CATT" w:date="2025-08-04T16:24:00Z"/>
        </w:trPr>
        <w:tc>
          <w:tcPr>
            <w:tcW w:w="0" w:type="auto"/>
            <w:tcBorders>
              <w:top w:val="single" w:sz="6" w:space="0" w:color="auto"/>
              <w:left w:val="single" w:sz="4" w:space="0" w:color="auto"/>
              <w:bottom w:val="nil"/>
              <w:right w:val="single" w:sz="6" w:space="0" w:color="auto"/>
            </w:tcBorders>
            <w:vAlign w:val="center"/>
          </w:tcPr>
          <w:p w14:paraId="6DBA8CE5" w14:textId="77777777" w:rsidR="000468F0" w:rsidRPr="00BB5A5B" w:rsidRDefault="000468F0" w:rsidP="000C51C5">
            <w:pPr>
              <w:pStyle w:val="TAC"/>
              <w:rPr>
                <w:ins w:id="409" w:author="CATT" w:date="2025-08-04T16:24:00Z"/>
                <w:rFonts w:cs="Arial"/>
                <w:szCs w:val="18"/>
                <w:lang w:eastAsia="ko-KR"/>
              </w:rPr>
            </w:pPr>
            <w:ins w:id="410" w:author="CATT" w:date="2025-08-04T16:24:00Z">
              <w:r w:rsidRPr="00BB5A5B">
                <w:rPr>
                  <w:lang w:eastAsia="ko-KR"/>
                </w:rPr>
                <w:t>±</w:t>
              </w:r>
              <w:r>
                <w:rPr>
                  <w:lang w:eastAsia="ko-KR"/>
                </w:rPr>
                <w:t>54</w:t>
              </w:r>
              <w:r w:rsidRPr="00BB5A5B">
                <w:rPr>
                  <w:lang w:eastAsia="ko-KR"/>
                </w:rPr>
                <w:t>+</w:t>
              </w:r>
              <w:r w:rsidRPr="00BB5A5B">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28BC186A" w14:textId="77777777" w:rsidR="000468F0" w:rsidRPr="00BB5A5B" w:rsidRDefault="000468F0" w:rsidP="000C51C5">
            <w:pPr>
              <w:pStyle w:val="TAC"/>
              <w:rPr>
                <w:ins w:id="411" w:author="CATT" w:date="2025-08-04T16:24:00Z"/>
                <w:lang w:val="sv-SE" w:eastAsia="ko-KR"/>
              </w:rPr>
            </w:pPr>
            <w:ins w:id="412" w:author="CATT" w:date="2025-08-04T16:24:00Z">
              <w:r w:rsidRPr="00BB5A5B">
                <w:rPr>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530171A6" w14:textId="77777777" w:rsidR="000468F0" w:rsidRPr="00BB5A5B" w:rsidRDefault="000468F0" w:rsidP="000C51C5">
            <w:pPr>
              <w:pStyle w:val="TAC"/>
              <w:rPr>
                <w:ins w:id="413" w:author="CATT" w:date="2025-08-04T16:24:00Z"/>
                <w:lang w:eastAsia="ko-KR"/>
              </w:rPr>
            </w:pPr>
            <w:ins w:id="414" w:author="CATT" w:date="2025-08-04T16:24:00Z">
              <w:r w:rsidRPr="00BB5A5B">
                <w:rPr>
                  <w:rFonts w:cs="Calibri"/>
                </w:rPr>
                <w:t>≥</w:t>
              </w:r>
              <w:r w:rsidRPr="00BB5A5B">
                <w:t>52</w:t>
              </w:r>
            </w:ins>
          </w:p>
        </w:tc>
        <w:tc>
          <w:tcPr>
            <w:tcW w:w="0" w:type="auto"/>
            <w:tcBorders>
              <w:top w:val="single" w:sz="6" w:space="0" w:color="auto"/>
              <w:left w:val="single" w:sz="6" w:space="0" w:color="auto"/>
              <w:bottom w:val="nil"/>
              <w:right w:val="single" w:sz="4" w:space="0" w:color="auto"/>
            </w:tcBorders>
            <w:vAlign w:val="center"/>
          </w:tcPr>
          <w:p w14:paraId="7971D0A8" w14:textId="77777777" w:rsidR="000468F0" w:rsidRPr="00BB5A5B" w:rsidRDefault="000468F0" w:rsidP="000C51C5">
            <w:pPr>
              <w:pStyle w:val="TAC"/>
              <w:rPr>
                <w:ins w:id="415" w:author="CATT" w:date="2025-08-04T16:24:00Z"/>
                <w:lang w:eastAsia="ko-KR"/>
              </w:rPr>
            </w:pPr>
            <w:ins w:id="416" w:author="CATT" w:date="2025-08-04T16:24:00Z">
              <w:r w:rsidRPr="00BB5A5B">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E5EB7B1" w14:textId="77777777" w:rsidR="000468F0" w:rsidRPr="00BB5A5B" w:rsidRDefault="000468F0" w:rsidP="000C51C5">
            <w:pPr>
              <w:pStyle w:val="TAC"/>
              <w:rPr>
                <w:ins w:id="417" w:author="CATT" w:date="2025-08-04T16:24:00Z"/>
                <w:lang w:eastAsia="ko-KR"/>
              </w:rPr>
            </w:pPr>
            <w:ins w:id="418" w:author="CATT" w:date="2025-08-04T16:24:00Z">
              <w:r w:rsidRPr="00BB5A5B">
                <w:rPr>
                  <w:rFonts w:cs="Arial"/>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32B9C21D" w14:textId="77777777" w:rsidR="000468F0" w:rsidRPr="00BB5A5B" w:rsidRDefault="000468F0" w:rsidP="000C51C5">
            <w:pPr>
              <w:pStyle w:val="TAC"/>
              <w:rPr>
                <w:ins w:id="419" w:author="CATT" w:date="2025-08-04T16:24:00Z"/>
                <w:rFonts w:cs="Arial"/>
                <w:szCs w:val="18"/>
                <w:lang w:eastAsia="ko-KR"/>
              </w:rPr>
            </w:pPr>
            <w:ins w:id="420" w:author="CATT" w:date="2025-08-04T16:24:00Z">
              <w:r>
                <w:rPr>
                  <w:rFonts w:cs="Arial"/>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B58B0F3" w14:textId="77777777" w:rsidR="000468F0" w:rsidRPr="00BB5A5B" w:rsidRDefault="000468F0" w:rsidP="000C51C5">
            <w:pPr>
              <w:pStyle w:val="TAC"/>
              <w:rPr>
                <w:ins w:id="421" w:author="CATT" w:date="2025-08-04T16:24:00Z"/>
                <w:rFonts w:cs="Arial"/>
                <w:szCs w:val="18"/>
                <w:lang w:eastAsia="ko-KR"/>
              </w:rPr>
            </w:pPr>
            <w:ins w:id="422" w:author="CATT" w:date="2025-08-04T16:24:00Z">
              <w:r w:rsidRPr="00BB5A5B">
                <w:rPr>
                  <w:rFonts w:cs="Arial"/>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348908A9" w14:textId="77777777" w:rsidR="000468F0" w:rsidRPr="00BB5A5B" w:rsidRDefault="000468F0" w:rsidP="000C51C5">
            <w:pPr>
              <w:pStyle w:val="TAC"/>
              <w:rPr>
                <w:ins w:id="423" w:author="CATT" w:date="2025-08-04T16:24:00Z"/>
                <w:rFonts w:cs="Arial"/>
                <w:szCs w:val="18"/>
                <w:lang w:eastAsia="ko-KR"/>
              </w:rPr>
            </w:pPr>
            <w:ins w:id="424" w:author="CATT" w:date="2025-08-04T16:24:00Z">
              <w:r w:rsidRPr="00BB5A5B">
                <w:rPr>
                  <w:rFonts w:cs="Arial"/>
                  <w:szCs w:val="18"/>
                  <w:lang w:eastAsia="ko-KR"/>
                </w:rPr>
                <w:t>NOTE 5</w:t>
              </w:r>
            </w:ins>
          </w:p>
        </w:tc>
      </w:tr>
      <w:tr w:rsidR="000468F0" w:rsidRPr="00BB5A5B" w14:paraId="79C523BE" w14:textId="77777777" w:rsidTr="000C51C5">
        <w:trPr>
          <w:ins w:id="425" w:author="CATT" w:date="2025-08-04T16:24:00Z"/>
        </w:trPr>
        <w:tc>
          <w:tcPr>
            <w:tcW w:w="0" w:type="auto"/>
            <w:tcBorders>
              <w:top w:val="single" w:sz="6" w:space="0" w:color="auto"/>
              <w:left w:val="single" w:sz="4" w:space="0" w:color="auto"/>
              <w:bottom w:val="nil"/>
              <w:right w:val="single" w:sz="6" w:space="0" w:color="auto"/>
            </w:tcBorders>
            <w:vAlign w:val="center"/>
          </w:tcPr>
          <w:p w14:paraId="01E2B5D9" w14:textId="77777777" w:rsidR="000468F0" w:rsidRPr="00BB5A5B" w:rsidRDefault="000468F0" w:rsidP="000C51C5">
            <w:pPr>
              <w:pStyle w:val="TAC"/>
              <w:rPr>
                <w:ins w:id="426" w:author="CATT" w:date="2025-08-04T16:24:00Z"/>
                <w:rFonts w:cs="Arial"/>
                <w:szCs w:val="18"/>
                <w:lang w:eastAsia="ko-KR"/>
              </w:rPr>
            </w:pPr>
            <w:ins w:id="427" w:author="CATT" w:date="2025-08-04T16:24:00Z">
              <w:r w:rsidRPr="00BB5A5B">
                <w:rPr>
                  <w:lang w:eastAsia="ko-KR"/>
                </w:rPr>
                <w:t>±</w:t>
              </w:r>
              <w:r>
                <w:rPr>
                  <w:lang w:eastAsia="ko-KR"/>
                </w:rPr>
                <w:t>38</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166FA94" w14:textId="77777777" w:rsidR="000468F0" w:rsidRPr="00BB5A5B" w:rsidRDefault="000468F0" w:rsidP="000C51C5">
            <w:pPr>
              <w:pStyle w:val="TAC"/>
              <w:rPr>
                <w:ins w:id="428" w:author="CATT" w:date="2025-08-04T16:24:00Z"/>
                <w:lang w:val="sv-SE" w:eastAsia="ko-KR"/>
              </w:rPr>
            </w:pPr>
          </w:p>
        </w:tc>
        <w:tc>
          <w:tcPr>
            <w:tcW w:w="0" w:type="auto"/>
            <w:tcBorders>
              <w:top w:val="single" w:sz="6" w:space="0" w:color="auto"/>
              <w:left w:val="single" w:sz="6" w:space="0" w:color="auto"/>
              <w:bottom w:val="nil"/>
              <w:right w:val="single" w:sz="6" w:space="0" w:color="auto"/>
            </w:tcBorders>
            <w:vAlign w:val="center"/>
          </w:tcPr>
          <w:p w14:paraId="16A7FB2D" w14:textId="77777777" w:rsidR="000468F0" w:rsidRPr="00BB5A5B" w:rsidRDefault="000468F0" w:rsidP="000C51C5">
            <w:pPr>
              <w:pStyle w:val="TAC"/>
              <w:rPr>
                <w:ins w:id="429" w:author="CATT" w:date="2025-08-04T16:24:00Z"/>
                <w:lang w:eastAsia="ko-KR"/>
              </w:rPr>
            </w:pPr>
            <w:ins w:id="430" w:author="CATT" w:date="2025-08-04T16:24:00Z">
              <w:r w:rsidRPr="00BB5A5B">
                <w:rPr>
                  <w:rFonts w:cs="Calibri"/>
                </w:rPr>
                <w:t>48</w:t>
              </w:r>
            </w:ins>
          </w:p>
        </w:tc>
        <w:tc>
          <w:tcPr>
            <w:tcW w:w="0" w:type="auto"/>
            <w:tcBorders>
              <w:top w:val="single" w:sz="6" w:space="0" w:color="auto"/>
              <w:left w:val="single" w:sz="6" w:space="0" w:color="auto"/>
              <w:bottom w:val="nil"/>
              <w:right w:val="single" w:sz="4" w:space="0" w:color="auto"/>
            </w:tcBorders>
            <w:vAlign w:val="center"/>
          </w:tcPr>
          <w:p w14:paraId="455BBE0C" w14:textId="77777777" w:rsidR="000468F0" w:rsidRPr="00BB5A5B" w:rsidRDefault="000468F0" w:rsidP="000C51C5">
            <w:pPr>
              <w:pStyle w:val="TAC"/>
              <w:rPr>
                <w:ins w:id="431" w:author="CATT" w:date="2025-08-04T16:24:00Z"/>
                <w:lang w:eastAsia="ko-KR"/>
              </w:rPr>
            </w:pPr>
            <w:ins w:id="432" w:author="CATT" w:date="2025-08-04T16:24:00Z">
              <w:r w:rsidRPr="00BB5A5B">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B969DE2" w14:textId="77777777" w:rsidR="000468F0" w:rsidRPr="00BB5A5B" w:rsidRDefault="000468F0" w:rsidP="000C51C5">
            <w:pPr>
              <w:pStyle w:val="TAC"/>
              <w:rPr>
                <w:ins w:id="433" w:author="CATT" w:date="2025-08-04T16:24:00Z"/>
                <w:lang w:eastAsia="ko-KR"/>
              </w:rPr>
            </w:pPr>
            <w:ins w:id="434" w:author="CATT" w:date="2025-08-04T16:24:00Z">
              <w:r w:rsidRPr="00BB5A5B">
                <w:rPr>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0C33EAE7" w14:textId="77777777" w:rsidR="000468F0" w:rsidRPr="00BB5A5B" w:rsidRDefault="000468F0" w:rsidP="000C51C5">
            <w:pPr>
              <w:pStyle w:val="TAC"/>
              <w:rPr>
                <w:ins w:id="435" w:author="CATT" w:date="2025-08-04T16:24:00Z"/>
                <w:rFonts w:cs="Arial"/>
                <w:szCs w:val="18"/>
                <w:lang w:eastAsia="ko-KR"/>
              </w:rPr>
            </w:pPr>
            <w:ins w:id="436" w:author="CATT" w:date="2025-08-04T16:24:00Z">
              <w:r>
                <w:rPr>
                  <w:rFonts w:cs="Arial"/>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EC766E0" w14:textId="77777777" w:rsidR="000468F0" w:rsidRPr="00BB5A5B" w:rsidRDefault="000468F0" w:rsidP="000C51C5">
            <w:pPr>
              <w:pStyle w:val="TAC"/>
              <w:rPr>
                <w:ins w:id="437" w:author="CATT" w:date="2025-08-04T16:24:00Z"/>
                <w:rFonts w:cs="Arial"/>
                <w:szCs w:val="18"/>
                <w:lang w:eastAsia="ko-KR"/>
              </w:rPr>
            </w:pPr>
            <w:ins w:id="438" w:author="CATT" w:date="2025-08-04T16:24:00Z">
              <w:r w:rsidRPr="00BB5A5B">
                <w:rPr>
                  <w:rFonts w:cs="Arial"/>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2C279BE" w14:textId="77777777" w:rsidR="000468F0" w:rsidRPr="00BB5A5B" w:rsidRDefault="000468F0" w:rsidP="000C51C5">
            <w:pPr>
              <w:pStyle w:val="TAC"/>
              <w:rPr>
                <w:ins w:id="439" w:author="CATT" w:date="2025-08-04T16:24:00Z"/>
                <w:rFonts w:cs="Arial"/>
                <w:szCs w:val="18"/>
                <w:lang w:eastAsia="ko-KR"/>
              </w:rPr>
            </w:pPr>
            <w:ins w:id="440" w:author="CATT" w:date="2025-08-04T16:24:00Z">
              <w:r w:rsidRPr="00BB5A5B">
                <w:rPr>
                  <w:rFonts w:cs="Arial"/>
                  <w:szCs w:val="18"/>
                  <w:lang w:eastAsia="ko-KR"/>
                </w:rPr>
                <w:t>NOTE 5</w:t>
              </w:r>
            </w:ins>
          </w:p>
        </w:tc>
      </w:tr>
      <w:tr w:rsidR="000468F0" w:rsidRPr="00BB5A5B" w14:paraId="2C4258E9" w14:textId="77777777" w:rsidTr="000C51C5">
        <w:trPr>
          <w:ins w:id="441" w:author="CATT" w:date="2025-08-04T16:24:00Z"/>
        </w:trPr>
        <w:tc>
          <w:tcPr>
            <w:tcW w:w="0" w:type="auto"/>
            <w:tcBorders>
              <w:top w:val="single" w:sz="6" w:space="0" w:color="auto"/>
              <w:left w:val="single" w:sz="4" w:space="0" w:color="auto"/>
              <w:bottom w:val="nil"/>
              <w:right w:val="single" w:sz="6" w:space="0" w:color="auto"/>
            </w:tcBorders>
            <w:vAlign w:val="center"/>
          </w:tcPr>
          <w:p w14:paraId="1AF9394C" w14:textId="77777777" w:rsidR="000468F0" w:rsidRPr="00BB5A5B" w:rsidRDefault="000468F0" w:rsidP="000C51C5">
            <w:pPr>
              <w:pStyle w:val="TAC"/>
              <w:rPr>
                <w:ins w:id="442" w:author="CATT" w:date="2025-08-04T16:24:00Z"/>
                <w:rFonts w:cs="Arial"/>
                <w:szCs w:val="18"/>
                <w:lang w:eastAsia="ko-KR"/>
              </w:rPr>
            </w:pPr>
            <w:ins w:id="443" w:author="CATT" w:date="2025-08-04T16:24:00Z">
              <w:r w:rsidRPr="00BB5A5B">
                <w:rPr>
                  <w:lang w:eastAsia="ko-KR"/>
                </w:rPr>
                <w:t>±</w:t>
              </w:r>
              <w:r>
                <w:rPr>
                  <w:lang w:eastAsia="ko-KR"/>
                </w:rPr>
                <w:t>40</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617DA05" w14:textId="77777777" w:rsidR="000468F0" w:rsidRPr="00BB5A5B" w:rsidRDefault="000468F0" w:rsidP="000C51C5">
            <w:pPr>
              <w:pStyle w:val="TAC"/>
              <w:rPr>
                <w:ins w:id="444" w:author="CATT" w:date="2025-08-04T16:24:00Z"/>
                <w:lang w:val="sv-SE" w:eastAsia="ko-KR"/>
              </w:rPr>
            </w:pPr>
          </w:p>
        </w:tc>
        <w:tc>
          <w:tcPr>
            <w:tcW w:w="0" w:type="auto"/>
            <w:tcBorders>
              <w:top w:val="single" w:sz="6" w:space="0" w:color="auto"/>
              <w:left w:val="single" w:sz="6" w:space="0" w:color="auto"/>
              <w:bottom w:val="nil"/>
              <w:right w:val="single" w:sz="6" w:space="0" w:color="auto"/>
            </w:tcBorders>
            <w:vAlign w:val="center"/>
          </w:tcPr>
          <w:p w14:paraId="3C13E19C" w14:textId="77777777" w:rsidR="000468F0" w:rsidRPr="00BB5A5B" w:rsidRDefault="000468F0" w:rsidP="000C51C5">
            <w:pPr>
              <w:pStyle w:val="TAC"/>
              <w:rPr>
                <w:ins w:id="445" w:author="CATT" w:date="2025-08-04T16:24:00Z"/>
                <w:lang w:eastAsia="ko-KR"/>
              </w:rPr>
            </w:pPr>
            <w:ins w:id="446" w:author="CATT" w:date="2025-08-04T16:24:00Z">
              <w:r w:rsidRPr="00BB5A5B">
                <w:t>24</w:t>
              </w:r>
            </w:ins>
          </w:p>
        </w:tc>
        <w:tc>
          <w:tcPr>
            <w:tcW w:w="0" w:type="auto"/>
            <w:tcBorders>
              <w:top w:val="single" w:sz="6" w:space="0" w:color="auto"/>
              <w:left w:val="single" w:sz="6" w:space="0" w:color="auto"/>
              <w:bottom w:val="nil"/>
              <w:right w:val="single" w:sz="4" w:space="0" w:color="auto"/>
            </w:tcBorders>
            <w:vAlign w:val="center"/>
          </w:tcPr>
          <w:p w14:paraId="61C2F7CF" w14:textId="77777777" w:rsidR="000468F0" w:rsidRPr="00BB5A5B" w:rsidRDefault="000468F0" w:rsidP="000C51C5">
            <w:pPr>
              <w:pStyle w:val="TAC"/>
              <w:rPr>
                <w:ins w:id="447" w:author="CATT" w:date="2025-08-04T16:24:00Z"/>
                <w:lang w:eastAsia="ko-KR"/>
              </w:rPr>
            </w:pPr>
            <w:ins w:id="448" w:author="CATT" w:date="2025-08-04T16:24:00Z">
              <w:r w:rsidRPr="00BB5A5B">
                <w:rPr>
                  <w:rFonts w:cs="Arial"/>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FA9ADBF" w14:textId="77777777" w:rsidR="000468F0" w:rsidRPr="00BB5A5B" w:rsidRDefault="000468F0" w:rsidP="000C51C5">
            <w:pPr>
              <w:pStyle w:val="TAC"/>
              <w:rPr>
                <w:ins w:id="449" w:author="CATT" w:date="2025-08-04T16:24:00Z"/>
                <w:lang w:eastAsia="ko-KR"/>
              </w:rPr>
            </w:pPr>
            <w:ins w:id="450" w:author="CATT" w:date="2025-08-04T16:24:00Z">
              <w:r w:rsidRPr="00BB5A5B">
                <w:rPr>
                  <w:rFonts w:cs="Arial"/>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7B7B414A" w14:textId="77777777" w:rsidR="000468F0" w:rsidRPr="00BB5A5B" w:rsidRDefault="000468F0" w:rsidP="000C51C5">
            <w:pPr>
              <w:pStyle w:val="TAC"/>
              <w:rPr>
                <w:ins w:id="451" w:author="CATT" w:date="2025-08-04T16:24:00Z"/>
                <w:rFonts w:cs="Arial"/>
                <w:szCs w:val="18"/>
                <w:lang w:eastAsia="ko-KR"/>
              </w:rPr>
            </w:pPr>
            <w:ins w:id="452" w:author="CATT" w:date="2025-08-04T16:24:00Z">
              <w:r>
                <w:rPr>
                  <w:rFonts w:cs="Arial"/>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284A9F8" w14:textId="77777777" w:rsidR="000468F0" w:rsidRPr="00BB5A5B" w:rsidRDefault="000468F0" w:rsidP="000C51C5">
            <w:pPr>
              <w:pStyle w:val="TAC"/>
              <w:rPr>
                <w:ins w:id="453" w:author="CATT" w:date="2025-08-04T16:24:00Z"/>
                <w:rFonts w:cs="Arial"/>
                <w:szCs w:val="18"/>
                <w:lang w:eastAsia="ko-KR"/>
              </w:rPr>
            </w:pPr>
            <w:ins w:id="454" w:author="CATT" w:date="2025-08-04T16:24:00Z">
              <w:r w:rsidRPr="00BB5A5B">
                <w:rPr>
                  <w:rFonts w:cs="Arial"/>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679731F" w14:textId="77777777" w:rsidR="000468F0" w:rsidRPr="00BB5A5B" w:rsidRDefault="000468F0" w:rsidP="000C51C5">
            <w:pPr>
              <w:pStyle w:val="TAC"/>
              <w:rPr>
                <w:ins w:id="455" w:author="CATT" w:date="2025-08-04T16:24:00Z"/>
                <w:rFonts w:cs="Arial"/>
                <w:szCs w:val="18"/>
                <w:lang w:eastAsia="ko-KR"/>
              </w:rPr>
            </w:pPr>
            <w:ins w:id="456" w:author="CATT" w:date="2025-08-04T16:24:00Z">
              <w:r w:rsidRPr="00BB5A5B">
                <w:rPr>
                  <w:rFonts w:cs="Arial"/>
                  <w:szCs w:val="18"/>
                  <w:lang w:eastAsia="ko-KR"/>
                </w:rPr>
                <w:t>NOTE 5</w:t>
              </w:r>
            </w:ins>
          </w:p>
        </w:tc>
      </w:tr>
      <w:tr w:rsidR="000468F0" w:rsidRPr="00BB5A5B" w14:paraId="41ACCF71" w14:textId="77777777" w:rsidTr="000C51C5">
        <w:trPr>
          <w:ins w:id="457" w:author="CATT" w:date="2025-08-04T16:2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0859A4A9" w14:textId="77777777" w:rsidR="000468F0" w:rsidRPr="00BB5A5B" w:rsidRDefault="000468F0" w:rsidP="000C51C5">
            <w:pPr>
              <w:pStyle w:val="TAN"/>
              <w:rPr>
                <w:ins w:id="458" w:author="CATT" w:date="2025-08-04T16:24:00Z"/>
                <w:lang w:eastAsia="ko-KR"/>
              </w:rPr>
            </w:pPr>
            <w:ins w:id="459" w:author="CATT" w:date="2025-08-04T16:24:00Z">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ins>
          </w:p>
          <w:p w14:paraId="720E9BD7" w14:textId="77777777" w:rsidR="000468F0" w:rsidRPr="00BB5A5B" w:rsidRDefault="000468F0" w:rsidP="000C51C5">
            <w:pPr>
              <w:pStyle w:val="TAN"/>
              <w:rPr>
                <w:ins w:id="460" w:author="CATT" w:date="2025-08-04T16:24:00Z"/>
                <w:lang w:eastAsia="ko-KR"/>
              </w:rPr>
            </w:pPr>
            <w:ins w:id="461" w:author="CATT" w:date="2025-08-04T16:24:00Z">
              <w:r w:rsidRPr="00BB5A5B">
                <w:rPr>
                  <w:lang w:eastAsia="ko-KR"/>
                </w:rPr>
                <w:t>NOTE 2:</w:t>
              </w:r>
              <w:r w:rsidRPr="00BB5A5B">
                <w:rPr>
                  <w:lang w:eastAsia="ko-KR"/>
                </w:rPr>
                <w:tab/>
                <w:t>NR operating band groups are as defined in Section 3.5.</w:t>
              </w:r>
            </w:ins>
          </w:p>
          <w:p w14:paraId="357D8D01" w14:textId="77777777" w:rsidR="000468F0" w:rsidRPr="00BB5A5B" w:rsidRDefault="000468F0" w:rsidP="000C51C5">
            <w:pPr>
              <w:pStyle w:val="TAN"/>
              <w:rPr>
                <w:ins w:id="462" w:author="CATT" w:date="2025-08-04T16:24:00Z"/>
                <w:lang w:eastAsia="ko-KR"/>
              </w:rPr>
            </w:pPr>
            <w:ins w:id="463" w:author="CATT" w:date="2025-08-04T16:24:00Z">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ins>
          </w:p>
          <w:p w14:paraId="2C97299E" w14:textId="77777777" w:rsidR="000468F0" w:rsidRPr="00BB5A5B" w:rsidRDefault="000468F0" w:rsidP="000C51C5">
            <w:pPr>
              <w:pStyle w:val="TAN"/>
              <w:rPr>
                <w:ins w:id="464" w:author="CATT" w:date="2025-08-04T16:24:00Z"/>
                <w:lang w:eastAsia="ko-KR"/>
              </w:rPr>
            </w:pPr>
            <w:ins w:id="465" w:author="CATT" w:date="2025-08-04T16:24:00Z">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ins>
          </w:p>
          <w:p w14:paraId="3E246C76" w14:textId="77777777" w:rsidR="000468F0" w:rsidRPr="00BB5A5B" w:rsidRDefault="000468F0" w:rsidP="000C51C5">
            <w:pPr>
              <w:pStyle w:val="TAN"/>
              <w:rPr>
                <w:ins w:id="466" w:author="CATT" w:date="2025-08-04T16:24:00Z"/>
                <w:lang w:eastAsia="ko-KR"/>
              </w:rPr>
            </w:pPr>
            <w:ins w:id="467" w:author="CATT" w:date="2025-08-04T16:24:00Z">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ins>
          </w:p>
          <w:p w14:paraId="1661D172" w14:textId="77777777" w:rsidR="000468F0" w:rsidRPr="00BB5A5B" w:rsidRDefault="000468F0" w:rsidP="000C51C5">
            <w:pPr>
              <w:pStyle w:val="TAN"/>
              <w:rPr>
                <w:ins w:id="468" w:author="CATT" w:date="2025-08-04T16:24:00Z"/>
                <w:lang w:eastAsia="ko-KR"/>
              </w:rPr>
            </w:pPr>
            <w:ins w:id="469" w:author="CATT" w:date="2025-08-04T16:24:00Z">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ins>
          </w:p>
        </w:tc>
      </w:tr>
    </w:tbl>
    <w:p w14:paraId="1D9EF167" w14:textId="2B08F3CF" w:rsidR="000468F0" w:rsidRPr="00BB5A5B" w:rsidRDefault="000468F0" w:rsidP="000468F0">
      <w:pPr>
        <w:rPr>
          <w:ins w:id="470" w:author="CATT" w:date="2025-08-04T16:24:00Z"/>
          <w:lang w:eastAsia="zh-CN"/>
        </w:rPr>
      </w:pPr>
      <w:ins w:id="471" w:author="CATT" w:date="2025-08-04T16:24:00Z">
        <w:r>
          <w:rPr>
            <w:lang w:eastAsia="zh-CN"/>
          </w:rPr>
          <w:t>…</w:t>
        </w:r>
      </w:ins>
    </w:p>
    <w:p w14:paraId="1EEEB587" w14:textId="77777777" w:rsidR="000468F0" w:rsidRPr="00BB5A5B" w:rsidRDefault="000468F0" w:rsidP="000468F0">
      <w:pPr>
        <w:rPr>
          <w:ins w:id="472" w:author="CATT" w:date="2025-08-04T16:24:00Z"/>
        </w:rPr>
      </w:pPr>
      <w:ins w:id="473" w:author="CATT" w:date="2025-08-04T16:24:00Z">
        <w:r w:rsidRPr="00BB5A5B">
          <w:t xml:space="preserve">The accuracy requirements in </w:t>
        </w:r>
        <w:r>
          <w:t>table</w:t>
        </w:r>
        <w:r w:rsidRPr="00BB5A5B">
          <w:t xml:space="preserve"> 10.1A.18.2.3-3 for FR2 are valid under the following conditions:</w:t>
        </w:r>
      </w:ins>
    </w:p>
    <w:p w14:paraId="46B6C15A" w14:textId="77777777" w:rsidR="000468F0" w:rsidRPr="00BB5A5B" w:rsidRDefault="000468F0" w:rsidP="000468F0">
      <w:pPr>
        <w:pStyle w:val="B10"/>
        <w:rPr>
          <w:ins w:id="474" w:author="CATT" w:date="2025-08-04T16:24:00Z"/>
          <w:rFonts w:eastAsia="MS Mincho"/>
          <w:lang w:eastAsia="zh-CN"/>
        </w:rPr>
      </w:pPr>
      <w:ins w:id="475" w:author="CATT" w:date="2025-08-04T16:24:00Z">
        <w:r w:rsidRPr="00BB5A5B">
          <w:rPr>
            <w:rFonts w:eastAsia="MS Mincho"/>
            <w:lang w:eastAsia="zh-CN"/>
          </w:rPr>
          <w:t>-</w:t>
        </w:r>
        <w:r w:rsidRPr="00BB5A5B">
          <w:rPr>
            <w:rFonts w:eastAsia="MS Mincho"/>
            <w:lang w:eastAsia="zh-CN"/>
          </w:rPr>
          <w:tab/>
          <w:t>Conditions defined in clause 7.3 of TS 38.101-2 [19] for reference sensitivity are fulfilled.</w:t>
        </w:r>
      </w:ins>
    </w:p>
    <w:p w14:paraId="6C247435" w14:textId="77777777" w:rsidR="000468F0" w:rsidRPr="00BB5A5B" w:rsidRDefault="000468F0" w:rsidP="000468F0">
      <w:pPr>
        <w:pStyle w:val="B10"/>
        <w:rPr>
          <w:ins w:id="476" w:author="CATT" w:date="2025-08-04T16:24:00Z"/>
        </w:rPr>
      </w:pPr>
      <w:ins w:id="477" w:author="CATT" w:date="2025-08-04T16:24:00Z">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ins>
    </w:p>
    <w:p w14:paraId="4D8AFF47" w14:textId="77777777" w:rsidR="000468F0" w:rsidRPr="00BB5A5B" w:rsidRDefault="000468F0" w:rsidP="000468F0">
      <w:pPr>
        <w:pStyle w:val="B10"/>
        <w:rPr>
          <w:ins w:id="478" w:author="CATT" w:date="2025-08-04T16:24:00Z"/>
        </w:rPr>
      </w:pPr>
      <w:ins w:id="479" w:author="CATT" w:date="2025-08-04T16:24:00Z">
        <w:r w:rsidRPr="00BB5A5B">
          <w:rPr>
            <w:rFonts w:eastAsia="MS Mincho"/>
            <w:lang w:eastAsia="zh-CN"/>
          </w:rPr>
          <w:t>-</w:t>
        </w:r>
        <w:r w:rsidRPr="00BB5A5B">
          <w:rPr>
            <w:rFonts w:eastAsia="MS Mincho"/>
            <w:lang w:eastAsia="zh-CN"/>
          </w:rPr>
          <w:tab/>
        </w:r>
        <w:r w:rsidRPr="00BB5A5B">
          <w:t>AWGN propagation condition.</w:t>
        </w:r>
      </w:ins>
    </w:p>
    <w:p w14:paraId="68702187" w14:textId="77777777" w:rsidR="000468F0" w:rsidRPr="00BB5A5B" w:rsidRDefault="000468F0" w:rsidP="000468F0">
      <w:pPr>
        <w:pStyle w:val="B10"/>
        <w:rPr>
          <w:ins w:id="480" w:author="CATT" w:date="2025-08-04T16:24:00Z"/>
        </w:rPr>
      </w:pPr>
      <w:ins w:id="481" w:author="CATT" w:date="2025-08-04T16:24:00Z">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ins>
    </w:p>
    <w:p w14:paraId="30C336F9" w14:textId="77777777" w:rsidR="000468F0" w:rsidRPr="00BB5A5B" w:rsidRDefault="000468F0" w:rsidP="000468F0">
      <w:pPr>
        <w:pStyle w:val="TH"/>
        <w:rPr>
          <w:ins w:id="482" w:author="CATT" w:date="2025-08-04T16:24:00Z"/>
          <w:lang w:val="en-US"/>
        </w:rPr>
      </w:pPr>
      <w:ins w:id="483" w:author="CATT" w:date="2025-08-04T16:24:00Z">
        <w:r w:rsidRPr="00BB5A5B">
          <w:rPr>
            <w:lang w:val="en-US"/>
          </w:rPr>
          <w:lastRenderedPageBreak/>
          <w:t>Table 10.1A.18.2.3-3: UE Rx-</w:t>
        </w:r>
        <w:proofErr w:type="spellStart"/>
        <w:r w:rsidRPr="00BB5A5B">
          <w:rPr>
            <w:lang w:val="en-US"/>
          </w:rPr>
          <w:t>Tx</w:t>
        </w:r>
        <w:proofErr w:type="spellEnd"/>
        <w:r w:rsidRPr="00BB5A5B">
          <w:rPr>
            <w:lang w:val="en-US"/>
          </w:rPr>
          <w:t xml:space="preserve"> time difference measurement accuracy in FR2 in AWGN</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0468F0" w:rsidRPr="00BB5A5B" w14:paraId="65CA3962" w14:textId="77777777" w:rsidTr="00563276">
        <w:trPr>
          <w:jc w:val="center"/>
          <w:ins w:id="484" w:author="CATT" w:date="2025-08-04T16:24: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4C20BCC2" w14:textId="77777777" w:rsidR="000468F0" w:rsidRPr="00BB5A5B" w:rsidRDefault="000468F0" w:rsidP="00563276">
            <w:pPr>
              <w:pStyle w:val="TAH"/>
              <w:rPr>
                <w:ins w:id="485" w:author="CATT" w:date="2025-08-04T16:24:00Z"/>
                <w:lang w:eastAsia="ko-KR"/>
              </w:rPr>
            </w:pPr>
            <w:ins w:id="486" w:author="CATT" w:date="2025-08-04T16:24:00Z">
              <w:r w:rsidRPr="00BB5A5B">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1EF63133" w14:textId="77777777" w:rsidR="000468F0" w:rsidRPr="00BB5A5B" w:rsidRDefault="000468F0" w:rsidP="00563276">
            <w:pPr>
              <w:pStyle w:val="TAH"/>
              <w:rPr>
                <w:ins w:id="487" w:author="CATT" w:date="2025-08-04T16:24:00Z"/>
                <w:lang w:eastAsia="ko-KR"/>
              </w:rPr>
            </w:pPr>
            <w:ins w:id="488" w:author="CATT" w:date="2025-08-04T16:24:00Z">
              <w:r w:rsidRPr="00BB5A5B">
                <w:rPr>
                  <w:lang w:eastAsia="ko-KR"/>
                </w:rPr>
                <w:t>Conditions</w:t>
              </w:r>
            </w:ins>
          </w:p>
        </w:tc>
      </w:tr>
      <w:tr w:rsidR="000468F0" w:rsidRPr="00BB5A5B" w14:paraId="60720B10" w14:textId="77777777" w:rsidTr="00563276">
        <w:trPr>
          <w:jc w:val="center"/>
          <w:ins w:id="489" w:author="CATT" w:date="2025-08-04T16:24:00Z"/>
        </w:trPr>
        <w:tc>
          <w:tcPr>
            <w:tcW w:w="10200" w:type="dxa"/>
            <w:vMerge/>
            <w:tcBorders>
              <w:top w:val="single" w:sz="4" w:space="0" w:color="auto"/>
              <w:left w:val="single" w:sz="4" w:space="0" w:color="auto"/>
              <w:bottom w:val="single" w:sz="6" w:space="0" w:color="auto"/>
              <w:right w:val="single" w:sz="6" w:space="0" w:color="auto"/>
            </w:tcBorders>
            <w:vAlign w:val="center"/>
          </w:tcPr>
          <w:p w14:paraId="1A0845DC" w14:textId="77777777" w:rsidR="000468F0" w:rsidRPr="00BB5A5B" w:rsidRDefault="000468F0" w:rsidP="00563276">
            <w:pPr>
              <w:pStyle w:val="TAH"/>
              <w:rPr>
                <w:ins w:id="490" w:author="CATT" w:date="2025-08-04T16:24:00Z"/>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A6CD9EB" w14:textId="77777777" w:rsidR="000468F0" w:rsidRPr="00BB5A5B" w:rsidRDefault="000468F0" w:rsidP="00563276">
            <w:pPr>
              <w:pStyle w:val="TAH"/>
              <w:rPr>
                <w:ins w:id="491" w:author="CATT" w:date="2025-08-04T16:24:00Z"/>
                <w:lang w:eastAsia="ko-KR"/>
              </w:rPr>
            </w:pPr>
            <w:ins w:id="492" w:author="CATT" w:date="2025-08-04T16:24:00Z">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4CF0F3C6" w14:textId="77777777" w:rsidR="000468F0" w:rsidRPr="00BB5A5B" w:rsidRDefault="000468F0" w:rsidP="00563276">
            <w:pPr>
              <w:pStyle w:val="TAH"/>
              <w:rPr>
                <w:ins w:id="493" w:author="CATT" w:date="2025-08-04T16:24:00Z"/>
                <w:lang w:eastAsia="ko-KR"/>
              </w:rPr>
            </w:pPr>
            <w:ins w:id="494" w:author="CATT" w:date="2025-08-04T16:24:00Z">
              <w:r w:rsidRPr="00BB5A5B">
                <w:rPr>
                  <w:lang w:eastAsia="ko-KR"/>
                </w:rPr>
                <w:t>Minimum PRS bandwidth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52C4BFE1" w14:textId="77777777" w:rsidR="000468F0" w:rsidRPr="00BB5A5B" w:rsidRDefault="000468F0" w:rsidP="00563276">
            <w:pPr>
              <w:pStyle w:val="TAH"/>
              <w:rPr>
                <w:ins w:id="495" w:author="CATT" w:date="2025-08-04T16:24:00Z"/>
                <w:lang w:eastAsia="ko-KR"/>
              </w:rPr>
            </w:pPr>
          </w:p>
          <w:p w14:paraId="6102097B" w14:textId="77777777" w:rsidR="000468F0" w:rsidRPr="00BB5A5B" w:rsidRDefault="000468F0" w:rsidP="00563276">
            <w:pPr>
              <w:pStyle w:val="TAH"/>
              <w:rPr>
                <w:ins w:id="496" w:author="CATT" w:date="2025-08-04T16:24:00Z"/>
                <w:lang w:eastAsia="ko-KR"/>
              </w:rPr>
            </w:pPr>
            <w:ins w:id="497" w:author="CATT" w:date="2025-08-04T16:24:00Z">
              <w:r w:rsidRPr="00BB5A5B">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26329F5C" w14:textId="77777777" w:rsidR="000468F0" w:rsidRPr="00BB5A5B" w:rsidRDefault="000468F0" w:rsidP="00563276">
            <w:pPr>
              <w:pStyle w:val="TAH"/>
              <w:rPr>
                <w:ins w:id="498" w:author="CATT" w:date="2025-08-04T16:24:00Z"/>
              </w:rPr>
            </w:pPr>
            <w:ins w:id="499" w:author="CATT" w:date="2025-08-04T16:24:00Z">
              <w:r w:rsidRPr="00BB5A5B">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7F184092" w14:textId="77777777" w:rsidR="000468F0" w:rsidRPr="00BB5A5B" w:rsidRDefault="000468F0" w:rsidP="00563276">
            <w:pPr>
              <w:pStyle w:val="TAH"/>
              <w:rPr>
                <w:ins w:id="500" w:author="CATT" w:date="2025-08-04T16:24:00Z"/>
                <w:lang w:eastAsia="ko-KR"/>
              </w:rPr>
            </w:pPr>
            <w:proofErr w:type="spellStart"/>
            <w:ins w:id="501" w:author="CATT" w:date="2025-08-04T16:24:00Z">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ins>
          </w:p>
        </w:tc>
      </w:tr>
      <w:tr w:rsidR="000468F0" w:rsidRPr="00BB5A5B" w14:paraId="1211F543" w14:textId="77777777" w:rsidTr="00563276">
        <w:trPr>
          <w:trHeight w:val="822"/>
          <w:jc w:val="center"/>
          <w:ins w:id="502" w:author="CATT" w:date="2025-08-04T16:24:00Z"/>
        </w:trPr>
        <w:tc>
          <w:tcPr>
            <w:tcW w:w="10200" w:type="dxa"/>
            <w:vMerge/>
            <w:tcBorders>
              <w:top w:val="single" w:sz="4" w:space="0" w:color="auto"/>
              <w:left w:val="single" w:sz="4" w:space="0" w:color="auto"/>
              <w:bottom w:val="single" w:sz="6" w:space="0" w:color="auto"/>
              <w:right w:val="single" w:sz="6" w:space="0" w:color="auto"/>
            </w:tcBorders>
            <w:vAlign w:val="center"/>
          </w:tcPr>
          <w:p w14:paraId="121F3F8E" w14:textId="77777777" w:rsidR="000468F0" w:rsidRPr="00BB5A5B" w:rsidRDefault="000468F0" w:rsidP="00563276">
            <w:pPr>
              <w:pStyle w:val="TAH"/>
              <w:rPr>
                <w:ins w:id="503" w:author="CATT" w:date="2025-08-04T16:24:00Z"/>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53D5DCC9" w14:textId="77777777" w:rsidR="000468F0" w:rsidRPr="00BB5A5B" w:rsidRDefault="000468F0" w:rsidP="00563276">
            <w:pPr>
              <w:pStyle w:val="TAH"/>
              <w:rPr>
                <w:ins w:id="504" w:author="CATT" w:date="2025-08-04T16:24:00Z"/>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E83FFAF" w14:textId="77777777" w:rsidR="000468F0" w:rsidRPr="00BB5A5B" w:rsidRDefault="000468F0" w:rsidP="00563276">
            <w:pPr>
              <w:pStyle w:val="TAH"/>
              <w:rPr>
                <w:ins w:id="505" w:author="CATT" w:date="2025-08-04T16:24:00Z"/>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38F4AF4C" w14:textId="77777777" w:rsidR="000468F0" w:rsidRPr="00BB5A5B" w:rsidRDefault="000468F0" w:rsidP="00563276">
            <w:pPr>
              <w:pStyle w:val="TAH"/>
              <w:rPr>
                <w:ins w:id="506" w:author="CATT" w:date="2025-08-04T16:24:00Z"/>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1DF5BE78" w14:textId="77777777" w:rsidR="000468F0" w:rsidRPr="00BB5A5B" w:rsidRDefault="000468F0" w:rsidP="00563276">
            <w:pPr>
              <w:pStyle w:val="TAH"/>
              <w:rPr>
                <w:ins w:id="507" w:author="CATT" w:date="2025-08-04T16:24:00Z"/>
              </w:rPr>
            </w:pPr>
          </w:p>
        </w:tc>
        <w:tc>
          <w:tcPr>
            <w:tcW w:w="3258" w:type="dxa"/>
            <w:tcBorders>
              <w:top w:val="single" w:sz="6" w:space="0" w:color="auto"/>
              <w:left w:val="single" w:sz="6" w:space="0" w:color="auto"/>
              <w:bottom w:val="single" w:sz="6" w:space="0" w:color="auto"/>
              <w:right w:val="single" w:sz="6" w:space="0" w:color="auto"/>
            </w:tcBorders>
            <w:vAlign w:val="center"/>
          </w:tcPr>
          <w:p w14:paraId="7798BC7C" w14:textId="77777777" w:rsidR="000468F0" w:rsidRPr="00BB5A5B" w:rsidRDefault="000468F0" w:rsidP="00563276">
            <w:pPr>
              <w:pStyle w:val="TAH"/>
              <w:rPr>
                <w:ins w:id="508" w:author="CATT" w:date="2025-08-04T16:24:00Z"/>
                <w:lang w:eastAsia="ko-KR"/>
              </w:rPr>
            </w:pPr>
            <w:ins w:id="509" w:author="CATT" w:date="2025-08-04T16:24:00Z">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3983D869" w14:textId="77777777" w:rsidR="000468F0" w:rsidRPr="00BB5A5B" w:rsidRDefault="000468F0" w:rsidP="00563276">
            <w:pPr>
              <w:pStyle w:val="TAH"/>
              <w:rPr>
                <w:ins w:id="510" w:author="CATT" w:date="2025-08-04T16:24:00Z"/>
                <w:lang w:eastAsia="ko-KR"/>
              </w:rPr>
            </w:pPr>
            <w:ins w:id="511" w:author="CATT" w:date="2025-08-04T16:24:00Z">
              <w:r w:rsidRPr="00BB5A5B">
                <w:rPr>
                  <w:lang w:eastAsia="ko-KR"/>
                </w:rPr>
                <w:t>Maximum</w:t>
              </w:r>
              <w:r w:rsidRPr="00BB5A5B">
                <w:rPr>
                  <w:lang w:eastAsia="ko-KR"/>
                </w:rPr>
                <w:br/>
                <w:t>Io</w:t>
              </w:r>
            </w:ins>
          </w:p>
        </w:tc>
      </w:tr>
      <w:tr w:rsidR="000468F0" w:rsidRPr="00BB5A5B" w14:paraId="000DF6A1" w14:textId="77777777" w:rsidTr="00563276">
        <w:trPr>
          <w:trHeight w:val="279"/>
          <w:jc w:val="center"/>
          <w:ins w:id="512" w:author="CATT" w:date="2025-08-04T16:24:00Z"/>
        </w:trPr>
        <w:tc>
          <w:tcPr>
            <w:tcW w:w="1133" w:type="dxa"/>
            <w:tcBorders>
              <w:top w:val="single" w:sz="6" w:space="0" w:color="auto"/>
              <w:left w:val="single" w:sz="4" w:space="0" w:color="auto"/>
              <w:bottom w:val="nil"/>
              <w:right w:val="single" w:sz="6" w:space="0" w:color="auto"/>
            </w:tcBorders>
            <w:vAlign w:val="center"/>
          </w:tcPr>
          <w:p w14:paraId="55FAB8E5" w14:textId="77777777" w:rsidR="000468F0" w:rsidRPr="00BB5A5B" w:rsidRDefault="000468F0" w:rsidP="00563276">
            <w:pPr>
              <w:pStyle w:val="TAH"/>
              <w:rPr>
                <w:ins w:id="513" w:author="CATT" w:date="2025-08-04T16:24:00Z"/>
                <w:lang w:eastAsia="ko-KR"/>
              </w:rPr>
            </w:pPr>
            <w:proofErr w:type="spellStart"/>
            <w:ins w:id="514" w:author="CATT" w:date="2025-08-04T16:24:00Z">
              <w:r w:rsidRPr="00BB5A5B">
                <w:rPr>
                  <w:lang w:eastAsia="ko-KR"/>
                </w:rPr>
                <w:t>Tc</w:t>
              </w:r>
              <w:r w:rsidRPr="00BB5A5B">
                <w:rPr>
                  <w:vertAlign w:val="superscript"/>
                </w:rPr>
                <w:t>Note</w:t>
              </w:r>
              <w:proofErr w:type="spellEnd"/>
              <w:r w:rsidRPr="00BB5A5B">
                <w:rPr>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0E9413D1" w14:textId="77777777" w:rsidR="000468F0" w:rsidRPr="00BB5A5B" w:rsidRDefault="000468F0" w:rsidP="00563276">
            <w:pPr>
              <w:pStyle w:val="TAH"/>
              <w:rPr>
                <w:ins w:id="515" w:author="CATT" w:date="2025-08-04T16:24:00Z"/>
                <w:lang w:eastAsia="ko-KR"/>
              </w:rPr>
            </w:pPr>
            <w:ins w:id="516" w:author="CATT" w:date="2025-08-04T16:24:00Z">
              <w:r w:rsidRPr="00BB5A5B">
                <w:rPr>
                  <w:lang w:eastAsia="ko-KR"/>
                </w:rPr>
                <w:t>dB</w:t>
              </w:r>
            </w:ins>
          </w:p>
        </w:tc>
        <w:tc>
          <w:tcPr>
            <w:tcW w:w="1133" w:type="dxa"/>
            <w:tcBorders>
              <w:top w:val="single" w:sz="6" w:space="0" w:color="auto"/>
              <w:left w:val="single" w:sz="6" w:space="0" w:color="auto"/>
              <w:bottom w:val="nil"/>
              <w:right w:val="single" w:sz="6" w:space="0" w:color="auto"/>
            </w:tcBorders>
            <w:vAlign w:val="center"/>
          </w:tcPr>
          <w:p w14:paraId="61C8FE9B" w14:textId="77777777" w:rsidR="000468F0" w:rsidRPr="00BB5A5B" w:rsidRDefault="000468F0" w:rsidP="00563276">
            <w:pPr>
              <w:pStyle w:val="TAH"/>
              <w:rPr>
                <w:ins w:id="517" w:author="CATT" w:date="2025-08-04T16:24:00Z"/>
                <w:lang w:eastAsia="ko-KR"/>
              </w:rPr>
            </w:pPr>
            <w:ins w:id="518" w:author="CATT" w:date="2025-08-04T16:24:00Z">
              <w:r>
                <w:rPr>
                  <w:lang w:eastAsia="ko-KR"/>
                </w:rPr>
                <w:t>P</w:t>
              </w:r>
              <w:r w:rsidRPr="00BB5A5B">
                <w:rPr>
                  <w:lang w:eastAsia="ko-KR"/>
                </w:rPr>
                <w:t>RB</w:t>
              </w:r>
            </w:ins>
          </w:p>
        </w:tc>
        <w:tc>
          <w:tcPr>
            <w:tcW w:w="845" w:type="dxa"/>
            <w:tcBorders>
              <w:top w:val="single" w:sz="6" w:space="0" w:color="auto"/>
              <w:left w:val="single" w:sz="6" w:space="0" w:color="auto"/>
              <w:bottom w:val="nil"/>
              <w:right w:val="single" w:sz="6" w:space="0" w:color="auto"/>
            </w:tcBorders>
            <w:vAlign w:val="center"/>
          </w:tcPr>
          <w:p w14:paraId="76DC7DA9" w14:textId="77777777" w:rsidR="000468F0" w:rsidRPr="00BB5A5B" w:rsidRDefault="000468F0" w:rsidP="00563276">
            <w:pPr>
              <w:pStyle w:val="TAH"/>
              <w:rPr>
                <w:ins w:id="519" w:author="CATT" w:date="2025-08-04T16:24:00Z"/>
                <w:lang w:eastAsia="ko-KR"/>
              </w:rPr>
            </w:pPr>
            <w:ins w:id="520" w:author="CATT" w:date="2025-08-04T16:24:00Z">
              <w:r w:rsidRPr="00BB5A5B">
                <w:rPr>
                  <w:lang w:eastAsia="ko-KR"/>
                </w:rPr>
                <w:t>kHz</w:t>
              </w:r>
            </w:ins>
          </w:p>
        </w:tc>
        <w:tc>
          <w:tcPr>
            <w:tcW w:w="1422" w:type="dxa"/>
            <w:tcBorders>
              <w:top w:val="single" w:sz="6" w:space="0" w:color="auto"/>
              <w:left w:val="single" w:sz="6" w:space="0" w:color="auto"/>
              <w:bottom w:val="nil"/>
              <w:right w:val="single" w:sz="6" w:space="0" w:color="auto"/>
            </w:tcBorders>
            <w:vAlign w:val="center"/>
          </w:tcPr>
          <w:p w14:paraId="03CDB82E" w14:textId="77777777" w:rsidR="000468F0" w:rsidRPr="00BB5A5B" w:rsidRDefault="000468F0" w:rsidP="00563276">
            <w:pPr>
              <w:pStyle w:val="TAH"/>
              <w:rPr>
                <w:ins w:id="521" w:author="CATT" w:date="2025-08-04T16:24:00Z"/>
                <w:lang w:eastAsia="ko-KR"/>
              </w:rPr>
            </w:pPr>
            <w:ins w:id="522" w:author="CATT" w:date="2025-08-04T16:24:00Z">
              <w:r>
                <w:rPr>
                  <w:lang w:eastAsia="ko-KR"/>
                </w:rPr>
                <w:t>PRB</w:t>
              </w:r>
            </w:ins>
          </w:p>
        </w:tc>
        <w:tc>
          <w:tcPr>
            <w:tcW w:w="3258" w:type="dxa"/>
            <w:tcBorders>
              <w:top w:val="single" w:sz="6" w:space="0" w:color="auto"/>
              <w:left w:val="single" w:sz="6" w:space="0" w:color="auto"/>
              <w:bottom w:val="single" w:sz="4" w:space="0" w:color="auto"/>
              <w:right w:val="single" w:sz="6" w:space="0" w:color="auto"/>
            </w:tcBorders>
            <w:vAlign w:val="center"/>
          </w:tcPr>
          <w:p w14:paraId="061F72E3" w14:textId="77777777" w:rsidR="000468F0" w:rsidRPr="00BB5A5B" w:rsidRDefault="000468F0" w:rsidP="00563276">
            <w:pPr>
              <w:pStyle w:val="TAH"/>
              <w:rPr>
                <w:ins w:id="523" w:author="CATT" w:date="2025-08-04T16:24:00Z"/>
                <w:lang w:eastAsia="ko-KR"/>
              </w:rPr>
            </w:pPr>
            <w:proofErr w:type="spellStart"/>
            <w:ins w:id="524" w:author="CATT" w:date="2025-08-04T16:24:00Z">
              <w:r w:rsidRPr="00BB5A5B">
                <w:rPr>
                  <w:lang w:eastAsia="ko-KR"/>
                </w:rPr>
                <w:t>dBm</w:t>
              </w:r>
              <w:proofErr w:type="spellEnd"/>
              <w:r w:rsidRPr="00BB5A5B">
                <w:rPr>
                  <w:lang w:eastAsia="ko-KR"/>
                </w:rPr>
                <w:t xml:space="preserve"> / SCS</w:t>
              </w:r>
              <w:r w:rsidRPr="00BB5A5B">
                <w:rPr>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7F872E73" w14:textId="77777777" w:rsidR="000468F0" w:rsidRPr="00BB5A5B" w:rsidRDefault="000468F0" w:rsidP="00563276">
            <w:pPr>
              <w:pStyle w:val="TAH"/>
              <w:rPr>
                <w:ins w:id="525" w:author="CATT" w:date="2025-08-04T16:24:00Z"/>
                <w:lang w:eastAsia="ko-KR"/>
              </w:rPr>
            </w:pPr>
            <w:proofErr w:type="spellStart"/>
            <w:ins w:id="526" w:author="CATT" w:date="2025-08-04T16:24:00Z">
              <w:r w:rsidRPr="00BB5A5B">
                <w:rPr>
                  <w:lang w:eastAsia="ko-KR"/>
                </w:rPr>
                <w:t>dBm</w:t>
              </w:r>
              <w:proofErr w:type="spellEnd"/>
              <w:r w:rsidRPr="00BB5A5B">
                <w:rPr>
                  <w:lang w:eastAsia="ko-KR"/>
                </w:rPr>
                <w:t>/</w:t>
              </w:r>
              <w:proofErr w:type="spellStart"/>
              <w:r w:rsidRPr="00BB5A5B">
                <w:rPr>
                  <w:lang w:eastAsia="ko-KR"/>
                </w:rPr>
                <w:t>BW</w:t>
              </w:r>
              <w:r w:rsidRPr="00BB5A5B">
                <w:rPr>
                  <w:vertAlign w:val="subscript"/>
                  <w:lang w:eastAsia="ko-KR"/>
                </w:rPr>
                <w:t>Channel</w:t>
              </w:r>
              <w:proofErr w:type="spellEnd"/>
            </w:ins>
          </w:p>
        </w:tc>
      </w:tr>
      <w:tr w:rsidR="000468F0" w:rsidRPr="00BB5A5B" w14:paraId="6A81A0A3" w14:textId="77777777" w:rsidTr="00563276">
        <w:trPr>
          <w:jc w:val="center"/>
          <w:ins w:id="527" w:author="CATT" w:date="2025-08-04T16:24:00Z"/>
        </w:trPr>
        <w:tc>
          <w:tcPr>
            <w:tcW w:w="1133" w:type="dxa"/>
            <w:tcBorders>
              <w:top w:val="single" w:sz="6" w:space="0" w:color="auto"/>
              <w:left w:val="single" w:sz="4" w:space="0" w:color="auto"/>
              <w:bottom w:val="nil"/>
              <w:right w:val="single" w:sz="6" w:space="0" w:color="auto"/>
            </w:tcBorders>
            <w:vAlign w:val="center"/>
          </w:tcPr>
          <w:p w14:paraId="32BB33EA" w14:textId="77777777" w:rsidR="000468F0" w:rsidRPr="00BB5A5B" w:rsidRDefault="000468F0" w:rsidP="00563276">
            <w:pPr>
              <w:pStyle w:val="TAC"/>
              <w:rPr>
                <w:ins w:id="528" w:author="CATT" w:date="2025-08-04T16:24:00Z"/>
                <w:lang w:eastAsia="ko-KR"/>
              </w:rPr>
            </w:pPr>
            <w:ins w:id="529" w:author="CATT" w:date="2025-08-04T16:24:00Z">
              <w:r w:rsidRPr="00BB5A5B">
                <w:rPr>
                  <w:lang w:eastAsia="ko-KR"/>
                </w:rPr>
                <w:t>±</w:t>
              </w:r>
              <w:r>
                <w:rPr>
                  <w:lang w:eastAsia="ko-KR"/>
                </w:rPr>
                <w:t>11</w:t>
              </w:r>
              <w:r w:rsidRPr="00BB5A5B">
                <w:rPr>
                  <w:lang w:eastAsia="ko-KR"/>
                </w:rPr>
                <w:t>+</w:t>
              </w:r>
              <w:r w:rsidRPr="00BB5A5B">
                <w:rPr>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52C35F0A" w14:textId="77777777" w:rsidR="000468F0" w:rsidRPr="00BB5A5B" w:rsidRDefault="000468F0" w:rsidP="00563276">
            <w:pPr>
              <w:pStyle w:val="TAC"/>
              <w:rPr>
                <w:ins w:id="530" w:author="CATT" w:date="2025-08-04T16:24:00Z"/>
                <w:lang w:val="sv-SE" w:eastAsia="ko-KR"/>
              </w:rPr>
            </w:pPr>
            <w:ins w:id="531" w:author="CATT" w:date="2025-08-04T16:24:00Z">
              <w:r w:rsidRPr="00BB5A5B">
                <w:rPr>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2C21F19A" w14:textId="77777777" w:rsidR="000468F0" w:rsidRPr="00BB5A5B" w:rsidRDefault="000468F0" w:rsidP="00563276">
            <w:pPr>
              <w:pStyle w:val="TAC"/>
              <w:rPr>
                <w:ins w:id="532" w:author="CATT" w:date="2025-08-04T16:24:00Z"/>
                <w:lang w:eastAsia="ko-KR"/>
              </w:rPr>
            </w:pPr>
            <w:ins w:id="533" w:author="CATT" w:date="2025-08-04T16:24:00Z">
              <w:r w:rsidRPr="00BB5A5B">
                <w:rPr>
                  <w:rFonts w:cs="Calibri"/>
                </w:rPr>
                <w:t>≥</w:t>
              </w:r>
              <w:r w:rsidRPr="00BB5A5B">
                <w:t>64</w:t>
              </w:r>
            </w:ins>
          </w:p>
        </w:tc>
        <w:tc>
          <w:tcPr>
            <w:tcW w:w="845" w:type="dxa"/>
            <w:tcBorders>
              <w:top w:val="single" w:sz="6" w:space="0" w:color="auto"/>
              <w:left w:val="single" w:sz="6" w:space="0" w:color="auto"/>
              <w:bottom w:val="nil"/>
              <w:right w:val="single" w:sz="6" w:space="0" w:color="auto"/>
            </w:tcBorders>
            <w:vAlign w:val="center"/>
          </w:tcPr>
          <w:p w14:paraId="2D3E7B29" w14:textId="77777777" w:rsidR="000468F0" w:rsidRPr="00BB5A5B" w:rsidRDefault="000468F0" w:rsidP="00563276">
            <w:pPr>
              <w:pStyle w:val="TAC"/>
              <w:rPr>
                <w:ins w:id="534" w:author="CATT" w:date="2025-08-04T16:24:00Z"/>
                <w:lang w:eastAsia="ko-KR"/>
              </w:rPr>
            </w:pPr>
            <w:ins w:id="535" w:author="CATT" w:date="2025-08-04T16:24:00Z">
              <w:r w:rsidRPr="00BB5A5B">
                <w:rPr>
                  <w:lang w:eastAsia="ko-KR"/>
                </w:rPr>
                <w:t>60</w:t>
              </w:r>
            </w:ins>
          </w:p>
        </w:tc>
        <w:tc>
          <w:tcPr>
            <w:tcW w:w="1422" w:type="dxa"/>
            <w:tcBorders>
              <w:top w:val="single" w:sz="6" w:space="0" w:color="auto"/>
              <w:left w:val="single" w:sz="6" w:space="0" w:color="auto"/>
              <w:bottom w:val="nil"/>
              <w:right w:val="single" w:sz="4" w:space="0" w:color="auto"/>
            </w:tcBorders>
            <w:vAlign w:val="center"/>
          </w:tcPr>
          <w:p w14:paraId="5107A20B" w14:textId="77777777" w:rsidR="000468F0" w:rsidRPr="00BB5A5B" w:rsidRDefault="000468F0" w:rsidP="00563276">
            <w:pPr>
              <w:pStyle w:val="TAC"/>
              <w:rPr>
                <w:ins w:id="536" w:author="CATT" w:date="2025-08-04T16:24:00Z"/>
                <w:lang w:eastAsia="ko-KR"/>
              </w:rPr>
            </w:pPr>
            <w:ins w:id="537" w:author="CATT" w:date="2025-08-04T16:24:00Z">
              <w:r w:rsidRPr="00BB5A5B">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2CE06B25" w14:textId="77777777" w:rsidR="000468F0" w:rsidRPr="00BB5A5B" w:rsidRDefault="000468F0" w:rsidP="00563276">
            <w:pPr>
              <w:pStyle w:val="TAC"/>
              <w:rPr>
                <w:ins w:id="538" w:author="CATT" w:date="2025-08-04T16:24:00Z"/>
                <w:lang w:eastAsia="ko-KR"/>
              </w:rPr>
            </w:pPr>
            <w:ins w:id="539" w:author="CATT" w:date="2025-08-04T16:24:00Z">
              <w:r w:rsidRPr="00BB5A5B">
                <w:rPr>
                  <w:lang w:eastAsia="ko-KR"/>
                </w:rPr>
                <w:t xml:space="preserve">Same value as PRP in </w:t>
              </w:r>
              <w:r>
                <w:rPr>
                  <w:lang w:eastAsia="ko-KR"/>
                </w:rPr>
                <w:t>table</w:t>
              </w:r>
              <w:r w:rsidRPr="00BB5A5B">
                <w:rPr>
                  <w:lang w:eastAsia="ko-KR"/>
                </w:rPr>
                <w:t xml:space="preserv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387B3A8A" w14:textId="77777777" w:rsidR="000468F0" w:rsidRPr="00BB5A5B" w:rsidRDefault="000468F0" w:rsidP="00563276">
            <w:pPr>
              <w:pStyle w:val="TAC"/>
              <w:rPr>
                <w:ins w:id="540" w:author="CATT" w:date="2025-08-04T16:24:00Z"/>
                <w:lang w:eastAsia="ko-KR"/>
              </w:rPr>
            </w:pPr>
            <w:ins w:id="541" w:author="CATT" w:date="2025-08-04T16:24:00Z">
              <w:r w:rsidRPr="00BB5A5B">
                <w:rPr>
                  <w:lang w:eastAsia="ko-KR"/>
                </w:rPr>
                <w:t>-50</w:t>
              </w:r>
            </w:ins>
          </w:p>
        </w:tc>
      </w:tr>
      <w:tr w:rsidR="000468F0" w:rsidRPr="00BB5A5B" w14:paraId="6A539607" w14:textId="77777777" w:rsidTr="00563276">
        <w:trPr>
          <w:jc w:val="center"/>
          <w:ins w:id="542" w:author="CATT" w:date="2025-08-04T16:24:00Z"/>
        </w:trPr>
        <w:tc>
          <w:tcPr>
            <w:tcW w:w="1133" w:type="dxa"/>
            <w:tcBorders>
              <w:top w:val="single" w:sz="6" w:space="0" w:color="auto"/>
              <w:left w:val="single" w:sz="4" w:space="0" w:color="auto"/>
              <w:bottom w:val="nil"/>
              <w:right w:val="single" w:sz="6" w:space="0" w:color="auto"/>
            </w:tcBorders>
            <w:vAlign w:val="center"/>
          </w:tcPr>
          <w:p w14:paraId="09FC8B9F" w14:textId="77777777" w:rsidR="000468F0" w:rsidRPr="00BB5A5B" w:rsidRDefault="000468F0" w:rsidP="00563276">
            <w:pPr>
              <w:pStyle w:val="TAC"/>
              <w:rPr>
                <w:ins w:id="543" w:author="CATT" w:date="2025-08-04T16:24:00Z"/>
                <w:lang w:eastAsia="ko-KR"/>
              </w:rPr>
            </w:pPr>
            <w:ins w:id="544" w:author="CATT" w:date="2025-08-04T16:24:00Z">
              <w:r w:rsidRPr="00BB5A5B">
                <w:rPr>
                  <w:lang w:eastAsia="ko-KR"/>
                </w:rPr>
                <w:t>±</w:t>
              </w:r>
              <w:r>
                <w:rPr>
                  <w:lang w:eastAsia="ko-KR"/>
                </w:rPr>
                <w:t>7</w:t>
              </w:r>
              <w:r w:rsidRPr="00BB5A5B">
                <w:rPr>
                  <w:lang w:eastAsia="ko-KR"/>
                </w:rPr>
                <w:t>+</w:t>
              </w:r>
              <w:r w:rsidRPr="00BB5A5B">
                <w:rPr>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388516A6" w14:textId="77777777" w:rsidR="000468F0" w:rsidRPr="00BB5A5B" w:rsidRDefault="000468F0" w:rsidP="00563276">
            <w:pPr>
              <w:pStyle w:val="TAC"/>
              <w:rPr>
                <w:ins w:id="545" w:author="CATT" w:date="2025-08-04T16:24:00Z"/>
                <w:lang w:val="sv-SE" w:eastAsia="ko-KR"/>
              </w:rPr>
            </w:pPr>
          </w:p>
        </w:tc>
        <w:tc>
          <w:tcPr>
            <w:tcW w:w="1133" w:type="dxa"/>
            <w:tcBorders>
              <w:top w:val="single" w:sz="6" w:space="0" w:color="auto"/>
              <w:left w:val="single" w:sz="6" w:space="0" w:color="auto"/>
              <w:bottom w:val="nil"/>
              <w:right w:val="single" w:sz="6" w:space="0" w:color="auto"/>
            </w:tcBorders>
            <w:vAlign w:val="center"/>
          </w:tcPr>
          <w:p w14:paraId="64C2A782" w14:textId="77777777" w:rsidR="000468F0" w:rsidRPr="00BB5A5B" w:rsidRDefault="000468F0" w:rsidP="00563276">
            <w:pPr>
              <w:pStyle w:val="TAC"/>
              <w:rPr>
                <w:ins w:id="546" w:author="CATT" w:date="2025-08-04T16:24:00Z"/>
                <w:lang w:eastAsia="ko-KR"/>
              </w:rPr>
            </w:pPr>
            <w:ins w:id="547" w:author="CATT" w:date="2025-08-04T16:24:00Z">
              <w:r w:rsidRPr="00BB5A5B">
                <w:rPr>
                  <w:rFonts w:cs="Calibri"/>
                </w:rPr>
                <w:t>64</w:t>
              </w:r>
            </w:ins>
          </w:p>
        </w:tc>
        <w:tc>
          <w:tcPr>
            <w:tcW w:w="845" w:type="dxa"/>
            <w:tcBorders>
              <w:top w:val="single" w:sz="6" w:space="0" w:color="auto"/>
              <w:left w:val="single" w:sz="6" w:space="0" w:color="auto"/>
              <w:bottom w:val="nil"/>
              <w:right w:val="single" w:sz="6" w:space="0" w:color="auto"/>
            </w:tcBorders>
            <w:vAlign w:val="center"/>
          </w:tcPr>
          <w:p w14:paraId="1AA111D4" w14:textId="77777777" w:rsidR="000468F0" w:rsidRPr="00BB5A5B" w:rsidRDefault="000468F0" w:rsidP="00563276">
            <w:pPr>
              <w:pStyle w:val="TAC"/>
              <w:rPr>
                <w:ins w:id="548" w:author="CATT" w:date="2025-08-04T16:24:00Z"/>
                <w:lang w:eastAsia="ko-KR"/>
              </w:rPr>
            </w:pPr>
            <w:ins w:id="549" w:author="CATT" w:date="2025-08-04T16:24:00Z">
              <w:r w:rsidRPr="00BB5A5B">
                <w:rPr>
                  <w:lang w:eastAsia="ko-KR"/>
                </w:rPr>
                <w:t>120</w:t>
              </w:r>
            </w:ins>
          </w:p>
        </w:tc>
        <w:tc>
          <w:tcPr>
            <w:tcW w:w="1422" w:type="dxa"/>
            <w:tcBorders>
              <w:top w:val="single" w:sz="6" w:space="0" w:color="auto"/>
              <w:left w:val="single" w:sz="6" w:space="0" w:color="auto"/>
              <w:bottom w:val="nil"/>
              <w:right w:val="single" w:sz="4" w:space="0" w:color="auto"/>
            </w:tcBorders>
            <w:vAlign w:val="center"/>
          </w:tcPr>
          <w:p w14:paraId="30359F33" w14:textId="77777777" w:rsidR="000468F0" w:rsidRPr="00BB5A5B" w:rsidRDefault="000468F0" w:rsidP="00563276">
            <w:pPr>
              <w:pStyle w:val="TAC"/>
              <w:rPr>
                <w:ins w:id="550" w:author="CATT" w:date="2025-08-04T16:24:00Z"/>
                <w:lang w:eastAsia="ko-KR"/>
              </w:rPr>
            </w:pPr>
            <w:ins w:id="551" w:author="CATT" w:date="2025-08-04T16:24:00Z">
              <w:r w:rsidRPr="00BB5A5B">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14292F50" w14:textId="77777777" w:rsidR="000468F0" w:rsidRPr="00BB5A5B" w:rsidRDefault="000468F0" w:rsidP="00563276">
            <w:pPr>
              <w:pStyle w:val="TAC"/>
              <w:rPr>
                <w:ins w:id="552" w:author="CATT" w:date="2025-08-04T16:24:00Z"/>
                <w:lang w:eastAsia="ko-KR"/>
              </w:rPr>
            </w:pPr>
            <w:ins w:id="553" w:author="CATT" w:date="2025-08-04T16:24:00Z">
              <w:r w:rsidRPr="00BB5A5B">
                <w:rPr>
                  <w:lang w:eastAsia="ko-KR"/>
                </w:rPr>
                <w:t xml:space="preserve">Same value as PRP in </w:t>
              </w:r>
              <w:r>
                <w:rPr>
                  <w:lang w:eastAsia="ko-KR"/>
                </w:rPr>
                <w:t>table</w:t>
              </w:r>
              <w:r w:rsidRPr="00BB5A5B">
                <w:rPr>
                  <w:lang w:eastAsia="ko-KR"/>
                </w:rPr>
                <w:t xml:space="preserv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0B08C3FE" w14:textId="77777777" w:rsidR="000468F0" w:rsidRPr="00BB5A5B" w:rsidRDefault="000468F0" w:rsidP="00563276">
            <w:pPr>
              <w:pStyle w:val="TAC"/>
              <w:rPr>
                <w:ins w:id="554" w:author="CATT" w:date="2025-08-04T16:24:00Z"/>
                <w:lang w:eastAsia="ko-KR"/>
              </w:rPr>
            </w:pPr>
            <w:ins w:id="555" w:author="CATT" w:date="2025-08-04T16:24:00Z">
              <w:r w:rsidRPr="00BB5A5B">
                <w:rPr>
                  <w:lang w:eastAsia="ko-KR"/>
                </w:rPr>
                <w:t>-50</w:t>
              </w:r>
            </w:ins>
          </w:p>
        </w:tc>
      </w:tr>
      <w:tr w:rsidR="000468F0" w:rsidRPr="00BB5A5B" w14:paraId="651489E9" w14:textId="77777777" w:rsidTr="00563276">
        <w:trPr>
          <w:jc w:val="center"/>
          <w:ins w:id="556" w:author="CATT" w:date="2025-08-04T16:24:00Z"/>
        </w:trPr>
        <w:tc>
          <w:tcPr>
            <w:tcW w:w="1133" w:type="dxa"/>
            <w:tcBorders>
              <w:top w:val="single" w:sz="6" w:space="0" w:color="auto"/>
              <w:left w:val="single" w:sz="4" w:space="0" w:color="auto"/>
              <w:bottom w:val="nil"/>
              <w:right w:val="single" w:sz="6" w:space="0" w:color="auto"/>
            </w:tcBorders>
            <w:vAlign w:val="center"/>
          </w:tcPr>
          <w:p w14:paraId="23AF7192" w14:textId="77777777" w:rsidR="000468F0" w:rsidRPr="00BB5A5B" w:rsidRDefault="000468F0" w:rsidP="00563276">
            <w:pPr>
              <w:pStyle w:val="TAC"/>
              <w:rPr>
                <w:ins w:id="557" w:author="CATT" w:date="2025-08-04T16:24:00Z"/>
                <w:lang w:eastAsia="ko-KR"/>
              </w:rPr>
            </w:pPr>
            <w:ins w:id="558" w:author="CATT" w:date="2025-08-04T16:24:00Z">
              <w:r w:rsidRPr="00BB5A5B">
                <w:rPr>
                  <w:lang w:eastAsia="ko-KR"/>
                </w:rPr>
                <w:t>±</w:t>
              </w:r>
              <w:r>
                <w:rPr>
                  <w:lang w:eastAsia="ko-KR"/>
                </w:rPr>
                <w:t>33</w:t>
              </w:r>
              <w:r w:rsidRPr="00BB5A5B">
                <w:rPr>
                  <w:lang w:eastAsia="ko-KR"/>
                </w:rPr>
                <w:t>+</w:t>
              </w:r>
              <w:r w:rsidRPr="00BB5A5B">
                <w:rPr>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1CA4BE84" w14:textId="77777777" w:rsidR="000468F0" w:rsidRPr="00BB5A5B" w:rsidRDefault="000468F0" w:rsidP="00563276">
            <w:pPr>
              <w:pStyle w:val="TAC"/>
              <w:rPr>
                <w:ins w:id="559" w:author="CATT" w:date="2025-08-04T16:24:00Z"/>
                <w:lang w:val="sv-SE" w:eastAsia="ko-KR"/>
              </w:rPr>
            </w:pPr>
            <w:ins w:id="560" w:author="CATT" w:date="2025-08-04T16:24:00Z">
              <w:r w:rsidRPr="00BB5A5B">
                <w:rPr>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772D8493" w14:textId="77777777" w:rsidR="000468F0" w:rsidRPr="00BB5A5B" w:rsidRDefault="000468F0" w:rsidP="00563276">
            <w:pPr>
              <w:pStyle w:val="TAC"/>
              <w:rPr>
                <w:ins w:id="561" w:author="CATT" w:date="2025-08-04T16:24:00Z"/>
                <w:lang w:eastAsia="ko-KR"/>
              </w:rPr>
            </w:pPr>
            <w:ins w:id="562" w:author="CATT" w:date="2025-08-04T16:24:00Z">
              <w:r w:rsidRPr="00BB5A5B">
                <w:rPr>
                  <w:rFonts w:cs="Calibri"/>
                </w:rPr>
                <w:t>≥</w:t>
              </w:r>
              <w:r w:rsidRPr="00BB5A5B">
                <w:t>64</w:t>
              </w:r>
            </w:ins>
          </w:p>
        </w:tc>
        <w:tc>
          <w:tcPr>
            <w:tcW w:w="845" w:type="dxa"/>
            <w:tcBorders>
              <w:top w:val="single" w:sz="6" w:space="0" w:color="auto"/>
              <w:left w:val="single" w:sz="6" w:space="0" w:color="auto"/>
              <w:bottom w:val="nil"/>
              <w:right w:val="single" w:sz="6" w:space="0" w:color="auto"/>
            </w:tcBorders>
            <w:vAlign w:val="center"/>
          </w:tcPr>
          <w:p w14:paraId="2843E534" w14:textId="77777777" w:rsidR="000468F0" w:rsidRPr="00BB5A5B" w:rsidRDefault="000468F0" w:rsidP="00563276">
            <w:pPr>
              <w:pStyle w:val="TAC"/>
              <w:rPr>
                <w:ins w:id="563" w:author="CATT" w:date="2025-08-04T16:24:00Z"/>
                <w:lang w:eastAsia="ko-KR"/>
              </w:rPr>
            </w:pPr>
            <w:ins w:id="564" w:author="CATT" w:date="2025-08-04T16:24:00Z">
              <w:r w:rsidRPr="00BB5A5B">
                <w:rPr>
                  <w:lang w:eastAsia="ko-KR"/>
                </w:rPr>
                <w:t>60</w:t>
              </w:r>
            </w:ins>
          </w:p>
        </w:tc>
        <w:tc>
          <w:tcPr>
            <w:tcW w:w="1422" w:type="dxa"/>
            <w:tcBorders>
              <w:top w:val="single" w:sz="6" w:space="0" w:color="auto"/>
              <w:left w:val="single" w:sz="6" w:space="0" w:color="auto"/>
              <w:bottom w:val="nil"/>
              <w:right w:val="single" w:sz="4" w:space="0" w:color="auto"/>
            </w:tcBorders>
            <w:vAlign w:val="center"/>
          </w:tcPr>
          <w:p w14:paraId="4FBCC1A6" w14:textId="77777777" w:rsidR="000468F0" w:rsidRPr="00BB5A5B" w:rsidRDefault="000468F0" w:rsidP="00563276">
            <w:pPr>
              <w:pStyle w:val="TAC"/>
              <w:rPr>
                <w:ins w:id="565" w:author="CATT" w:date="2025-08-04T16:24:00Z"/>
                <w:lang w:eastAsia="ko-KR"/>
              </w:rPr>
            </w:pPr>
            <w:ins w:id="566" w:author="CATT" w:date="2025-08-04T16:24:00Z">
              <w:r w:rsidRPr="00BB5A5B">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175DDB44" w14:textId="77777777" w:rsidR="000468F0" w:rsidRPr="00BB5A5B" w:rsidRDefault="000468F0" w:rsidP="00563276">
            <w:pPr>
              <w:pStyle w:val="TAC"/>
              <w:rPr>
                <w:ins w:id="567" w:author="CATT" w:date="2025-08-04T16:24:00Z"/>
                <w:lang w:eastAsia="ko-KR"/>
              </w:rPr>
            </w:pPr>
            <w:ins w:id="568" w:author="CATT" w:date="2025-08-04T16:24:00Z">
              <w:r w:rsidRPr="00BB5A5B">
                <w:rPr>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06B19101" w14:textId="77777777" w:rsidR="000468F0" w:rsidRPr="00BB5A5B" w:rsidRDefault="000468F0" w:rsidP="00563276">
            <w:pPr>
              <w:pStyle w:val="TAC"/>
              <w:rPr>
                <w:ins w:id="569" w:author="CATT" w:date="2025-08-04T16:24:00Z"/>
                <w:lang w:eastAsia="ko-KR"/>
              </w:rPr>
            </w:pPr>
            <w:ins w:id="570" w:author="CATT" w:date="2025-08-04T16:24:00Z">
              <w:r w:rsidRPr="00BB5A5B">
                <w:rPr>
                  <w:lang w:eastAsia="ko-KR"/>
                </w:rPr>
                <w:t>NOTE 5</w:t>
              </w:r>
            </w:ins>
          </w:p>
        </w:tc>
      </w:tr>
      <w:tr w:rsidR="000468F0" w:rsidRPr="00BB5A5B" w14:paraId="2258C75A" w14:textId="77777777" w:rsidTr="00563276">
        <w:trPr>
          <w:jc w:val="center"/>
          <w:ins w:id="571" w:author="CATT" w:date="2025-08-04T16:24:00Z"/>
        </w:trPr>
        <w:tc>
          <w:tcPr>
            <w:tcW w:w="1133" w:type="dxa"/>
            <w:tcBorders>
              <w:top w:val="single" w:sz="6" w:space="0" w:color="auto"/>
              <w:left w:val="single" w:sz="4" w:space="0" w:color="auto"/>
              <w:bottom w:val="nil"/>
              <w:right w:val="single" w:sz="6" w:space="0" w:color="auto"/>
            </w:tcBorders>
            <w:vAlign w:val="center"/>
          </w:tcPr>
          <w:p w14:paraId="5FFB9279" w14:textId="77777777" w:rsidR="000468F0" w:rsidRPr="00BB5A5B" w:rsidRDefault="000468F0" w:rsidP="00563276">
            <w:pPr>
              <w:pStyle w:val="TAC"/>
              <w:rPr>
                <w:ins w:id="572" w:author="CATT" w:date="2025-08-04T16:24:00Z"/>
                <w:lang w:eastAsia="ko-KR"/>
              </w:rPr>
            </w:pPr>
            <w:ins w:id="573" w:author="CATT" w:date="2025-08-04T16:24:00Z">
              <w:r w:rsidRPr="00BB5A5B">
                <w:rPr>
                  <w:lang w:eastAsia="ko-KR"/>
                </w:rPr>
                <w:t>±</w:t>
              </w:r>
              <w:r>
                <w:rPr>
                  <w:lang w:eastAsia="ko-KR"/>
                </w:rPr>
                <w:t>27</w:t>
              </w:r>
              <w:r w:rsidRPr="00BB5A5B">
                <w:rPr>
                  <w:lang w:eastAsia="ko-KR"/>
                </w:rPr>
                <w:t>+</w:t>
              </w:r>
              <w:r w:rsidRPr="00BB5A5B">
                <w:rPr>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512F1C33" w14:textId="77777777" w:rsidR="000468F0" w:rsidRPr="00BB5A5B" w:rsidRDefault="000468F0" w:rsidP="00563276">
            <w:pPr>
              <w:pStyle w:val="TAC"/>
              <w:rPr>
                <w:ins w:id="574" w:author="CATT" w:date="2025-08-04T16:24:00Z"/>
                <w:lang w:val="sv-SE" w:eastAsia="ko-KR"/>
              </w:rPr>
            </w:pPr>
          </w:p>
        </w:tc>
        <w:tc>
          <w:tcPr>
            <w:tcW w:w="1133" w:type="dxa"/>
            <w:tcBorders>
              <w:top w:val="single" w:sz="6" w:space="0" w:color="auto"/>
              <w:left w:val="single" w:sz="6" w:space="0" w:color="auto"/>
              <w:bottom w:val="nil"/>
              <w:right w:val="single" w:sz="6" w:space="0" w:color="auto"/>
            </w:tcBorders>
            <w:vAlign w:val="center"/>
          </w:tcPr>
          <w:p w14:paraId="1759AE1E" w14:textId="77777777" w:rsidR="000468F0" w:rsidRPr="00BB5A5B" w:rsidRDefault="000468F0" w:rsidP="00563276">
            <w:pPr>
              <w:pStyle w:val="TAC"/>
              <w:rPr>
                <w:ins w:id="575" w:author="CATT" w:date="2025-08-04T16:24:00Z"/>
                <w:lang w:eastAsia="ko-KR"/>
              </w:rPr>
            </w:pPr>
            <w:ins w:id="576" w:author="CATT" w:date="2025-08-04T16:24:00Z">
              <w:r w:rsidRPr="00BB5A5B">
                <w:rPr>
                  <w:rFonts w:cs="Calibri"/>
                </w:rPr>
                <w:t>64</w:t>
              </w:r>
            </w:ins>
          </w:p>
        </w:tc>
        <w:tc>
          <w:tcPr>
            <w:tcW w:w="845" w:type="dxa"/>
            <w:tcBorders>
              <w:top w:val="single" w:sz="6" w:space="0" w:color="auto"/>
              <w:left w:val="single" w:sz="6" w:space="0" w:color="auto"/>
              <w:bottom w:val="nil"/>
              <w:right w:val="single" w:sz="6" w:space="0" w:color="auto"/>
            </w:tcBorders>
            <w:vAlign w:val="center"/>
          </w:tcPr>
          <w:p w14:paraId="6679635A" w14:textId="77777777" w:rsidR="000468F0" w:rsidRPr="00BB5A5B" w:rsidRDefault="000468F0" w:rsidP="00563276">
            <w:pPr>
              <w:pStyle w:val="TAC"/>
              <w:rPr>
                <w:ins w:id="577" w:author="CATT" w:date="2025-08-04T16:24:00Z"/>
                <w:lang w:eastAsia="ko-KR"/>
              </w:rPr>
            </w:pPr>
            <w:ins w:id="578" w:author="CATT" w:date="2025-08-04T16:24:00Z">
              <w:r w:rsidRPr="00BB5A5B">
                <w:rPr>
                  <w:lang w:eastAsia="ko-KR"/>
                </w:rPr>
                <w:t>120</w:t>
              </w:r>
            </w:ins>
          </w:p>
        </w:tc>
        <w:tc>
          <w:tcPr>
            <w:tcW w:w="1422" w:type="dxa"/>
            <w:tcBorders>
              <w:top w:val="single" w:sz="6" w:space="0" w:color="auto"/>
              <w:left w:val="single" w:sz="6" w:space="0" w:color="auto"/>
              <w:bottom w:val="nil"/>
              <w:right w:val="single" w:sz="4" w:space="0" w:color="auto"/>
            </w:tcBorders>
            <w:vAlign w:val="center"/>
          </w:tcPr>
          <w:p w14:paraId="59E56536" w14:textId="77777777" w:rsidR="000468F0" w:rsidRPr="00BB5A5B" w:rsidRDefault="000468F0" w:rsidP="00563276">
            <w:pPr>
              <w:pStyle w:val="TAC"/>
              <w:rPr>
                <w:ins w:id="579" w:author="CATT" w:date="2025-08-04T16:24:00Z"/>
                <w:lang w:eastAsia="ko-KR"/>
              </w:rPr>
            </w:pPr>
            <w:ins w:id="580" w:author="CATT" w:date="2025-08-04T16:24:00Z">
              <w:r w:rsidRPr="00BB5A5B">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5068A993" w14:textId="77777777" w:rsidR="000468F0" w:rsidRPr="00BB5A5B" w:rsidRDefault="000468F0" w:rsidP="00563276">
            <w:pPr>
              <w:pStyle w:val="TAC"/>
              <w:rPr>
                <w:ins w:id="581" w:author="CATT" w:date="2025-08-04T16:24:00Z"/>
                <w:lang w:eastAsia="ko-KR"/>
              </w:rPr>
            </w:pPr>
            <w:ins w:id="582" w:author="CATT" w:date="2025-08-04T16:24:00Z">
              <w:r w:rsidRPr="00BB5A5B">
                <w:rPr>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A3E47E3" w14:textId="77777777" w:rsidR="000468F0" w:rsidRPr="00BB5A5B" w:rsidRDefault="000468F0" w:rsidP="00563276">
            <w:pPr>
              <w:pStyle w:val="TAC"/>
              <w:rPr>
                <w:ins w:id="583" w:author="CATT" w:date="2025-08-04T16:24:00Z"/>
                <w:lang w:eastAsia="ko-KR"/>
              </w:rPr>
            </w:pPr>
            <w:ins w:id="584" w:author="CATT" w:date="2025-08-04T16:24:00Z">
              <w:r w:rsidRPr="00BB5A5B">
                <w:rPr>
                  <w:lang w:eastAsia="ko-KR"/>
                </w:rPr>
                <w:t>NOTE 5</w:t>
              </w:r>
            </w:ins>
          </w:p>
        </w:tc>
      </w:tr>
      <w:tr w:rsidR="000468F0" w:rsidRPr="00BB5A5B" w14:paraId="400300F8" w14:textId="77777777" w:rsidTr="00563276">
        <w:trPr>
          <w:jc w:val="center"/>
          <w:ins w:id="585" w:author="CATT" w:date="2025-08-04T16:24: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42E49326" w14:textId="77777777" w:rsidR="000468F0" w:rsidRPr="00BB5A5B" w:rsidRDefault="000468F0" w:rsidP="00563276">
            <w:pPr>
              <w:pStyle w:val="TAN"/>
              <w:rPr>
                <w:ins w:id="586" w:author="CATT" w:date="2025-08-04T16:24:00Z"/>
                <w:lang w:eastAsia="ko-KR"/>
              </w:rPr>
            </w:pPr>
            <w:ins w:id="587" w:author="CATT" w:date="2025-08-04T16:24:00Z">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ins>
          </w:p>
          <w:p w14:paraId="55EDEF45" w14:textId="77777777" w:rsidR="000468F0" w:rsidRPr="00BB5A5B" w:rsidRDefault="000468F0" w:rsidP="00563276">
            <w:pPr>
              <w:pStyle w:val="TAN"/>
              <w:rPr>
                <w:ins w:id="588" w:author="CATT" w:date="2025-08-04T16:24:00Z"/>
                <w:lang w:eastAsia="ko-KR"/>
              </w:rPr>
            </w:pPr>
            <w:ins w:id="589" w:author="CATT" w:date="2025-08-04T16:24:00Z">
              <w:r w:rsidRPr="00BB5A5B">
                <w:rPr>
                  <w:lang w:eastAsia="ko-KR"/>
                </w:rPr>
                <w:t>NOTE 2:</w:t>
              </w:r>
              <w:r w:rsidRPr="00BB5A5B">
                <w:rPr>
                  <w:lang w:eastAsia="ko-KR"/>
                </w:rPr>
                <w:tab/>
                <w:t>NR operating band groups are as defined in Section 3.5.</w:t>
              </w:r>
            </w:ins>
          </w:p>
          <w:p w14:paraId="24011B6F" w14:textId="77777777" w:rsidR="000468F0" w:rsidRPr="00BB5A5B" w:rsidRDefault="000468F0" w:rsidP="00563276">
            <w:pPr>
              <w:pStyle w:val="TAN"/>
              <w:rPr>
                <w:ins w:id="590" w:author="CATT" w:date="2025-08-04T16:24:00Z"/>
                <w:lang w:eastAsia="ko-KR"/>
              </w:rPr>
            </w:pPr>
            <w:ins w:id="591" w:author="CATT" w:date="2025-08-04T16:24:00Z">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ins>
          </w:p>
          <w:p w14:paraId="59864458" w14:textId="77777777" w:rsidR="000468F0" w:rsidRPr="00BB5A5B" w:rsidRDefault="000468F0" w:rsidP="00563276">
            <w:pPr>
              <w:pStyle w:val="TAN"/>
              <w:rPr>
                <w:ins w:id="592" w:author="CATT" w:date="2025-08-04T16:24:00Z"/>
                <w:lang w:eastAsia="ko-KR"/>
              </w:rPr>
            </w:pPr>
            <w:ins w:id="593" w:author="CATT" w:date="2025-08-04T16:24:00Z">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ins>
          </w:p>
          <w:p w14:paraId="0EF8C7B4" w14:textId="77777777" w:rsidR="000468F0" w:rsidRPr="00BB5A5B" w:rsidRDefault="000468F0" w:rsidP="00563276">
            <w:pPr>
              <w:pStyle w:val="TAN"/>
              <w:rPr>
                <w:ins w:id="594" w:author="CATT" w:date="2025-08-04T16:24:00Z"/>
                <w:lang w:eastAsia="ko-KR"/>
              </w:rPr>
            </w:pPr>
            <w:ins w:id="595" w:author="CATT" w:date="2025-08-04T16:24:00Z">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ins>
          </w:p>
          <w:p w14:paraId="7911EECC" w14:textId="77777777" w:rsidR="000468F0" w:rsidRPr="00BB5A5B" w:rsidRDefault="000468F0" w:rsidP="00563276">
            <w:pPr>
              <w:pStyle w:val="TAN"/>
              <w:rPr>
                <w:ins w:id="596" w:author="CATT" w:date="2025-08-04T16:24:00Z"/>
                <w:lang w:eastAsia="ko-KR"/>
              </w:rPr>
            </w:pPr>
            <w:ins w:id="597" w:author="CATT" w:date="2025-08-04T16:24:00Z">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ins>
          </w:p>
        </w:tc>
      </w:tr>
    </w:tbl>
    <w:p w14:paraId="4E49037C" w14:textId="74D94192" w:rsidR="000468F0" w:rsidRPr="00BB5A5B" w:rsidRDefault="000468F0" w:rsidP="000468F0">
      <w:pPr>
        <w:rPr>
          <w:ins w:id="598" w:author="CATT" w:date="2025-08-04T16:24:00Z"/>
          <w:lang w:eastAsia="zh-CN"/>
        </w:rPr>
      </w:pPr>
      <w:ins w:id="599" w:author="CATT" w:date="2025-08-04T16:24:00Z">
        <w:r>
          <w:rPr>
            <w:lang w:eastAsia="zh-CN"/>
          </w:rPr>
          <w:t>…</w:t>
        </w:r>
      </w:ins>
    </w:p>
    <w:p w14:paraId="59790D75" w14:textId="77777777" w:rsidR="000468F0" w:rsidRPr="00BB5A5B" w:rsidRDefault="000468F0" w:rsidP="000468F0">
      <w:pPr>
        <w:pStyle w:val="TH"/>
        <w:rPr>
          <w:ins w:id="600" w:author="CATT" w:date="2025-08-04T16:24:00Z"/>
          <w:lang w:eastAsia="sv-SE"/>
        </w:rPr>
      </w:pPr>
      <w:ins w:id="601" w:author="CATT" w:date="2025-08-04T16:24:00Z">
        <w:r w:rsidRPr="00BB5A5B">
          <w:rPr>
            <w:lang w:val="en-US"/>
          </w:rPr>
          <w:t>Table 10.1A.18.2.3-5: Margin for UE Rx-</w:t>
        </w:r>
        <w:proofErr w:type="spellStart"/>
        <w:r w:rsidRPr="00BB5A5B">
          <w:rPr>
            <w:lang w:val="en-US"/>
          </w:rPr>
          <w:t>Tx</w:t>
        </w:r>
        <w:proofErr w:type="spellEnd"/>
        <w:r w:rsidRPr="00BB5A5B">
          <w:rPr>
            <w:lang w:val="en-US"/>
          </w:rPr>
          <w:t xml:space="preserve"> time difference measurement accuracy in FR1 with FH</w:t>
        </w:r>
      </w:ins>
    </w:p>
    <w:tbl>
      <w:tblPr>
        <w:tblStyle w:val="TableGrid61"/>
        <w:tblW w:w="0" w:type="auto"/>
        <w:jc w:val="center"/>
        <w:tblLook w:val="04A0" w:firstRow="1" w:lastRow="0" w:firstColumn="1" w:lastColumn="0" w:noHBand="0" w:noVBand="1"/>
      </w:tblPr>
      <w:tblGrid>
        <w:gridCol w:w="1470"/>
        <w:gridCol w:w="1470"/>
        <w:gridCol w:w="1470"/>
        <w:gridCol w:w="1800"/>
      </w:tblGrid>
      <w:tr w:rsidR="000468F0" w:rsidRPr="00195A82" w14:paraId="78453977" w14:textId="77777777" w:rsidTr="00563276">
        <w:trPr>
          <w:trHeight w:val="263"/>
          <w:jc w:val="center"/>
          <w:ins w:id="602" w:author="CATT" w:date="2025-08-04T16:24: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4061DBE" w14:textId="77777777" w:rsidR="000468F0" w:rsidRPr="00195A82" w:rsidRDefault="000468F0" w:rsidP="00563276">
            <w:pPr>
              <w:pStyle w:val="TAH"/>
              <w:rPr>
                <w:ins w:id="603" w:author="CATT" w:date="2025-08-04T16:24:00Z"/>
                <w:rFonts w:eastAsia="宋体"/>
                <w:lang w:val="sv-SE"/>
              </w:rPr>
            </w:pPr>
            <w:ins w:id="604" w:author="CATT" w:date="2025-08-04T16:24:00Z">
              <w:r w:rsidRPr="00195A82">
                <w:rPr>
                  <w:lang w:val="sv-SE"/>
                </w:rPr>
                <w:t>Min(PRS BW, SRS BW) (PRB)</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9AFCC80" w14:textId="77777777" w:rsidR="000468F0" w:rsidRPr="00195A82" w:rsidRDefault="000468F0" w:rsidP="00563276">
            <w:pPr>
              <w:pStyle w:val="TAH"/>
              <w:rPr>
                <w:ins w:id="605" w:author="CATT" w:date="2025-08-04T16:24:00Z"/>
                <w:rFonts w:eastAsia="Yu Mincho"/>
              </w:rPr>
            </w:pPr>
            <w:ins w:id="606" w:author="CATT" w:date="2025-08-04T16:24:00Z">
              <w:r w:rsidRPr="00195A82">
                <w:rPr>
                  <w:rFonts w:eastAsia="Yu Mincho"/>
                  <w:kern w:val="24"/>
                </w:rPr>
                <w:t>Margin (Tc</w:t>
              </w:r>
              <w:r w:rsidRPr="00195A82">
                <w:rPr>
                  <w:rFonts w:eastAsia="宋体"/>
                  <w:vertAlign w:val="superscript"/>
                </w:rPr>
                <w:t xml:space="preserve"> Note 1</w:t>
              </w:r>
              <w:r w:rsidRPr="00195A82">
                <w:rPr>
                  <w:rFonts w:eastAsia="Yu Mincho"/>
                  <w:kern w:val="24"/>
                </w:rPr>
                <w:t>)</w:t>
              </w:r>
            </w:ins>
          </w:p>
        </w:tc>
      </w:tr>
      <w:tr w:rsidR="000468F0" w:rsidRPr="00195A82" w14:paraId="06D6312B" w14:textId="77777777" w:rsidTr="00563276">
        <w:trPr>
          <w:trHeight w:val="262"/>
          <w:jc w:val="center"/>
          <w:ins w:id="607" w:author="CATT" w:date="2025-08-04T16:24:00Z"/>
        </w:trPr>
        <w:tc>
          <w:tcPr>
            <w:tcW w:w="1470" w:type="dxa"/>
            <w:tcBorders>
              <w:top w:val="single" w:sz="4" w:space="0" w:color="auto"/>
              <w:left w:val="single" w:sz="4" w:space="0" w:color="auto"/>
              <w:bottom w:val="single" w:sz="4" w:space="0" w:color="auto"/>
              <w:right w:val="single" w:sz="4" w:space="0" w:color="auto"/>
            </w:tcBorders>
            <w:vAlign w:val="center"/>
          </w:tcPr>
          <w:p w14:paraId="12BA8ACF" w14:textId="77777777" w:rsidR="000468F0" w:rsidRPr="00195A82" w:rsidRDefault="000468F0" w:rsidP="00563276">
            <w:pPr>
              <w:pStyle w:val="TAH"/>
              <w:rPr>
                <w:ins w:id="608" w:author="CATT" w:date="2025-08-04T16:24:00Z"/>
              </w:rPr>
            </w:pPr>
            <w:ins w:id="609" w:author="CATT" w:date="2025-08-04T16:24:00Z">
              <w:r w:rsidRPr="00195A82">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196BF55A" w14:textId="77777777" w:rsidR="000468F0" w:rsidRPr="00195A82" w:rsidRDefault="000468F0" w:rsidP="00563276">
            <w:pPr>
              <w:pStyle w:val="TAH"/>
              <w:rPr>
                <w:ins w:id="610" w:author="CATT" w:date="2025-08-04T16:24:00Z"/>
              </w:rPr>
            </w:pPr>
            <w:ins w:id="611" w:author="CATT" w:date="2025-08-04T16:24:00Z">
              <w:r w:rsidRPr="00195A82">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5DB0427A" w14:textId="77777777" w:rsidR="000468F0" w:rsidRPr="00195A82" w:rsidRDefault="000468F0" w:rsidP="00563276">
            <w:pPr>
              <w:pStyle w:val="TAH"/>
              <w:rPr>
                <w:ins w:id="612" w:author="CATT" w:date="2025-08-04T16:24:00Z"/>
              </w:rPr>
            </w:pPr>
            <w:ins w:id="613" w:author="CATT" w:date="2025-08-04T16:24:00Z">
              <w:r w:rsidRPr="00195A82">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DF338C8" w14:textId="77777777" w:rsidR="000468F0" w:rsidRPr="00195A82" w:rsidRDefault="000468F0" w:rsidP="00563276">
            <w:pPr>
              <w:pStyle w:val="TAH"/>
              <w:rPr>
                <w:ins w:id="614" w:author="CATT" w:date="2025-08-04T16:24:00Z"/>
                <w:rFonts w:eastAsia="Yu Mincho"/>
              </w:rPr>
            </w:pPr>
          </w:p>
        </w:tc>
      </w:tr>
      <w:tr w:rsidR="000468F0" w:rsidRPr="00195A82" w14:paraId="45B5D341" w14:textId="77777777" w:rsidTr="00563276">
        <w:trPr>
          <w:trHeight w:val="46"/>
          <w:jc w:val="center"/>
          <w:ins w:id="615" w:author="CATT" w:date="2025-08-04T16:24:00Z"/>
        </w:trPr>
        <w:tc>
          <w:tcPr>
            <w:tcW w:w="1470" w:type="dxa"/>
            <w:tcBorders>
              <w:top w:val="single" w:sz="4" w:space="0" w:color="auto"/>
              <w:left w:val="single" w:sz="4" w:space="0" w:color="auto"/>
              <w:bottom w:val="single" w:sz="4" w:space="0" w:color="auto"/>
              <w:right w:val="single" w:sz="4" w:space="0" w:color="auto"/>
            </w:tcBorders>
            <w:vAlign w:val="center"/>
          </w:tcPr>
          <w:p w14:paraId="6228F04C" w14:textId="77777777" w:rsidR="000468F0" w:rsidRPr="00195A82" w:rsidRDefault="000468F0" w:rsidP="00563276">
            <w:pPr>
              <w:pStyle w:val="TAC"/>
              <w:rPr>
                <w:ins w:id="616" w:author="CATT" w:date="2025-08-04T16:24:00Z"/>
                <w:b/>
                <w:bCs/>
              </w:rPr>
            </w:pPr>
            <w:ins w:id="617" w:author="CATT" w:date="2025-08-04T16:24:00Z">
              <w:r w:rsidRPr="00195A82">
                <w:rPr>
                  <w:rFonts w:eastAsia="Microsoft Sans Serif"/>
                </w:rPr>
                <w:t xml:space="preserve">≥ </w:t>
              </w:r>
              <w:r w:rsidRPr="00195A82">
                <w:t>52</w:t>
              </w:r>
            </w:ins>
          </w:p>
        </w:tc>
        <w:tc>
          <w:tcPr>
            <w:tcW w:w="1470" w:type="dxa"/>
            <w:tcBorders>
              <w:top w:val="single" w:sz="4" w:space="0" w:color="auto"/>
              <w:left w:val="single" w:sz="4" w:space="0" w:color="auto"/>
              <w:bottom w:val="single" w:sz="4" w:space="0" w:color="auto"/>
              <w:right w:val="single" w:sz="4" w:space="0" w:color="auto"/>
            </w:tcBorders>
            <w:vAlign w:val="center"/>
          </w:tcPr>
          <w:p w14:paraId="57977DDB" w14:textId="77777777" w:rsidR="000468F0" w:rsidRPr="00195A82" w:rsidRDefault="000468F0" w:rsidP="00563276">
            <w:pPr>
              <w:pStyle w:val="TAC"/>
              <w:rPr>
                <w:ins w:id="618" w:author="CATT" w:date="2025-08-04T16:24:00Z"/>
                <w:b/>
                <w:bCs/>
              </w:rPr>
            </w:pPr>
            <w:ins w:id="619" w:author="CATT" w:date="2025-08-04T16:24:00Z">
              <w:r w:rsidRPr="00195A82">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69C42A20" w14:textId="77777777" w:rsidR="000468F0" w:rsidRPr="00195A82" w:rsidRDefault="000468F0" w:rsidP="00563276">
            <w:pPr>
              <w:pStyle w:val="TAC"/>
              <w:rPr>
                <w:ins w:id="620" w:author="CATT" w:date="2025-08-04T16:24:00Z"/>
              </w:rPr>
            </w:pPr>
            <w:ins w:id="621" w:author="CATT" w:date="2025-08-04T16:24:00Z">
              <w:r w:rsidRPr="00195A82">
                <w:t>N/A</w:t>
              </w:r>
            </w:ins>
          </w:p>
        </w:tc>
        <w:tc>
          <w:tcPr>
            <w:tcW w:w="1800" w:type="dxa"/>
            <w:tcBorders>
              <w:top w:val="single" w:sz="4" w:space="0" w:color="auto"/>
              <w:left w:val="single" w:sz="4" w:space="0" w:color="auto"/>
              <w:bottom w:val="single" w:sz="4" w:space="0" w:color="auto"/>
              <w:right w:val="single" w:sz="4" w:space="0" w:color="auto"/>
            </w:tcBorders>
            <w:vAlign w:val="center"/>
          </w:tcPr>
          <w:p w14:paraId="2590F939" w14:textId="77777777" w:rsidR="000468F0" w:rsidRPr="00195A82" w:rsidRDefault="000468F0" w:rsidP="00563276">
            <w:pPr>
              <w:pStyle w:val="TAC"/>
              <w:rPr>
                <w:ins w:id="622" w:author="CATT" w:date="2025-08-04T16:24:00Z"/>
                <w:b/>
                <w:bCs/>
              </w:rPr>
            </w:pPr>
            <w:ins w:id="623" w:author="CATT" w:date="2025-08-04T16:24:00Z">
              <w:r w:rsidRPr="00195A82">
                <w:t>80</w:t>
              </w:r>
            </w:ins>
          </w:p>
        </w:tc>
      </w:tr>
      <w:tr w:rsidR="000468F0" w:rsidRPr="00195A82" w14:paraId="0859A15E" w14:textId="77777777" w:rsidTr="00563276">
        <w:trPr>
          <w:trHeight w:val="46"/>
          <w:jc w:val="center"/>
          <w:ins w:id="624" w:author="CATT" w:date="2025-08-04T16:24:00Z"/>
        </w:trPr>
        <w:tc>
          <w:tcPr>
            <w:tcW w:w="1470" w:type="dxa"/>
            <w:tcBorders>
              <w:top w:val="single" w:sz="4" w:space="0" w:color="auto"/>
              <w:left w:val="single" w:sz="4" w:space="0" w:color="auto"/>
              <w:bottom w:val="single" w:sz="4" w:space="0" w:color="auto"/>
              <w:right w:val="single" w:sz="4" w:space="0" w:color="auto"/>
            </w:tcBorders>
            <w:vAlign w:val="center"/>
          </w:tcPr>
          <w:p w14:paraId="6B762C64" w14:textId="77777777" w:rsidR="000468F0" w:rsidRPr="00195A82" w:rsidRDefault="000468F0" w:rsidP="00563276">
            <w:pPr>
              <w:pStyle w:val="TAC"/>
              <w:rPr>
                <w:ins w:id="625" w:author="CATT" w:date="2025-08-04T16:24:00Z"/>
                <w:b/>
                <w:bCs/>
              </w:rPr>
            </w:pPr>
            <w:ins w:id="626" w:author="CATT" w:date="2025-08-04T16:24:00Z">
              <w:r w:rsidRPr="00195A82">
                <w:t>N/A</w:t>
              </w:r>
            </w:ins>
          </w:p>
        </w:tc>
        <w:tc>
          <w:tcPr>
            <w:tcW w:w="1470" w:type="dxa"/>
            <w:tcBorders>
              <w:top w:val="single" w:sz="4" w:space="0" w:color="auto"/>
              <w:left w:val="single" w:sz="4" w:space="0" w:color="auto"/>
              <w:bottom w:val="single" w:sz="4" w:space="0" w:color="auto"/>
              <w:right w:val="single" w:sz="4" w:space="0" w:color="auto"/>
            </w:tcBorders>
            <w:vAlign w:val="center"/>
          </w:tcPr>
          <w:p w14:paraId="2F91F8FB" w14:textId="77777777" w:rsidR="000468F0" w:rsidRPr="00195A82" w:rsidRDefault="000468F0" w:rsidP="00563276">
            <w:pPr>
              <w:pStyle w:val="TAC"/>
              <w:rPr>
                <w:ins w:id="627" w:author="CATT" w:date="2025-08-04T16:24:00Z"/>
                <w:b/>
                <w:bCs/>
              </w:rPr>
            </w:pPr>
            <w:ins w:id="628" w:author="CATT" w:date="2025-08-04T16:24:00Z">
              <w:r w:rsidRPr="00195A82">
                <w:t>48</w:t>
              </w:r>
            </w:ins>
          </w:p>
        </w:tc>
        <w:tc>
          <w:tcPr>
            <w:tcW w:w="1470" w:type="dxa"/>
            <w:tcBorders>
              <w:top w:val="single" w:sz="4" w:space="0" w:color="auto"/>
              <w:left w:val="single" w:sz="4" w:space="0" w:color="auto"/>
              <w:bottom w:val="single" w:sz="4" w:space="0" w:color="auto"/>
              <w:right w:val="single" w:sz="4" w:space="0" w:color="auto"/>
            </w:tcBorders>
            <w:vAlign w:val="center"/>
          </w:tcPr>
          <w:p w14:paraId="0E098A61" w14:textId="77777777" w:rsidR="000468F0" w:rsidRPr="00195A82" w:rsidRDefault="000468F0" w:rsidP="00563276">
            <w:pPr>
              <w:pStyle w:val="TAC"/>
              <w:rPr>
                <w:ins w:id="629" w:author="CATT" w:date="2025-08-04T16:24:00Z"/>
                <w:b/>
                <w:bCs/>
              </w:rPr>
            </w:pPr>
            <w:ins w:id="630" w:author="CATT" w:date="2025-08-04T16:24:00Z">
              <w:r w:rsidRPr="00195A82">
                <w:rPr>
                  <w:rFonts w:eastAsia="Microsoft Sans Serif"/>
                </w:rPr>
                <w:t>24</w:t>
              </w:r>
            </w:ins>
          </w:p>
        </w:tc>
        <w:tc>
          <w:tcPr>
            <w:tcW w:w="1800" w:type="dxa"/>
            <w:tcBorders>
              <w:top w:val="single" w:sz="4" w:space="0" w:color="auto"/>
              <w:left w:val="single" w:sz="4" w:space="0" w:color="auto"/>
              <w:bottom w:val="single" w:sz="4" w:space="0" w:color="auto"/>
              <w:right w:val="single" w:sz="4" w:space="0" w:color="auto"/>
            </w:tcBorders>
            <w:vAlign w:val="center"/>
          </w:tcPr>
          <w:p w14:paraId="1F0E72DF" w14:textId="77777777" w:rsidR="000468F0" w:rsidRPr="00195A82" w:rsidRDefault="000468F0" w:rsidP="00563276">
            <w:pPr>
              <w:pStyle w:val="TAC"/>
              <w:rPr>
                <w:ins w:id="631" w:author="CATT" w:date="2025-08-04T16:24:00Z"/>
                <w:b/>
                <w:bCs/>
              </w:rPr>
            </w:pPr>
            <w:ins w:id="632" w:author="CATT" w:date="2025-08-04T16:24:00Z">
              <w:r w:rsidRPr="00195A82">
                <w:t>56</w:t>
              </w:r>
            </w:ins>
          </w:p>
        </w:tc>
      </w:tr>
      <w:tr w:rsidR="000468F0" w:rsidRPr="00195A82" w14:paraId="16113621" w14:textId="77777777" w:rsidTr="00563276">
        <w:trPr>
          <w:trHeight w:val="46"/>
          <w:jc w:val="center"/>
          <w:ins w:id="633" w:author="CATT" w:date="2025-08-04T16:24:00Z"/>
        </w:trPr>
        <w:tc>
          <w:tcPr>
            <w:tcW w:w="6210" w:type="dxa"/>
            <w:gridSpan w:val="4"/>
            <w:tcBorders>
              <w:top w:val="single" w:sz="4" w:space="0" w:color="auto"/>
              <w:left w:val="single" w:sz="4" w:space="0" w:color="auto"/>
              <w:bottom w:val="single" w:sz="4" w:space="0" w:color="auto"/>
              <w:right w:val="single" w:sz="4" w:space="0" w:color="auto"/>
            </w:tcBorders>
          </w:tcPr>
          <w:p w14:paraId="71904A25" w14:textId="77777777" w:rsidR="000468F0" w:rsidRPr="00195A82" w:rsidRDefault="000468F0" w:rsidP="00563276">
            <w:pPr>
              <w:pStyle w:val="TAN"/>
              <w:rPr>
                <w:ins w:id="634" w:author="CATT" w:date="2025-08-04T16:24:00Z"/>
                <w:lang w:eastAsia="ko-KR"/>
              </w:rPr>
            </w:pPr>
            <w:ins w:id="635" w:author="CATT" w:date="2025-08-04T16:24:00Z">
              <w:r w:rsidRPr="00195A82">
                <w:rPr>
                  <w:lang w:eastAsia="ko-KR"/>
                </w:rPr>
                <w:t>N</w:t>
              </w:r>
              <w:r w:rsidRPr="00195A82">
                <w:t>OTE</w:t>
              </w:r>
              <w:r w:rsidRPr="00195A82">
                <w:rPr>
                  <w:lang w:eastAsia="ko-KR"/>
                </w:rPr>
                <w:t xml:space="preserve"> 1:</w:t>
              </w:r>
              <w:r w:rsidRPr="00195A82">
                <w:rPr>
                  <w:lang w:eastAsia="ko-KR"/>
                </w:rPr>
                <w:tab/>
                <w:t>Tc is the basic timing unit defined in TS 38.211 [6].</w:t>
              </w:r>
            </w:ins>
          </w:p>
          <w:p w14:paraId="477953B8" w14:textId="77777777" w:rsidR="000468F0" w:rsidRPr="00195A82" w:rsidRDefault="000468F0" w:rsidP="00563276">
            <w:pPr>
              <w:pStyle w:val="TAN"/>
              <w:rPr>
                <w:ins w:id="636" w:author="CATT" w:date="2025-08-04T16:24:00Z"/>
              </w:rPr>
            </w:pPr>
            <w:ins w:id="637" w:author="CATT" w:date="2025-08-04T16:24:00Z">
              <w:r w:rsidRPr="00195A82">
                <w:t>NOTE 2:</w:t>
              </w:r>
              <w:r w:rsidRPr="00195A82">
                <w:rPr>
                  <w:lang w:eastAsia="ko-KR"/>
                </w:rPr>
                <w:tab/>
              </w:r>
              <w:r w:rsidRPr="00195A82">
                <w:t>If SRS and PRS have different SCS, the margin corresponding to the smallest RS BW in MHz applies.</w:t>
              </w:r>
            </w:ins>
          </w:p>
          <w:p w14:paraId="148D9170" w14:textId="77777777" w:rsidR="000468F0" w:rsidRPr="00195A82" w:rsidRDefault="000468F0" w:rsidP="00563276">
            <w:pPr>
              <w:pStyle w:val="TAN"/>
              <w:rPr>
                <w:ins w:id="638" w:author="CATT" w:date="2025-08-04T16:24:00Z"/>
                <w:rFonts w:eastAsia="Yu Mincho"/>
                <w:kern w:val="24"/>
              </w:rPr>
            </w:pPr>
            <w:ins w:id="639" w:author="CATT" w:date="2025-08-04T16:24:00Z">
              <w:r w:rsidRPr="00195A82">
                <w:t>NOTE 3:</w:t>
              </w:r>
              <w:r w:rsidRPr="00195A82">
                <w:rPr>
                  <w:lang w:eastAsia="ko-KR"/>
                </w:rPr>
                <w:tab/>
              </w:r>
              <w:r w:rsidRPr="00195A82">
                <w:t>PRS BW and SRS BW refer to BW per hop.</w:t>
              </w:r>
            </w:ins>
          </w:p>
        </w:tc>
      </w:tr>
    </w:tbl>
    <w:p w14:paraId="2D564B8F" w14:textId="77777777" w:rsidR="000468F0" w:rsidRPr="00195A82" w:rsidRDefault="000468F0" w:rsidP="000468F0">
      <w:pPr>
        <w:rPr>
          <w:ins w:id="640" w:author="CATT" w:date="2025-08-04T16:24:00Z"/>
        </w:rPr>
      </w:pPr>
    </w:p>
    <w:p w14:paraId="629D6FEF" w14:textId="77777777" w:rsidR="000468F0" w:rsidRPr="00195A82" w:rsidRDefault="000468F0" w:rsidP="000468F0">
      <w:pPr>
        <w:pStyle w:val="TH"/>
        <w:rPr>
          <w:ins w:id="641" w:author="CATT" w:date="2025-08-04T16:24:00Z"/>
          <w:lang w:val="en-US"/>
        </w:rPr>
      </w:pPr>
      <w:ins w:id="642" w:author="CATT" w:date="2025-08-04T16:24:00Z">
        <w:r w:rsidRPr="00195A82">
          <w:rPr>
            <w:lang w:val="en-US"/>
          </w:rPr>
          <w:t>Table 10.1A.18.2.3-6: Margin for UE Rx-</w:t>
        </w:r>
        <w:proofErr w:type="spellStart"/>
        <w:r w:rsidRPr="00195A82">
          <w:rPr>
            <w:lang w:val="en-US"/>
          </w:rPr>
          <w:t>Tx</w:t>
        </w:r>
        <w:proofErr w:type="spellEnd"/>
        <w:r w:rsidRPr="00195A82">
          <w:rPr>
            <w:lang w:val="en-US"/>
          </w:rPr>
          <w:t xml:space="preserve"> time difference measurement accuracy in FR2 with FH</w:t>
        </w:r>
      </w:ins>
    </w:p>
    <w:tbl>
      <w:tblPr>
        <w:tblStyle w:val="Tabellengitternetz222"/>
        <w:tblW w:w="0" w:type="auto"/>
        <w:jc w:val="center"/>
        <w:tblLook w:val="04A0" w:firstRow="1" w:lastRow="0" w:firstColumn="1" w:lastColumn="0" w:noHBand="0" w:noVBand="1"/>
      </w:tblPr>
      <w:tblGrid>
        <w:gridCol w:w="1861"/>
        <w:gridCol w:w="1862"/>
        <w:gridCol w:w="1848"/>
      </w:tblGrid>
      <w:tr w:rsidR="000468F0" w:rsidRPr="00BB5A5B" w14:paraId="77211FB3" w14:textId="77777777" w:rsidTr="00563276">
        <w:trPr>
          <w:trHeight w:val="323"/>
          <w:jc w:val="center"/>
          <w:ins w:id="643" w:author="CATT" w:date="2025-08-04T16:24:00Z"/>
        </w:trPr>
        <w:tc>
          <w:tcPr>
            <w:tcW w:w="3723" w:type="dxa"/>
            <w:gridSpan w:val="2"/>
            <w:vAlign w:val="center"/>
          </w:tcPr>
          <w:p w14:paraId="4CDC0C80" w14:textId="77777777" w:rsidR="000468F0" w:rsidRPr="00195A82" w:rsidRDefault="000468F0" w:rsidP="00563276">
            <w:pPr>
              <w:pStyle w:val="TAH"/>
              <w:rPr>
                <w:ins w:id="644" w:author="CATT" w:date="2025-08-04T16:24:00Z"/>
                <w:lang w:val="sv-SE" w:eastAsia="en-GB"/>
              </w:rPr>
            </w:pPr>
            <w:ins w:id="645" w:author="CATT" w:date="2025-08-04T16:24:00Z">
              <w:r w:rsidRPr="00195A82">
                <w:rPr>
                  <w:lang w:val="sv-SE" w:eastAsia="en-GB"/>
                </w:rPr>
                <w:t>Min(PRS BW, SRS BW) (</w:t>
              </w:r>
              <w:r>
                <w:rPr>
                  <w:lang w:val="sv-SE" w:eastAsia="en-GB"/>
                </w:rPr>
                <w:t>PRB</w:t>
              </w:r>
              <w:r w:rsidRPr="00195A82">
                <w:rPr>
                  <w:lang w:val="sv-SE" w:eastAsia="en-GB"/>
                </w:rPr>
                <w:t>)</w:t>
              </w:r>
            </w:ins>
          </w:p>
        </w:tc>
        <w:tc>
          <w:tcPr>
            <w:tcW w:w="1848" w:type="dxa"/>
            <w:vMerge w:val="restart"/>
            <w:vAlign w:val="center"/>
          </w:tcPr>
          <w:p w14:paraId="30D85AD3" w14:textId="77777777" w:rsidR="000468F0" w:rsidRPr="00BB5A5B" w:rsidRDefault="000468F0" w:rsidP="00563276">
            <w:pPr>
              <w:pStyle w:val="TAH"/>
              <w:rPr>
                <w:ins w:id="646" w:author="CATT" w:date="2025-08-04T16:24:00Z"/>
                <w:rFonts w:eastAsia="Yu Mincho"/>
                <w:lang w:eastAsia="en-GB"/>
              </w:rPr>
            </w:pPr>
            <w:ins w:id="647" w:author="CATT" w:date="2025-08-04T16:24:00Z">
              <w:r w:rsidRPr="00195A82">
                <w:rPr>
                  <w:rFonts w:eastAsia="Yu Mincho"/>
                  <w:lang w:eastAsia="en-GB"/>
                </w:rPr>
                <w:t>Margin (Tc</w:t>
              </w:r>
              <w:r w:rsidRPr="00195A82">
                <w:rPr>
                  <w:rFonts w:eastAsia="宋体"/>
                  <w:vertAlign w:val="superscript"/>
                  <w:lang w:eastAsia="en-GB"/>
                </w:rPr>
                <w:t xml:space="preserve"> Note 1</w:t>
              </w:r>
              <w:r w:rsidRPr="00195A82">
                <w:rPr>
                  <w:rFonts w:eastAsia="Yu Mincho"/>
                  <w:lang w:eastAsia="en-GB"/>
                </w:rPr>
                <w:t>)</w:t>
              </w:r>
            </w:ins>
          </w:p>
        </w:tc>
      </w:tr>
      <w:tr w:rsidR="000468F0" w:rsidRPr="00BB5A5B" w14:paraId="5EC78C6E" w14:textId="77777777" w:rsidTr="00563276">
        <w:trPr>
          <w:trHeight w:val="322"/>
          <w:jc w:val="center"/>
          <w:ins w:id="648" w:author="CATT" w:date="2025-08-04T16:24:00Z"/>
        </w:trPr>
        <w:tc>
          <w:tcPr>
            <w:tcW w:w="1861" w:type="dxa"/>
            <w:vAlign w:val="center"/>
          </w:tcPr>
          <w:p w14:paraId="4CCA0811" w14:textId="77777777" w:rsidR="000468F0" w:rsidRPr="00BB5A5B" w:rsidRDefault="000468F0" w:rsidP="00563276">
            <w:pPr>
              <w:pStyle w:val="TAH"/>
              <w:rPr>
                <w:ins w:id="649" w:author="CATT" w:date="2025-08-04T16:24:00Z"/>
                <w:lang w:eastAsia="en-GB"/>
              </w:rPr>
            </w:pPr>
            <w:ins w:id="650" w:author="CATT" w:date="2025-08-04T16:24:00Z">
              <w:r w:rsidRPr="00BB5A5B">
                <w:rPr>
                  <w:lang w:eastAsia="en-GB"/>
                </w:rPr>
                <w:t>SCS = 60 kHz</w:t>
              </w:r>
            </w:ins>
          </w:p>
        </w:tc>
        <w:tc>
          <w:tcPr>
            <w:tcW w:w="1862" w:type="dxa"/>
            <w:vAlign w:val="center"/>
          </w:tcPr>
          <w:p w14:paraId="7DA45F8B" w14:textId="77777777" w:rsidR="000468F0" w:rsidRPr="00BB5A5B" w:rsidRDefault="000468F0" w:rsidP="00563276">
            <w:pPr>
              <w:pStyle w:val="TAH"/>
              <w:rPr>
                <w:ins w:id="651" w:author="CATT" w:date="2025-08-04T16:24:00Z"/>
                <w:lang w:eastAsia="en-GB"/>
              </w:rPr>
            </w:pPr>
            <w:ins w:id="652" w:author="CATT" w:date="2025-08-04T16:24:00Z">
              <w:r w:rsidRPr="00BB5A5B">
                <w:rPr>
                  <w:lang w:eastAsia="en-GB"/>
                </w:rPr>
                <w:t>SCS = 120 kHz</w:t>
              </w:r>
            </w:ins>
          </w:p>
        </w:tc>
        <w:tc>
          <w:tcPr>
            <w:tcW w:w="1848" w:type="dxa"/>
            <w:vMerge/>
            <w:vAlign w:val="center"/>
          </w:tcPr>
          <w:p w14:paraId="25F262DD" w14:textId="77777777" w:rsidR="000468F0" w:rsidRPr="00BB5A5B" w:rsidRDefault="000468F0" w:rsidP="00563276">
            <w:pPr>
              <w:pStyle w:val="TAH"/>
              <w:rPr>
                <w:ins w:id="653" w:author="CATT" w:date="2025-08-04T16:24:00Z"/>
                <w:rFonts w:ascii="Tms Rmn" w:eastAsia="Yu Mincho" w:hAnsi="Tms Rmn"/>
                <w:bCs/>
                <w:kern w:val="24"/>
                <w:lang w:eastAsia="en-GB"/>
              </w:rPr>
            </w:pPr>
          </w:p>
        </w:tc>
      </w:tr>
      <w:tr w:rsidR="000468F0" w:rsidRPr="00BB5A5B" w14:paraId="294D8AC8" w14:textId="77777777" w:rsidTr="00563276">
        <w:trPr>
          <w:trHeight w:val="46"/>
          <w:jc w:val="center"/>
          <w:ins w:id="654" w:author="CATT" w:date="2025-08-04T16:24:00Z"/>
        </w:trPr>
        <w:tc>
          <w:tcPr>
            <w:tcW w:w="1861" w:type="dxa"/>
            <w:vAlign w:val="center"/>
          </w:tcPr>
          <w:p w14:paraId="28633121" w14:textId="77777777" w:rsidR="000468F0" w:rsidRPr="00BB5A5B" w:rsidRDefault="000468F0" w:rsidP="00563276">
            <w:pPr>
              <w:pStyle w:val="TAC"/>
              <w:rPr>
                <w:ins w:id="655" w:author="CATT" w:date="2025-08-04T16:24:00Z"/>
                <w:rFonts w:eastAsia="Yu Mincho"/>
                <w:b/>
                <w:bCs/>
                <w:lang w:eastAsia="en-GB"/>
              </w:rPr>
            </w:pPr>
            <w:ins w:id="656" w:author="CATT" w:date="2025-08-04T16:24:00Z">
              <w:r w:rsidRPr="00BB5A5B">
                <w:rPr>
                  <w:lang w:eastAsia="en-GB"/>
                </w:rPr>
                <w:t>≥ 6</w:t>
              </w:r>
              <w:r w:rsidRPr="00BB5A5B">
                <w:rPr>
                  <w:rFonts w:eastAsia="Yu Mincho"/>
                  <w:lang w:eastAsia="en-GB"/>
                </w:rPr>
                <w:t>4</w:t>
              </w:r>
            </w:ins>
          </w:p>
        </w:tc>
        <w:tc>
          <w:tcPr>
            <w:tcW w:w="1862" w:type="dxa"/>
            <w:vAlign w:val="center"/>
          </w:tcPr>
          <w:p w14:paraId="00607850" w14:textId="77777777" w:rsidR="000468F0" w:rsidRPr="00C61801" w:rsidRDefault="000468F0" w:rsidP="00563276">
            <w:pPr>
              <w:pStyle w:val="TAC"/>
              <w:rPr>
                <w:ins w:id="657" w:author="CATT" w:date="2025-08-04T16:24:00Z"/>
                <w:rFonts w:eastAsiaTheme="minorEastAsia"/>
                <w:bCs/>
                <w:lang w:eastAsia="zh-CN"/>
              </w:rPr>
            </w:pPr>
            <w:ins w:id="658" w:author="CATT" w:date="2025-08-04T16:24:00Z">
              <w:r w:rsidRPr="00C61801">
                <w:rPr>
                  <w:rFonts w:eastAsiaTheme="minorEastAsia" w:hint="eastAsia"/>
                  <w:bCs/>
                  <w:lang w:eastAsia="zh-CN"/>
                </w:rPr>
                <w:t>N</w:t>
              </w:r>
              <w:r w:rsidRPr="00C61801">
                <w:rPr>
                  <w:rFonts w:eastAsiaTheme="minorEastAsia"/>
                  <w:bCs/>
                  <w:lang w:eastAsia="zh-CN"/>
                </w:rPr>
                <w:t>/A</w:t>
              </w:r>
            </w:ins>
          </w:p>
        </w:tc>
        <w:tc>
          <w:tcPr>
            <w:tcW w:w="1848" w:type="dxa"/>
            <w:vAlign w:val="center"/>
          </w:tcPr>
          <w:p w14:paraId="0FF446D1" w14:textId="77777777" w:rsidR="000468F0" w:rsidRPr="00BB5A5B" w:rsidRDefault="000468F0" w:rsidP="00563276">
            <w:pPr>
              <w:pStyle w:val="TAC"/>
              <w:rPr>
                <w:ins w:id="659" w:author="CATT" w:date="2025-08-04T16:24:00Z"/>
                <w:rFonts w:eastAsia="Yu Mincho"/>
                <w:b/>
                <w:bCs/>
                <w:lang w:eastAsia="en-GB"/>
              </w:rPr>
            </w:pPr>
            <w:ins w:id="660" w:author="CATT" w:date="2025-08-04T16:24:00Z">
              <w:r w:rsidRPr="00BB5A5B">
                <w:rPr>
                  <w:rFonts w:eastAsia="Yu Mincho"/>
                  <w:lang w:eastAsia="en-GB"/>
                </w:rPr>
                <w:t>3</w:t>
              </w:r>
              <w:r>
                <w:rPr>
                  <w:rFonts w:eastAsia="Yu Mincho"/>
                  <w:lang w:eastAsia="en-GB"/>
                </w:rPr>
                <w:t>2</w:t>
              </w:r>
            </w:ins>
          </w:p>
        </w:tc>
      </w:tr>
      <w:tr w:rsidR="000468F0" w:rsidRPr="00BB5A5B" w14:paraId="525F1F57" w14:textId="77777777" w:rsidTr="00563276">
        <w:trPr>
          <w:trHeight w:val="46"/>
          <w:jc w:val="center"/>
          <w:ins w:id="661" w:author="CATT" w:date="2025-08-04T16:24:00Z"/>
        </w:trPr>
        <w:tc>
          <w:tcPr>
            <w:tcW w:w="1861" w:type="dxa"/>
            <w:vAlign w:val="center"/>
          </w:tcPr>
          <w:p w14:paraId="1ED1EE1C" w14:textId="77777777" w:rsidR="000468F0" w:rsidRPr="00BB5A5B" w:rsidRDefault="000468F0" w:rsidP="00563276">
            <w:pPr>
              <w:pStyle w:val="TAC"/>
              <w:rPr>
                <w:ins w:id="662" w:author="CATT" w:date="2025-08-04T16:24:00Z"/>
                <w:rFonts w:eastAsia="Yu Mincho"/>
                <w:b/>
                <w:bCs/>
                <w:lang w:eastAsia="en-GB"/>
              </w:rPr>
            </w:pPr>
            <w:ins w:id="663" w:author="CATT" w:date="2025-08-04T16:24:00Z">
              <w:r>
                <w:rPr>
                  <w:lang w:eastAsia="en-GB"/>
                </w:rPr>
                <w:t>N/A</w:t>
              </w:r>
            </w:ins>
          </w:p>
        </w:tc>
        <w:tc>
          <w:tcPr>
            <w:tcW w:w="1862" w:type="dxa"/>
            <w:vAlign w:val="center"/>
          </w:tcPr>
          <w:p w14:paraId="76A870D9" w14:textId="77777777" w:rsidR="000468F0" w:rsidRPr="00BB5A5B" w:rsidRDefault="000468F0" w:rsidP="00563276">
            <w:pPr>
              <w:pStyle w:val="TAC"/>
              <w:rPr>
                <w:ins w:id="664" w:author="CATT" w:date="2025-08-04T16:24:00Z"/>
                <w:rFonts w:eastAsia="Yu Mincho"/>
                <w:b/>
                <w:bCs/>
                <w:lang w:eastAsia="en-GB"/>
              </w:rPr>
            </w:pPr>
            <w:ins w:id="665" w:author="CATT" w:date="2025-08-04T16:24:00Z">
              <w:r w:rsidRPr="00BB5A5B">
                <w:rPr>
                  <w:lang w:eastAsia="en-GB"/>
                </w:rPr>
                <w:t>6</w:t>
              </w:r>
              <w:r w:rsidRPr="00BB5A5B">
                <w:rPr>
                  <w:rFonts w:eastAsia="Yu Mincho"/>
                  <w:lang w:eastAsia="en-GB"/>
                </w:rPr>
                <w:t>4</w:t>
              </w:r>
            </w:ins>
          </w:p>
        </w:tc>
        <w:tc>
          <w:tcPr>
            <w:tcW w:w="1848" w:type="dxa"/>
            <w:vAlign w:val="center"/>
          </w:tcPr>
          <w:p w14:paraId="36FE3C61" w14:textId="77777777" w:rsidR="000468F0" w:rsidRPr="00BB5A5B" w:rsidRDefault="000468F0" w:rsidP="00563276">
            <w:pPr>
              <w:pStyle w:val="TAC"/>
              <w:rPr>
                <w:ins w:id="666" w:author="CATT" w:date="2025-08-04T16:24:00Z"/>
                <w:rFonts w:eastAsia="Yu Mincho"/>
                <w:b/>
                <w:bCs/>
                <w:lang w:eastAsia="en-GB"/>
              </w:rPr>
            </w:pPr>
            <w:ins w:id="667" w:author="CATT" w:date="2025-08-04T16:24:00Z">
              <w:r w:rsidRPr="00BB5A5B">
                <w:rPr>
                  <w:rFonts w:eastAsia="Yu Mincho"/>
                  <w:lang w:eastAsia="en-GB"/>
                </w:rPr>
                <w:t>2</w:t>
              </w:r>
              <w:r>
                <w:rPr>
                  <w:rFonts w:eastAsia="Yu Mincho"/>
                  <w:lang w:eastAsia="en-GB"/>
                </w:rPr>
                <w:t>4</w:t>
              </w:r>
            </w:ins>
          </w:p>
        </w:tc>
      </w:tr>
      <w:tr w:rsidR="000468F0" w:rsidRPr="00BB5A5B" w14:paraId="088A1E8A" w14:textId="77777777" w:rsidTr="00563276">
        <w:trPr>
          <w:trHeight w:val="46"/>
          <w:jc w:val="center"/>
          <w:ins w:id="668" w:author="CATT" w:date="2025-08-04T16:24:00Z"/>
        </w:trPr>
        <w:tc>
          <w:tcPr>
            <w:tcW w:w="5571" w:type="dxa"/>
            <w:gridSpan w:val="3"/>
          </w:tcPr>
          <w:p w14:paraId="26423F19" w14:textId="77777777" w:rsidR="000468F0" w:rsidRPr="00BB5A5B" w:rsidRDefault="000468F0" w:rsidP="00563276">
            <w:pPr>
              <w:pStyle w:val="TAN"/>
              <w:rPr>
                <w:ins w:id="669" w:author="CATT" w:date="2025-08-04T16:24:00Z"/>
                <w:lang w:eastAsia="ko-KR"/>
              </w:rPr>
            </w:pPr>
            <w:ins w:id="670" w:author="CATT" w:date="2025-08-04T16:24:00Z">
              <w:r w:rsidRPr="00BB5A5B">
                <w:rPr>
                  <w:lang w:eastAsia="ko-KR"/>
                </w:rPr>
                <w:t>N</w:t>
              </w:r>
              <w:r w:rsidRPr="00BB5A5B">
                <w:rPr>
                  <w:lang w:eastAsia="en-GB"/>
                </w:rPr>
                <w:t>OTE</w:t>
              </w:r>
              <w:r w:rsidRPr="00BB5A5B">
                <w:rPr>
                  <w:lang w:eastAsia="ko-KR"/>
                </w:rPr>
                <w:t xml:space="preserve"> 1:</w:t>
              </w:r>
              <w:r w:rsidRPr="00BB5A5B">
                <w:rPr>
                  <w:lang w:eastAsia="ko-KR"/>
                </w:rPr>
                <w:tab/>
                <w:t>Tc is the basic timing unit defined in TS 38.211 [6].</w:t>
              </w:r>
            </w:ins>
          </w:p>
          <w:p w14:paraId="567B6A89" w14:textId="77777777" w:rsidR="000468F0" w:rsidRPr="00BB5A5B" w:rsidRDefault="000468F0" w:rsidP="00563276">
            <w:pPr>
              <w:pStyle w:val="TAN"/>
              <w:rPr>
                <w:ins w:id="671" w:author="CATT" w:date="2025-08-04T16:24:00Z"/>
                <w:lang w:eastAsia="en-GB"/>
              </w:rPr>
            </w:pPr>
            <w:ins w:id="672" w:author="CATT" w:date="2025-08-04T16:24:00Z">
              <w:r w:rsidRPr="00BB5A5B">
                <w:rPr>
                  <w:lang w:eastAsia="en-GB"/>
                </w:rPr>
                <w:t>NOTE 2:</w:t>
              </w:r>
              <w:r w:rsidRPr="00BB5A5B">
                <w:rPr>
                  <w:lang w:eastAsia="ko-KR"/>
                </w:rPr>
                <w:tab/>
              </w:r>
              <w:r w:rsidRPr="00BB5A5B">
                <w:rPr>
                  <w:lang w:eastAsia="en-GB"/>
                </w:rPr>
                <w:t>If SRS and PRS have different SCS, the margin corresponding to the smallest RS BW in MHz applies.</w:t>
              </w:r>
            </w:ins>
          </w:p>
          <w:p w14:paraId="57B2FC69" w14:textId="77777777" w:rsidR="000468F0" w:rsidRPr="00BB5A5B" w:rsidRDefault="000468F0" w:rsidP="00563276">
            <w:pPr>
              <w:pStyle w:val="TAN"/>
              <w:rPr>
                <w:ins w:id="673" w:author="CATT" w:date="2025-08-04T16:24:00Z"/>
                <w:rFonts w:eastAsia="Yu Mincho"/>
                <w:kern w:val="24"/>
                <w:lang w:eastAsia="en-GB"/>
              </w:rPr>
            </w:pPr>
            <w:ins w:id="674" w:author="CATT" w:date="2025-08-04T16:24:00Z">
              <w:r w:rsidRPr="00BB5A5B">
                <w:t>NOTE 3:</w:t>
              </w:r>
              <w:r w:rsidRPr="00BB5A5B">
                <w:rPr>
                  <w:lang w:eastAsia="ko-KR"/>
                </w:rPr>
                <w:tab/>
              </w:r>
              <w:r w:rsidRPr="00BB5A5B">
                <w:t>PRS BW and SRS BW refer to BW per hop.</w:t>
              </w:r>
            </w:ins>
          </w:p>
        </w:tc>
      </w:tr>
    </w:tbl>
    <w:p w14:paraId="35C2582B" w14:textId="69009220" w:rsidR="000468F0" w:rsidRPr="00BB5A5B" w:rsidRDefault="00BF74E6" w:rsidP="000468F0">
      <w:pPr>
        <w:rPr>
          <w:ins w:id="675" w:author="CATT" w:date="2025-08-04T16:24:00Z"/>
          <w:lang w:eastAsia="zh-CN"/>
        </w:rPr>
      </w:pPr>
      <w:ins w:id="676" w:author="CATT" w:date="2025-08-04T17:16:00Z">
        <w:r>
          <w:rPr>
            <w:lang w:eastAsia="zh-CN"/>
          </w:rPr>
          <w:t>…</w:t>
        </w:r>
      </w:ins>
    </w:p>
    <w:p w14:paraId="266A5C32" w14:textId="77777777" w:rsidR="000468F0" w:rsidRPr="00BB5A5B" w:rsidRDefault="000468F0" w:rsidP="000468F0">
      <w:pPr>
        <w:rPr>
          <w:ins w:id="677" w:author="CATT" w:date="2025-08-04T16:24:00Z"/>
        </w:rPr>
      </w:pPr>
      <w:ins w:id="678" w:author="CATT" w:date="2025-08-04T16:24:00Z">
        <w:r w:rsidRPr="00BB5A5B">
          <w:t xml:space="preserve">The accuracy requirements in </w:t>
        </w:r>
        <w:r>
          <w:t>table</w:t>
        </w:r>
        <w:r w:rsidRPr="00BB5A5B">
          <w:t xml:space="preserve"> 10.1A.18.2.4-1 for FR1 are valid under the following conditions:</w:t>
        </w:r>
      </w:ins>
    </w:p>
    <w:p w14:paraId="595FBE75" w14:textId="77777777" w:rsidR="000468F0" w:rsidRPr="00BB5A5B" w:rsidRDefault="000468F0" w:rsidP="000468F0">
      <w:pPr>
        <w:pStyle w:val="B10"/>
        <w:rPr>
          <w:ins w:id="679" w:author="CATT" w:date="2025-08-04T16:24:00Z"/>
          <w:rFonts w:eastAsia="MS Mincho"/>
          <w:lang w:eastAsia="zh-CN"/>
        </w:rPr>
      </w:pPr>
      <w:ins w:id="680" w:author="CATT" w:date="2025-08-04T16:24:00Z">
        <w:r w:rsidRPr="00BB5A5B">
          <w:rPr>
            <w:rFonts w:eastAsia="MS Mincho"/>
            <w:lang w:eastAsia="zh-CN"/>
          </w:rPr>
          <w:t>-</w:t>
        </w:r>
        <w:r w:rsidRPr="00BB5A5B">
          <w:rPr>
            <w:rFonts w:eastAsia="MS Mincho"/>
            <w:lang w:eastAsia="zh-CN"/>
          </w:rPr>
          <w:tab/>
          <w:t>Conditions defined in clause 7.3 of TS 38.101-1 [18] for reference sensitivity are fulfilled.</w:t>
        </w:r>
      </w:ins>
    </w:p>
    <w:p w14:paraId="491A759B" w14:textId="77777777" w:rsidR="000468F0" w:rsidRPr="00BB5A5B" w:rsidRDefault="000468F0" w:rsidP="000468F0">
      <w:pPr>
        <w:pStyle w:val="B10"/>
        <w:rPr>
          <w:ins w:id="681" w:author="CATT" w:date="2025-08-04T16:24:00Z"/>
        </w:rPr>
      </w:pPr>
      <w:ins w:id="682" w:author="CATT" w:date="2025-08-04T16:24:00Z">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ins>
    </w:p>
    <w:p w14:paraId="171E92C1" w14:textId="77777777" w:rsidR="000468F0" w:rsidRPr="00BB5A5B" w:rsidRDefault="000468F0" w:rsidP="000468F0">
      <w:pPr>
        <w:pStyle w:val="B10"/>
        <w:rPr>
          <w:ins w:id="683" w:author="CATT" w:date="2025-08-04T16:24:00Z"/>
        </w:rPr>
      </w:pPr>
      <w:ins w:id="684" w:author="CATT" w:date="2025-08-04T16:24:00Z">
        <w:r w:rsidRPr="00BB5A5B">
          <w:rPr>
            <w:rFonts w:eastAsia="MS Mincho"/>
            <w:lang w:eastAsia="zh-CN"/>
          </w:rPr>
          <w:t>-</w:t>
        </w:r>
        <w:r w:rsidRPr="00BB5A5B">
          <w:rPr>
            <w:rFonts w:eastAsia="MS Mincho"/>
            <w:lang w:eastAsia="zh-CN"/>
          </w:rPr>
          <w:tab/>
        </w:r>
        <w:r w:rsidRPr="00BB5A5B">
          <w:t>AWGN propagation condition.</w:t>
        </w:r>
      </w:ins>
    </w:p>
    <w:p w14:paraId="0AF0A89E" w14:textId="77777777" w:rsidR="000468F0" w:rsidRPr="00BB5A5B" w:rsidRDefault="000468F0" w:rsidP="000468F0">
      <w:pPr>
        <w:pStyle w:val="TH"/>
        <w:rPr>
          <w:ins w:id="685" w:author="CATT" w:date="2025-08-04T16:24:00Z"/>
          <w:lang w:val="en-US"/>
        </w:rPr>
      </w:pPr>
      <w:ins w:id="686" w:author="CATT" w:date="2025-08-04T16:24:00Z">
        <w:r w:rsidRPr="00BB5A5B">
          <w:rPr>
            <w:lang w:val="en-US"/>
          </w:rPr>
          <w:lastRenderedPageBreak/>
          <w:t>Table 10.1A.18.2.4-1: UE Rx-</w:t>
        </w:r>
        <w:proofErr w:type="spellStart"/>
        <w:r w:rsidRPr="00BB5A5B">
          <w:rPr>
            <w:lang w:val="en-US"/>
          </w:rPr>
          <w:t>Tx</w:t>
        </w:r>
        <w:proofErr w:type="spellEnd"/>
        <w:r w:rsidRPr="00BB5A5B">
          <w:rPr>
            <w:lang w:val="en-US"/>
          </w:rPr>
          <w:t xml:space="preserve"> time difference measurement accuracy in FR1 in AWGN</w:t>
        </w:r>
      </w:ins>
    </w:p>
    <w:tbl>
      <w:tblPr>
        <w:tblW w:w="0" w:type="auto"/>
        <w:jc w:val="center"/>
        <w:tblLook w:val="04A0" w:firstRow="1" w:lastRow="0" w:firstColumn="1" w:lastColumn="0" w:noHBand="0" w:noVBand="1"/>
      </w:tblPr>
      <w:tblGrid>
        <w:gridCol w:w="1052"/>
        <w:gridCol w:w="807"/>
        <w:gridCol w:w="1367"/>
        <w:gridCol w:w="684"/>
        <w:gridCol w:w="1466"/>
        <w:gridCol w:w="2302"/>
        <w:gridCol w:w="1105"/>
        <w:gridCol w:w="1072"/>
      </w:tblGrid>
      <w:tr w:rsidR="000468F0" w:rsidRPr="00BB5A5B" w14:paraId="41F370EA" w14:textId="77777777" w:rsidTr="00563276">
        <w:trPr>
          <w:jc w:val="center"/>
          <w:ins w:id="687" w:author="CATT" w:date="2025-08-04T16:24: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4D817935" w14:textId="77777777" w:rsidR="000468F0" w:rsidRPr="00BB5A5B" w:rsidRDefault="000468F0" w:rsidP="00563276">
            <w:pPr>
              <w:pStyle w:val="TAH"/>
              <w:rPr>
                <w:ins w:id="688" w:author="CATT" w:date="2025-08-04T16:24:00Z"/>
                <w:lang w:eastAsia="ko-KR"/>
              </w:rPr>
            </w:pPr>
            <w:ins w:id="689" w:author="CATT" w:date="2025-08-04T16:24:00Z">
              <w:r w:rsidRPr="00BB5A5B">
                <w:rPr>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7B13CEDA" w14:textId="77777777" w:rsidR="000468F0" w:rsidRPr="00BB5A5B" w:rsidRDefault="000468F0" w:rsidP="00563276">
            <w:pPr>
              <w:pStyle w:val="TAH"/>
              <w:rPr>
                <w:ins w:id="690" w:author="CATT" w:date="2025-08-04T16:24:00Z"/>
                <w:lang w:eastAsia="ko-KR"/>
              </w:rPr>
            </w:pPr>
            <w:ins w:id="691" w:author="CATT" w:date="2025-08-04T16:24:00Z">
              <w:r w:rsidRPr="00BB5A5B">
                <w:rPr>
                  <w:lang w:eastAsia="ko-KR"/>
                </w:rPr>
                <w:t>Conditions</w:t>
              </w:r>
            </w:ins>
          </w:p>
        </w:tc>
      </w:tr>
      <w:tr w:rsidR="000468F0" w:rsidRPr="00BB5A5B" w14:paraId="0F0D670D" w14:textId="77777777" w:rsidTr="00563276">
        <w:trPr>
          <w:jc w:val="center"/>
          <w:ins w:id="692" w:author="CATT" w:date="2025-08-04T16:24:00Z"/>
        </w:trPr>
        <w:tc>
          <w:tcPr>
            <w:tcW w:w="0" w:type="auto"/>
            <w:vMerge/>
            <w:tcBorders>
              <w:top w:val="single" w:sz="4" w:space="0" w:color="auto"/>
              <w:left w:val="single" w:sz="4" w:space="0" w:color="auto"/>
              <w:bottom w:val="single" w:sz="6" w:space="0" w:color="auto"/>
              <w:right w:val="single" w:sz="6" w:space="0" w:color="auto"/>
            </w:tcBorders>
            <w:vAlign w:val="center"/>
          </w:tcPr>
          <w:p w14:paraId="333F9441" w14:textId="77777777" w:rsidR="000468F0" w:rsidRPr="00BB5A5B" w:rsidRDefault="000468F0" w:rsidP="00563276">
            <w:pPr>
              <w:pStyle w:val="TAH"/>
              <w:rPr>
                <w:ins w:id="693" w:author="CATT" w:date="2025-08-04T16:24:00Z"/>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2753E3" w14:textId="77777777" w:rsidR="000468F0" w:rsidRPr="00BB5A5B" w:rsidRDefault="000468F0" w:rsidP="00563276">
            <w:pPr>
              <w:pStyle w:val="TAH"/>
              <w:rPr>
                <w:ins w:id="694" w:author="CATT" w:date="2025-08-04T16:24:00Z"/>
                <w:lang w:eastAsia="ko-KR"/>
              </w:rPr>
            </w:pPr>
            <w:ins w:id="695" w:author="CATT" w:date="2025-08-04T16:24:00Z">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C9EFDF" w14:textId="77777777" w:rsidR="000468F0" w:rsidRPr="00BB5A5B" w:rsidRDefault="000468F0" w:rsidP="00563276">
            <w:pPr>
              <w:pStyle w:val="TAH"/>
              <w:rPr>
                <w:ins w:id="696" w:author="CATT" w:date="2025-08-04T16:24:00Z"/>
                <w:lang w:eastAsia="ko-KR"/>
              </w:rPr>
            </w:pPr>
            <w:ins w:id="697" w:author="CATT" w:date="2025-08-04T16:24:00Z">
              <w:r w:rsidRPr="00BB5A5B">
                <w:rPr>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20437FF" w14:textId="77777777" w:rsidR="000468F0" w:rsidRPr="00BB5A5B" w:rsidRDefault="000468F0" w:rsidP="00563276">
            <w:pPr>
              <w:pStyle w:val="TAH"/>
              <w:rPr>
                <w:ins w:id="698" w:author="CATT" w:date="2025-08-04T16:24:00Z"/>
                <w:lang w:eastAsia="ko-KR"/>
              </w:rPr>
            </w:pPr>
            <w:ins w:id="699" w:author="CATT" w:date="2025-08-04T16:24:00Z">
              <w:r w:rsidRPr="00BB5A5B">
                <w:rPr>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6E50062" w14:textId="77777777" w:rsidR="000468F0" w:rsidRPr="00BB5A5B" w:rsidRDefault="000468F0" w:rsidP="00563276">
            <w:pPr>
              <w:pStyle w:val="TAH"/>
              <w:rPr>
                <w:ins w:id="700" w:author="CATT" w:date="2025-08-04T16:24:00Z"/>
              </w:rPr>
            </w:pPr>
            <w:ins w:id="701" w:author="CATT" w:date="2025-08-04T16:24:00Z">
              <w:r w:rsidRPr="00BB5A5B">
                <w:rPr>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4CAC21" w14:textId="77777777" w:rsidR="000468F0" w:rsidRPr="00BB5A5B" w:rsidRDefault="000468F0" w:rsidP="00563276">
            <w:pPr>
              <w:pStyle w:val="TAH"/>
              <w:rPr>
                <w:ins w:id="702" w:author="CATT" w:date="2025-08-04T16:24:00Z"/>
                <w:lang w:eastAsia="ko-KR"/>
              </w:rPr>
            </w:pPr>
            <w:ins w:id="703" w:author="CATT" w:date="2025-08-04T16:24:00Z">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A7469D8" w14:textId="77777777" w:rsidR="000468F0" w:rsidRPr="00BB5A5B" w:rsidRDefault="000468F0" w:rsidP="00563276">
            <w:pPr>
              <w:pStyle w:val="TAH"/>
              <w:rPr>
                <w:ins w:id="704" w:author="CATT" w:date="2025-08-04T16:24:00Z"/>
                <w:lang w:eastAsia="ko-KR"/>
              </w:rPr>
            </w:pPr>
            <w:proofErr w:type="spellStart"/>
            <w:ins w:id="705" w:author="CATT" w:date="2025-08-04T16:24:00Z">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ins>
          </w:p>
        </w:tc>
      </w:tr>
      <w:tr w:rsidR="000468F0" w:rsidRPr="00BB5A5B" w14:paraId="414EA20E" w14:textId="77777777" w:rsidTr="00563276">
        <w:trPr>
          <w:jc w:val="center"/>
          <w:ins w:id="706" w:author="CATT" w:date="2025-08-04T16:24:00Z"/>
        </w:trPr>
        <w:tc>
          <w:tcPr>
            <w:tcW w:w="0" w:type="auto"/>
            <w:vMerge/>
            <w:tcBorders>
              <w:top w:val="single" w:sz="4" w:space="0" w:color="auto"/>
              <w:left w:val="single" w:sz="4" w:space="0" w:color="auto"/>
              <w:bottom w:val="single" w:sz="6" w:space="0" w:color="auto"/>
              <w:right w:val="single" w:sz="6" w:space="0" w:color="auto"/>
            </w:tcBorders>
            <w:vAlign w:val="center"/>
          </w:tcPr>
          <w:p w14:paraId="10372090" w14:textId="77777777" w:rsidR="000468F0" w:rsidRPr="00BB5A5B" w:rsidRDefault="000468F0" w:rsidP="00563276">
            <w:pPr>
              <w:pStyle w:val="TAH"/>
              <w:rPr>
                <w:ins w:id="707"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E8E8B0" w14:textId="77777777" w:rsidR="000468F0" w:rsidRPr="00BB5A5B" w:rsidRDefault="000468F0" w:rsidP="00563276">
            <w:pPr>
              <w:pStyle w:val="TAH"/>
              <w:rPr>
                <w:ins w:id="708"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338080" w14:textId="77777777" w:rsidR="000468F0" w:rsidRPr="00BB5A5B" w:rsidRDefault="000468F0" w:rsidP="00563276">
            <w:pPr>
              <w:pStyle w:val="TAH"/>
              <w:rPr>
                <w:ins w:id="709"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1D5A329" w14:textId="77777777" w:rsidR="000468F0" w:rsidRPr="00BB5A5B" w:rsidRDefault="000468F0" w:rsidP="00563276">
            <w:pPr>
              <w:pStyle w:val="TAH"/>
              <w:rPr>
                <w:ins w:id="710" w:author="CATT" w:date="2025-08-04T16:24: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E154FA" w14:textId="77777777" w:rsidR="000468F0" w:rsidRPr="00BB5A5B" w:rsidRDefault="000468F0" w:rsidP="00563276">
            <w:pPr>
              <w:pStyle w:val="TAH"/>
              <w:rPr>
                <w:ins w:id="711" w:author="CATT" w:date="2025-08-04T16:2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85E90A" w14:textId="77777777" w:rsidR="000468F0" w:rsidRPr="00BB5A5B" w:rsidRDefault="000468F0" w:rsidP="00563276">
            <w:pPr>
              <w:pStyle w:val="TAH"/>
              <w:rPr>
                <w:ins w:id="712" w:author="CATT" w:date="2025-08-04T16:24:00Z"/>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224A05E4" w14:textId="77777777" w:rsidR="000468F0" w:rsidRPr="00BB5A5B" w:rsidRDefault="000468F0" w:rsidP="00563276">
            <w:pPr>
              <w:pStyle w:val="TAH"/>
              <w:rPr>
                <w:ins w:id="713" w:author="CATT" w:date="2025-08-04T16:24:00Z"/>
                <w:lang w:eastAsia="ko-KR"/>
              </w:rPr>
            </w:pPr>
            <w:ins w:id="714" w:author="CATT" w:date="2025-08-04T16:24:00Z">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0CD0CCD4" w14:textId="77777777" w:rsidR="000468F0" w:rsidRPr="00BB5A5B" w:rsidRDefault="000468F0" w:rsidP="00563276">
            <w:pPr>
              <w:pStyle w:val="TAH"/>
              <w:rPr>
                <w:ins w:id="715" w:author="CATT" w:date="2025-08-04T16:24:00Z"/>
                <w:lang w:eastAsia="ko-KR"/>
              </w:rPr>
            </w:pPr>
            <w:ins w:id="716" w:author="CATT" w:date="2025-08-04T16:24:00Z">
              <w:r w:rsidRPr="00BB5A5B">
                <w:rPr>
                  <w:lang w:eastAsia="ko-KR"/>
                </w:rPr>
                <w:t>Maximum</w:t>
              </w:r>
              <w:r w:rsidRPr="00BB5A5B">
                <w:rPr>
                  <w:lang w:eastAsia="ko-KR"/>
                </w:rPr>
                <w:br/>
                <w:t>Io</w:t>
              </w:r>
            </w:ins>
          </w:p>
        </w:tc>
      </w:tr>
      <w:tr w:rsidR="000468F0" w:rsidRPr="00BB5A5B" w14:paraId="27173503" w14:textId="77777777" w:rsidTr="00563276">
        <w:trPr>
          <w:trHeight w:val="429"/>
          <w:jc w:val="center"/>
          <w:ins w:id="717" w:author="CATT" w:date="2025-08-04T16:24:00Z"/>
        </w:trPr>
        <w:tc>
          <w:tcPr>
            <w:tcW w:w="0" w:type="auto"/>
            <w:tcBorders>
              <w:top w:val="single" w:sz="6" w:space="0" w:color="auto"/>
              <w:left w:val="single" w:sz="4" w:space="0" w:color="auto"/>
              <w:bottom w:val="nil"/>
              <w:right w:val="single" w:sz="6" w:space="0" w:color="auto"/>
            </w:tcBorders>
            <w:vAlign w:val="center"/>
          </w:tcPr>
          <w:p w14:paraId="00ABC00B" w14:textId="77777777" w:rsidR="000468F0" w:rsidRPr="00BB5A5B" w:rsidRDefault="000468F0" w:rsidP="00563276">
            <w:pPr>
              <w:pStyle w:val="TAH"/>
              <w:rPr>
                <w:ins w:id="718" w:author="CATT" w:date="2025-08-04T16:24:00Z"/>
                <w:lang w:eastAsia="ko-KR"/>
              </w:rPr>
            </w:pPr>
            <w:proofErr w:type="spellStart"/>
            <w:ins w:id="719" w:author="CATT" w:date="2025-08-04T16:24:00Z">
              <w:r w:rsidRPr="00BB5A5B">
                <w:rPr>
                  <w:lang w:eastAsia="ko-KR"/>
                </w:rPr>
                <w:t>Tc</w:t>
              </w:r>
              <w:r w:rsidRPr="00BB5A5B">
                <w:rPr>
                  <w:vertAlign w:val="superscript"/>
                </w:rPr>
                <w:t>Note</w:t>
              </w:r>
              <w:proofErr w:type="spellEnd"/>
              <w:r w:rsidRPr="00BB5A5B">
                <w:rPr>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57F30803" w14:textId="77777777" w:rsidR="000468F0" w:rsidRPr="00BB5A5B" w:rsidRDefault="000468F0" w:rsidP="00563276">
            <w:pPr>
              <w:pStyle w:val="TAH"/>
              <w:rPr>
                <w:ins w:id="720" w:author="CATT" w:date="2025-08-04T16:24:00Z"/>
                <w:lang w:eastAsia="ko-KR"/>
              </w:rPr>
            </w:pPr>
            <w:ins w:id="721" w:author="CATT" w:date="2025-08-04T16:24:00Z">
              <w:r w:rsidRPr="00BB5A5B">
                <w:rPr>
                  <w:lang w:eastAsia="ko-KR"/>
                </w:rPr>
                <w:t>dB</w:t>
              </w:r>
            </w:ins>
          </w:p>
        </w:tc>
        <w:tc>
          <w:tcPr>
            <w:tcW w:w="0" w:type="auto"/>
            <w:tcBorders>
              <w:top w:val="single" w:sz="6" w:space="0" w:color="auto"/>
              <w:left w:val="single" w:sz="6" w:space="0" w:color="auto"/>
              <w:bottom w:val="nil"/>
              <w:right w:val="single" w:sz="6" w:space="0" w:color="auto"/>
            </w:tcBorders>
            <w:vAlign w:val="center"/>
          </w:tcPr>
          <w:p w14:paraId="218746C4" w14:textId="77777777" w:rsidR="000468F0" w:rsidRPr="00BB5A5B" w:rsidRDefault="000468F0" w:rsidP="00563276">
            <w:pPr>
              <w:pStyle w:val="TAH"/>
              <w:rPr>
                <w:ins w:id="722" w:author="CATT" w:date="2025-08-04T16:24:00Z"/>
                <w:lang w:eastAsia="ko-KR"/>
              </w:rPr>
            </w:pPr>
            <w:ins w:id="723" w:author="CATT" w:date="2025-08-04T16:24:00Z">
              <w:r>
                <w:rPr>
                  <w:lang w:eastAsia="ko-KR"/>
                </w:rPr>
                <w:t>P</w:t>
              </w:r>
              <w:r w:rsidRPr="00BB5A5B">
                <w:rPr>
                  <w:lang w:eastAsia="ko-KR"/>
                </w:rPr>
                <w:t>RB</w:t>
              </w:r>
            </w:ins>
          </w:p>
        </w:tc>
        <w:tc>
          <w:tcPr>
            <w:tcW w:w="0" w:type="auto"/>
            <w:tcBorders>
              <w:top w:val="single" w:sz="6" w:space="0" w:color="auto"/>
              <w:left w:val="single" w:sz="6" w:space="0" w:color="auto"/>
              <w:bottom w:val="nil"/>
              <w:right w:val="single" w:sz="6" w:space="0" w:color="auto"/>
            </w:tcBorders>
            <w:vAlign w:val="center"/>
          </w:tcPr>
          <w:p w14:paraId="5DB28CD1" w14:textId="77777777" w:rsidR="000468F0" w:rsidRPr="00BB5A5B" w:rsidRDefault="000468F0" w:rsidP="00563276">
            <w:pPr>
              <w:pStyle w:val="TAH"/>
              <w:rPr>
                <w:ins w:id="724" w:author="CATT" w:date="2025-08-04T16:24:00Z"/>
                <w:lang w:eastAsia="ko-KR"/>
              </w:rPr>
            </w:pPr>
            <w:ins w:id="725" w:author="CATT" w:date="2025-08-04T16:24:00Z">
              <w:r w:rsidRPr="00BB5A5B">
                <w:rPr>
                  <w:lang w:eastAsia="ko-KR"/>
                </w:rPr>
                <w:t>kHz</w:t>
              </w:r>
            </w:ins>
          </w:p>
        </w:tc>
        <w:tc>
          <w:tcPr>
            <w:tcW w:w="0" w:type="auto"/>
            <w:tcBorders>
              <w:top w:val="single" w:sz="6" w:space="0" w:color="auto"/>
              <w:left w:val="single" w:sz="6" w:space="0" w:color="auto"/>
              <w:bottom w:val="nil"/>
              <w:right w:val="single" w:sz="6" w:space="0" w:color="auto"/>
            </w:tcBorders>
            <w:vAlign w:val="center"/>
          </w:tcPr>
          <w:p w14:paraId="25D10FEF" w14:textId="77777777" w:rsidR="000468F0" w:rsidRPr="00BB5A5B" w:rsidRDefault="000468F0" w:rsidP="00563276">
            <w:pPr>
              <w:pStyle w:val="TAH"/>
              <w:rPr>
                <w:ins w:id="726" w:author="CATT" w:date="2025-08-04T16:24:00Z"/>
                <w:lang w:eastAsia="ko-KR"/>
              </w:rPr>
            </w:pPr>
            <w:ins w:id="727" w:author="CATT" w:date="2025-08-04T16:24:00Z">
              <w:r>
                <w:rPr>
                  <w:lang w:eastAsia="ko-KR"/>
                </w:rPr>
                <w:t>PRB</w:t>
              </w:r>
            </w:ins>
          </w:p>
        </w:tc>
        <w:tc>
          <w:tcPr>
            <w:tcW w:w="0" w:type="auto"/>
            <w:tcBorders>
              <w:top w:val="single" w:sz="6" w:space="0" w:color="auto"/>
              <w:left w:val="single" w:sz="6" w:space="0" w:color="auto"/>
              <w:bottom w:val="nil"/>
              <w:right w:val="single" w:sz="4" w:space="0" w:color="auto"/>
            </w:tcBorders>
            <w:vAlign w:val="center"/>
          </w:tcPr>
          <w:p w14:paraId="605D0DC7" w14:textId="77777777" w:rsidR="000468F0" w:rsidRPr="00BB5A5B" w:rsidRDefault="000468F0" w:rsidP="00563276">
            <w:pPr>
              <w:pStyle w:val="TAH"/>
              <w:rPr>
                <w:ins w:id="728" w:author="CATT" w:date="2025-08-04T16:24: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E66FD8" w14:textId="77777777" w:rsidR="000468F0" w:rsidRPr="00BB5A5B" w:rsidRDefault="000468F0" w:rsidP="00563276">
            <w:pPr>
              <w:pStyle w:val="TAH"/>
              <w:rPr>
                <w:ins w:id="729" w:author="CATT" w:date="2025-08-04T16:24:00Z"/>
                <w:lang w:eastAsia="ko-KR"/>
              </w:rPr>
            </w:pPr>
            <w:proofErr w:type="spellStart"/>
            <w:ins w:id="730" w:author="CATT" w:date="2025-08-04T16:24:00Z">
              <w:r w:rsidRPr="00BB5A5B">
                <w:rPr>
                  <w:lang w:eastAsia="ko-KR"/>
                </w:rPr>
                <w:t>dBm</w:t>
              </w:r>
              <w:proofErr w:type="spellEnd"/>
              <w:r w:rsidRPr="00BB5A5B">
                <w:rPr>
                  <w:lang w:eastAsia="ko-KR"/>
                </w:rPr>
                <w:t xml:space="preserve"> / SCS</w:t>
              </w:r>
              <w:r w:rsidRPr="00BB5A5B">
                <w:rPr>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5F5DA887" w14:textId="77777777" w:rsidR="000468F0" w:rsidRPr="00BB5A5B" w:rsidRDefault="000468F0" w:rsidP="00563276">
            <w:pPr>
              <w:pStyle w:val="TAH"/>
              <w:rPr>
                <w:ins w:id="731" w:author="CATT" w:date="2025-08-04T16:24:00Z"/>
                <w:lang w:eastAsia="ko-KR"/>
              </w:rPr>
            </w:pPr>
            <w:proofErr w:type="spellStart"/>
            <w:ins w:id="732" w:author="CATT" w:date="2025-08-04T16:24:00Z">
              <w:r w:rsidRPr="00BB5A5B">
                <w:rPr>
                  <w:lang w:eastAsia="ko-KR"/>
                </w:rPr>
                <w:t>dBm</w:t>
              </w:r>
              <w:proofErr w:type="spellEnd"/>
              <w:r w:rsidRPr="00BB5A5B">
                <w:rPr>
                  <w:lang w:eastAsia="ko-KR"/>
                </w:rPr>
                <w:t>/BW</w:t>
              </w:r>
            </w:ins>
          </w:p>
        </w:tc>
      </w:tr>
      <w:tr w:rsidR="000468F0" w:rsidRPr="00BB5A5B" w14:paraId="584E9D82" w14:textId="77777777" w:rsidTr="00563276">
        <w:trPr>
          <w:trHeight w:val="21"/>
          <w:jc w:val="center"/>
          <w:ins w:id="733" w:author="CATT" w:date="2025-08-04T16:24: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0597221" w14:textId="77777777" w:rsidR="000468F0" w:rsidRPr="00BB5A5B" w:rsidRDefault="000468F0" w:rsidP="00563276">
            <w:pPr>
              <w:pStyle w:val="TAC"/>
              <w:rPr>
                <w:ins w:id="734" w:author="CATT" w:date="2025-08-04T16:24:00Z"/>
                <w:lang w:eastAsia="ko-KR"/>
              </w:rPr>
            </w:pPr>
            <w:ins w:id="735" w:author="CATT" w:date="2025-08-04T16:24:00Z">
              <w:r w:rsidRPr="00BB5A5B">
                <w:rPr>
                  <w:lang w:eastAsia="ko-KR"/>
                </w:rPr>
                <w:t>±</w:t>
              </w:r>
              <w:r>
                <w:rPr>
                  <w:lang w:eastAsia="ko-KR"/>
                </w:rPr>
                <w:t>23</w:t>
              </w:r>
              <w:r w:rsidRPr="00BB5A5B">
                <w:rPr>
                  <w:lang w:eastAsia="ko-KR"/>
                </w:rPr>
                <w:t>+</w:t>
              </w:r>
              <w:r w:rsidRPr="00BB5A5B">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427C451D" w14:textId="77777777" w:rsidR="000468F0" w:rsidRPr="00BB5A5B" w:rsidRDefault="000468F0" w:rsidP="00563276">
            <w:pPr>
              <w:pStyle w:val="TAC"/>
              <w:rPr>
                <w:ins w:id="736" w:author="CATT" w:date="2025-08-04T16:24:00Z"/>
                <w:lang w:val="sv-SE" w:eastAsia="ko-KR"/>
              </w:rPr>
            </w:pPr>
            <w:ins w:id="737" w:author="CATT" w:date="2025-08-04T16:24:00Z">
              <w:r w:rsidRPr="00BB5A5B">
                <w:rPr>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743D4E" w14:textId="77777777" w:rsidR="000468F0" w:rsidRPr="00BB5A5B" w:rsidRDefault="000468F0" w:rsidP="00563276">
            <w:pPr>
              <w:pStyle w:val="TAC"/>
              <w:rPr>
                <w:ins w:id="738" w:author="CATT" w:date="2025-08-04T16:24:00Z"/>
                <w:lang w:eastAsia="ko-KR"/>
              </w:rPr>
            </w:pPr>
            <w:ins w:id="739" w:author="CATT" w:date="2025-08-04T16:24:00Z">
              <w:r w:rsidRPr="00BB5A5B">
                <w:rPr>
                  <w:rFonts w:cs="Calibri"/>
                </w:rPr>
                <w:t>≥</w:t>
              </w:r>
              <w:r w:rsidRPr="00BB5A5B">
                <w:t>52</w:t>
              </w:r>
            </w:ins>
          </w:p>
        </w:tc>
        <w:tc>
          <w:tcPr>
            <w:tcW w:w="0" w:type="auto"/>
            <w:vMerge w:val="restart"/>
            <w:tcBorders>
              <w:top w:val="single" w:sz="6" w:space="0" w:color="auto"/>
              <w:left w:val="single" w:sz="6" w:space="0" w:color="auto"/>
              <w:bottom w:val="nil"/>
              <w:right w:val="single" w:sz="6" w:space="0" w:color="auto"/>
            </w:tcBorders>
            <w:vAlign w:val="center"/>
          </w:tcPr>
          <w:p w14:paraId="6A60B605" w14:textId="77777777" w:rsidR="000468F0" w:rsidRPr="00BB5A5B" w:rsidRDefault="000468F0" w:rsidP="00563276">
            <w:pPr>
              <w:pStyle w:val="TAC"/>
              <w:rPr>
                <w:ins w:id="740" w:author="CATT" w:date="2025-08-04T16:24:00Z"/>
                <w:lang w:eastAsia="ko-KR"/>
              </w:rPr>
            </w:pPr>
            <w:ins w:id="741" w:author="CATT" w:date="2025-08-04T16:24:00Z">
              <w:r w:rsidRPr="00BB5A5B">
                <w:rPr>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1B33D21C" w14:textId="77777777" w:rsidR="000468F0" w:rsidRPr="00BB5A5B" w:rsidRDefault="000468F0" w:rsidP="00563276">
            <w:pPr>
              <w:pStyle w:val="TAC"/>
              <w:rPr>
                <w:ins w:id="742" w:author="CATT" w:date="2025-08-04T16:24:00Z"/>
                <w:lang w:eastAsia="ko-KR"/>
              </w:rPr>
            </w:pPr>
            <w:ins w:id="743" w:author="CATT" w:date="2025-08-04T16:24:00Z">
              <w:r w:rsidRPr="00BB5A5B">
                <w:rPr>
                  <w:rFonts w:cs="Arial"/>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2E102C0D" w14:textId="77777777" w:rsidR="000468F0" w:rsidRDefault="000468F0" w:rsidP="00563276">
            <w:pPr>
              <w:pStyle w:val="TAC"/>
              <w:rPr>
                <w:ins w:id="744" w:author="CATT" w:date="2025-08-04T16:24:00Z"/>
                <w:lang w:eastAsia="ko-KR"/>
              </w:rPr>
            </w:pPr>
            <w:ins w:id="745" w:author="CATT" w:date="2025-08-04T16:24:00Z">
              <w:r>
                <w:rPr>
                  <w:lang w:eastAsia="ko-KR"/>
                </w:rPr>
                <w:t>NR_FDD_FR1_A, NR_TDD_FR1_A,</w:t>
              </w:r>
            </w:ins>
          </w:p>
          <w:p w14:paraId="3D76CB2F" w14:textId="77777777" w:rsidR="000468F0" w:rsidRPr="00BB5A5B" w:rsidRDefault="000468F0" w:rsidP="00563276">
            <w:pPr>
              <w:pStyle w:val="TAC"/>
              <w:rPr>
                <w:ins w:id="746" w:author="CATT" w:date="2025-08-04T16:24:00Z"/>
                <w:lang w:eastAsia="ko-KR"/>
              </w:rPr>
            </w:pPr>
            <w:ins w:id="747" w:author="CATT" w:date="2025-08-04T16:24: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15DA976" w14:textId="77777777" w:rsidR="000468F0" w:rsidRPr="00BB5A5B" w:rsidRDefault="000468F0" w:rsidP="00563276">
            <w:pPr>
              <w:pStyle w:val="TAC"/>
              <w:rPr>
                <w:ins w:id="748" w:author="CATT" w:date="2025-08-04T16:24:00Z"/>
                <w:lang w:eastAsia="ko-KR"/>
              </w:rPr>
            </w:pPr>
            <w:ins w:id="749" w:author="CATT" w:date="2025-08-04T16:24:00Z">
              <w:r w:rsidRPr="00BB5A5B">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13AD01C" w14:textId="77777777" w:rsidR="000468F0" w:rsidRPr="00BB5A5B" w:rsidRDefault="000468F0" w:rsidP="00563276">
            <w:pPr>
              <w:pStyle w:val="TAC"/>
              <w:rPr>
                <w:ins w:id="750" w:author="CATT" w:date="2025-08-04T16:24:00Z"/>
                <w:lang w:eastAsia="ko-KR"/>
              </w:rPr>
            </w:pPr>
            <w:ins w:id="751" w:author="CATT" w:date="2025-08-04T16:24:00Z">
              <w:r w:rsidRPr="00BB5A5B">
                <w:rPr>
                  <w:lang w:eastAsia="ko-KR"/>
                </w:rPr>
                <w:t>-50</w:t>
              </w:r>
            </w:ins>
          </w:p>
        </w:tc>
      </w:tr>
      <w:tr w:rsidR="000468F0" w:rsidRPr="00BB5A5B" w14:paraId="52295818" w14:textId="77777777" w:rsidTr="00563276">
        <w:trPr>
          <w:trHeight w:val="20"/>
          <w:jc w:val="center"/>
          <w:ins w:id="752"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5AFD6E2D" w14:textId="77777777" w:rsidR="000468F0" w:rsidRPr="00BB5A5B" w:rsidRDefault="000468F0" w:rsidP="00563276">
            <w:pPr>
              <w:pStyle w:val="TAC"/>
              <w:rPr>
                <w:ins w:id="753"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4778880B" w14:textId="77777777" w:rsidR="000468F0" w:rsidRPr="00BB5A5B" w:rsidRDefault="000468F0" w:rsidP="00563276">
            <w:pPr>
              <w:pStyle w:val="TAC"/>
              <w:rPr>
                <w:ins w:id="754"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07E3B6" w14:textId="77777777" w:rsidR="000468F0" w:rsidRPr="00BB5A5B" w:rsidRDefault="000468F0" w:rsidP="00563276">
            <w:pPr>
              <w:pStyle w:val="TAC"/>
              <w:rPr>
                <w:ins w:id="755"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27B7B587" w14:textId="77777777" w:rsidR="000468F0" w:rsidRPr="00BB5A5B" w:rsidRDefault="000468F0" w:rsidP="00563276">
            <w:pPr>
              <w:pStyle w:val="TAC"/>
              <w:rPr>
                <w:ins w:id="756"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DBBD1FC" w14:textId="77777777" w:rsidR="000468F0" w:rsidRPr="00BB5A5B" w:rsidRDefault="000468F0" w:rsidP="00563276">
            <w:pPr>
              <w:pStyle w:val="TAC"/>
              <w:rPr>
                <w:ins w:id="757"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9739780" w14:textId="77777777" w:rsidR="000468F0" w:rsidRDefault="000468F0" w:rsidP="00563276">
            <w:pPr>
              <w:pStyle w:val="TAC"/>
              <w:rPr>
                <w:ins w:id="758" w:author="CATT" w:date="2025-08-04T16:24:00Z"/>
              </w:rPr>
            </w:pPr>
            <w:ins w:id="759" w:author="CATT" w:date="2025-08-04T16:24:00Z">
              <w:r>
                <w:rPr>
                  <w:lang w:eastAsia="ko-KR"/>
                </w:rPr>
                <w:t>NR_FDD_FR1_B</w:t>
              </w:r>
              <w:r>
                <w:t>,</w:t>
              </w:r>
            </w:ins>
          </w:p>
          <w:p w14:paraId="2287D302" w14:textId="77777777" w:rsidR="000468F0" w:rsidRPr="00BB5A5B" w:rsidRDefault="000468F0" w:rsidP="00563276">
            <w:pPr>
              <w:pStyle w:val="TAC"/>
              <w:rPr>
                <w:ins w:id="760" w:author="CATT" w:date="2025-08-04T16:24:00Z"/>
                <w:lang w:eastAsia="ko-KR"/>
              </w:rPr>
            </w:pPr>
            <w:ins w:id="761" w:author="CATT" w:date="2025-08-04T16:24: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4FB6AE78" w14:textId="77777777" w:rsidR="000468F0" w:rsidRPr="00BB5A5B" w:rsidRDefault="000468F0" w:rsidP="00563276">
            <w:pPr>
              <w:pStyle w:val="TAC"/>
              <w:rPr>
                <w:ins w:id="762" w:author="CATT" w:date="2025-08-04T16:24:00Z"/>
                <w:lang w:eastAsia="ko-KR"/>
              </w:rPr>
            </w:pPr>
            <w:ins w:id="763" w:author="CATT" w:date="2025-08-04T16:24:00Z">
              <w:r w:rsidRPr="00BB5A5B">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E501B05" w14:textId="77777777" w:rsidR="000468F0" w:rsidRPr="00BB5A5B" w:rsidRDefault="000468F0" w:rsidP="00563276">
            <w:pPr>
              <w:pStyle w:val="TAC"/>
              <w:rPr>
                <w:ins w:id="764" w:author="CATT" w:date="2025-08-04T16:24:00Z"/>
                <w:lang w:eastAsia="ko-KR"/>
              </w:rPr>
            </w:pPr>
          </w:p>
        </w:tc>
      </w:tr>
      <w:tr w:rsidR="000468F0" w:rsidRPr="00BB5A5B" w14:paraId="52F2A9A4" w14:textId="77777777" w:rsidTr="00563276">
        <w:trPr>
          <w:trHeight w:val="20"/>
          <w:jc w:val="center"/>
          <w:ins w:id="765"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17258349" w14:textId="77777777" w:rsidR="000468F0" w:rsidRPr="00BB5A5B" w:rsidRDefault="000468F0" w:rsidP="00563276">
            <w:pPr>
              <w:pStyle w:val="TAC"/>
              <w:rPr>
                <w:ins w:id="766"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152A56F2" w14:textId="77777777" w:rsidR="000468F0" w:rsidRPr="00BB5A5B" w:rsidRDefault="000468F0" w:rsidP="00563276">
            <w:pPr>
              <w:pStyle w:val="TAC"/>
              <w:rPr>
                <w:ins w:id="767"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564A13" w14:textId="77777777" w:rsidR="000468F0" w:rsidRPr="00BB5A5B" w:rsidRDefault="000468F0" w:rsidP="00563276">
            <w:pPr>
              <w:pStyle w:val="TAC"/>
              <w:rPr>
                <w:ins w:id="768"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4D646B4E" w14:textId="77777777" w:rsidR="000468F0" w:rsidRPr="00BB5A5B" w:rsidRDefault="000468F0" w:rsidP="00563276">
            <w:pPr>
              <w:pStyle w:val="TAC"/>
              <w:rPr>
                <w:ins w:id="769"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0757637" w14:textId="77777777" w:rsidR="000468F0" w:rsidRPr="00BB5A5B" w:rsidRDefault="000468F0" w:rsidP="00563276">
            <w:pPr>
              <w:pStyle w:val="TAC"/>
              <w:rPr>
                <w:ins w:id="770"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544DE84" w14:textId="77777777" w:rsidR="000468F0" w:rsidRPr="00BB5A5B" w:rsidRDefault="000468F0" w:rsidP="00563276">
            <w:pPr>
              <w:pStyle w:val="TAC"/>
              <w:rPr>
                <w:ins w:id="771" w:author="CATT" w:date="2025-08-04T16:24:00Z"/>
                <w:lang w:eastAsia="ko-KR"/>
              </w:rPr>
            </w:pPr>
            <w:ins w:id="772" w:author="CATT" w:date="2025-08-04T16:24: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4E19532E" w14:textId="77777777" w:rsidR="000468F0" w:rsidRPr="00BB5A5B" w:rsidRDefault="000468F0" w:rsidP="00563276">
            <w:pPr>
              <w:pStyle w:val="TAC"/>
              <w:rPr>
                <w:ins w:id="773" w:author="CATT" w:date="2025-08-04T16:24:00Z"/>
                <w:lang w:eastAsia="ko-KR"/>
              </w:rPr>
            </w:pPr>
            <w:ins w:id="774" w:author="CATT" w:date="2025-08-04T16:24:00Z">
              <w:r w:rsidRPr="00BB5A5B">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C98F4C3" w14:textId="77777777" w:rsidR="000468F0" w:rsidRPr="00BB5A5B" w:rsidRDefault="000468F0" w:rsidP="00563276">
            <w:pPr>
              <w:pStyle w:val="TAC"/>
              <w:rPr>
                <w:ins w:id="775" w:author="CATT" w:date="2025-08-04T16:24:00Z"/>
                <w:lang w:eastAsia="ko-KR"/>
              </w:rPr>
            </w:pPr>
          </w:p>
        </w:tc>
      </w:tr>
      <w:tr w:rsidR="000468F0" w:rsidRPr="00BB5A5B" w14:paraId="05ADDCEB" w14:textId="77777777" w:rsidTr="00563276">
        <w:trPr>
          <w:trHeight w:val="20"/>
          <w:jc w:val="center"/>
          <w:ins w:id="776"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4262D963" w14:textId="77777777" w:rsidR="000468F0" w:rsidRPr="00BB5A5B" w:rsidRDefault="000468F0" w:rsidP="00563276">
            <w:pPr>
              <w:pStyle w:val="TAC"/>
              <w:rPr>
                <w:ins w:id="777"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53A7884" w14:textId="77777777" w:rsidR="000468F0" w:rsidRPr="00BB5A5B" w:rsidRDefault="000468F0" w:rsidP="00563276">
            <w:pPr>
              <w:pStyle w:val="TAC"/>
              <w:rPr>
                <w:ins w:id="778"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F2E39B8" w14:textId="77777777" w:rsidR="000468F0" w:rsidRPr="00BB5A5B" w:rsidRDefault="000468F0" w:rsidP="00563276">
            <w:pPr>
              <w:pStyle w:val="TAC"/>
              <w:rPr>
                <w:ins w:id="779"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B69128B" w14:textId="77777777" w:rsidR="000468F0" w:rsidRPr="00BB5A5B" w:rsidRDefault="000468F0" w:rsidP="00563276">
            <w:pPr>
              <w:pStyle w:val="TAC"/>
              <w:rPr>
                <w:ins w:id="780"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8F96260" w14:textId="77777777" w:rsidR="000468F0" w:rsidRPr="00BB5A5B" w:rsidRDefault="000468F0" w:rsidP="00563276">
            <w:pPr>
              <w:pStyle w:val="TAC"/>
              <w:rPr>
                <w:ins w:id="781"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23FA45C" w14:textId="77777777" w:rsidR="000468F0" w:rsidRPr="00BB5A5B" w:rsidRDefault="000468F0" w:rsidP="00563276">
            <w:pPr>
              <w:pStyle w:val="TAC"/>
              <w:rPr>
                <w:ins w:id="782" w:author="CATT" w:date="2025-08-04T16:24:00Z"/>
                <w:lang w:val="sv-SE" w:eastAsia="ko-KR"/>
              </w:rPr>
            </w:pPr>
            <w:ins w:id="783" w:author="CATT" w:date="2025-08-04T16:24: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3E91530F" w14:textId="77777777" w:rsidR="000468F0" w:rsidRPr="00BB5A5B" w:rsidRDefault="000468F0" w:rsidP="00563276">
            <w:pPr>
              <w:pStyle w:val="TAC"/>
              <w:rPr>
                <w:ins w:id="784" w:author="CATT" w:date="2025-08-04T16:24:00Z"/>
                <w:lang w:eastAsia="ko-KR"/>
              </w:rPr>
            </w:pPr>
            <w:ins w:id="785" w:author="CATT" w:date="2025-08-04T16:24:00Z">
              <w:r w:rsidRPr="00BB5A5B">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82C4708" w14:textId="77777777" w:rsidR="000468F0" w:rsidRPr="00BB5A5B" w:rsidRDefault="000468F0" w:rsidP="00563276">
            <w:pPr>
              <w:pStyle w:val="TAC"/>
              <w:rPr>
                <w:ins w:id="786" w:author="CATT" w:date="2025-08-04T16:24:00Z"/>
                <w:lang w:eastAsia="ko-KR"/>
              </w:rPr>
            </w:pPr>
          </w:p>
        </w:tc>
      </w:tr>
      <w:tr w:rsidR="000468F0" w:rsidRPr="00BB5A5B" w14:paraId="71D0119C" w14:textId="77777777" w:rsidTr="00563276">
        <w:trPr>
          <w:trHeight w:val="20"/>
          <w:jc w:val="center"/>
          <w:ins w:id="787"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7A00E322" w14:textId="77777777" w:rsidR="000468F0" w:rsidRPr="00BB5A5B" w:rsidRDefault="000468F0" w:rsidP="00563276">
            <w:pPr>
              <w:pStyle w:val="TAC"/>
              <w:rPr>
                <w:ins w:id="788"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F167F4C" w14:textId="77777777" w:rsidR="000468F0" w:rsidRPr="00BB5A5B" w:rsidRDefault="000468F0" w:rsidP="00563276">
            <w:pPr>
              <w:pStyle w:val="TAC"/>
              <w:rPr>
                <w:ins w:id="789"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1E4852" w14:textId="77777777" w:rsidR="000468F0" w:rsidRPr="00BB5A5B" w:rsidRDefault="000468F0" w:rsidP="00563276">
            <w:pPr>
              <w:pStyle w:val="TAC"/>
              <w:rPr>
                <w:ins w:id="790"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3DC95718" w14:textId="77777777" w:rsidR="000468F0" w:rsidRPr="00BB5A5B" w:rsidRDefault="000468F0" w:rsidP="00563276">
            <w:pPr>
              <w:pStyle w:val="TAC"/>
              <w:rPr>
                <w:ins w:id="791"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01EFD5F" w14:textId="77777777" w:rsidR="000468F0" w:rsidRPr="00BB5A5B" w:rsidRDefault="000468F0" w:rsidP="00563276">
            <w:pPr>
              <w:pStyle w:val="TAC"/>
              <w:rPr>
                <w:ins w:id="792"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FEB148E" w14:textId="77777777" w:rsidR="000468F0" w:rsidRPr="00BB5A5B" w:rsidRDefault="000468F0" w:rsidP="00563276">
            <w:pPr>
              <w:pStyle w:val="TAC"/>
              <w:rPr>
                <w:ins w:id="793" w:author="CATT" w:date="2025-08-04T16:24:00Z"/>
                <w:lang w:val="sv-SE" w:eastAsia="ko-KR"/>
              </w:rPr>
            </w:pPr>
            <w:ins w:id="794" w:author="CATT" w:date="2025-08-04T16:24: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28806CC5" w14:textId="77777777" w:rsidR="000468F0" w:rsidRPr="00BB5A5B" w:rsidRDefault="000468F0" w:rsidP="00563276">
            <w:pPr>
              <w:pStyle w:val="TAC"/>
              <w:rPr>
                <w:ins w:id="795" w:author="CATT" w:date="2025-08-04T16:24:00Z"/>
                <w:lang w:eastAsia="ko-KR"/>
              </w:rPr>
            </w:pPr>
            <w:ins w:id="796" w:author="CATT" w:date="2025-08-04T16:24:00Z">
              <w:r w:rsidRPr="00BB5A5B">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1D98BAB" w14:textId="77777777" w:rsidR="000468F0" w:rsidRPr="00BB5A5B" w:rsidRDefault="000468F0" w:rsidP="00563276">
            <w:pPr>
              <w:pStyle w:val="TAC"/>
              <w:rPr>
                <w:ins w:id="797" w:author="CATT" w:date="2025-08-04T16:24:00Z"/>
                <w:lang w:eastAsia="ko-KR"/>
              </w:rPr>
            </w:pPr>
          </w:p>
        </w:tc>
      </w:tr>
      <w:tr w:rsidR="000468F0" w:rsidRPr="00BB5A5B" w14:paraId="5F5664E2" w14:textId="77777777" w:rsidTr="00563276">
        <w:trPr>
          <w:trHeight w:val="20"/>
          <w:jc w:val="center"/>
          <w:ins w:id="798"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56407C7D" w14:textId="77777777" w:rsidR="000468F0" w:rsidRPr="00BB5A5B" w:rsidRDefault="000468F0" w:rsidP="00563276">
            <w:pPr>
              <w:pStyle w:val="TAC"/>
              <w:rPr>
                <w:ins w:id="799"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2F4BA21" w14:textId="77777777" w:rsidR="000468F0" w:rsidRPr="00BB5A5B" w:rsidRDefault="000468F0" w:rsidP="00563276">
            <w:pPr>
              <w:pStyle w:val="TAC"/>
              <w:rPr>
                <w:ins w:id="800"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1953AFD" w14:textId="77777777" w:rsidR="000468F0" w:rsidRPr="00BB5A5B" w:rsidRDefault="000468F0" w:rsidP="00563276">
            <w:pPr>
              <w:pStyle w:val="TAC"/>
              <w:rPr>
                <w:ins w:id="801"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504BBD3" w14:textId="77777777" w:rsidR="000468F0" w:rsidRPr="00BB5A5B" w:rsidRDefault="000468F0" w:rsidP="00563276">
            <w:pPr>
              <w:pStyle w:val="TAC"/>
              <w:rPr>
                <w:ins w:id="802"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1A67C2B" w14:textId="77777777" w:rsidR="000468F0" w:rsidRPr="00BB5A5B" w:rsidRDefault="000468F0" w:rsidP="00563276">
            <w:pPr>
              <w:pStyle w:val="TAC"/>
              <w:rPr>
                <w:ins w:id="803"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AF64148" w14:textId="77777777" w:rsidR="000468F0" w:rsidRPr="00BB5A5B" w:rsidRDefault="000468F0" w:rsidP="00563276">
            <w:pPr>
              <w:pStyle w:val="TAC"/>
              <w:rPr>
                <w:ins w:id="804" w:author="CATT" w:date="2025-08-04T16:24:00Z"/>
                <w:lang w:eastAsia="ko-KR"/>
              </w:rPr>
            </w:pPr>
            <w:ins w:id="805" w:author="CATT" w:date="2025-08-04T16:24: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43341D2" w14:textId="77777777" w:rsidR="000468F0" w:rsidRPr="00BB5A5B" w:rsidRDefault="000468F0" w:rsidP="00563276">
            <w:pPr>
              <w:pStyle w:val="TAC"/>
              <w:rPr>
                <w:ins w:id="806" w:author="CATT" w:date="2025-08-04T16:24:00Z"/>
                <w:lang w:eastAsia="ko-KR"/>
              </w:rPr>
            </w:pPr>
            <w:ins w:id="807" w:author="CATT" w:date="2025-08-04T16:24:00Z">
              <w:r w:rsidRPr="00BB5A5B">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D70E6E3" w14:textId="77777777" w:rsidR="000468F0" w:rsidRPr="00BB5A5B" w:rsidRDefault="000468F0" w:rsidP="00563276">
            <w:pPr>
              <w:pStyle w:val="TAC"/>
              <w:rPr>
                <w:ins w:id="808" w:author="CATT" w:date="2025-08-04T16:24:00Z"/>
                <w:lang w:eastAsia="ko-KR"/>
              </w:rPr>
            </w:pPr>
          </w:p>
        </w:tc>
      </w:tr>
      <w:tr w:rsidR="000468F0" w:rsidRPr="00BB5A5B" w14:paraId="6D7973B2" w14:textId="77777777" w:rsidTr="00563276">
        <w:trPr>
          <w:trHeight w:val="20"/>
          <w:jc w:val="center"/>
          <w:ins w:id="809"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10692AD0" w14:textId="77777777" w:rsidR="000468F0" w:rsidRPr="00BB5A5B" w:rsidRDefault="000468F0" w:rsidP="00563276">
            <w:pPr>
              <w:pStyle w:val="TAC"/>
              <w:rPr>
                <w:ins w:id="810"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2D9C38F1" w14:textId="77777777" w:rsidR="000468F0" w:rsidRPr="00BB5A5B" w:rsidRDefault="000468F0" w:rsidP="00563276">
            <w:pPr>
              <w:pStyle w:val="TAC"/>
              <w:rPr>
                <w:ins w:id="811"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41450C" w14:textId="77777777" w:rsidR="000468F0" w:rsidRPr="00BB5A5B" w:rsidRDefault="000468F0" w:rsidP="00563276">
            <w:pPr>
              <w:pStyle w:val="TAC"/>
              <w:rPr>
                <w:ins w:id="812"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2C02D2D9" w14:textId="77777777" w:rsidR="000468F0" w:rsidRPr="00BB5A5B" w:rsidRDefault="000468F0" w:rsidP="00563276">
            <w:pPr>
              <w:pStyle w:val="TAC"/>
              <w:rPr>
                <w:ins w:id="813"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35FA17B" w14:textId="77777777" w:rsidR="000468F0" w:rsidRPr="00BB5A5B" w:rsidRDefault="000468F0" w:rsidP="00563276">
            <w:pPr>
              <w:pStyle w:val="TAC"/>
              <w:rPr>
                <w:ins w:id="814"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C2AC93" w14:textId="77777777" w:rsidR="000468F0" w:rsidRPr="00BB5A5B" w:rsidRDefault="000468F0" w:rsidP="00563276">
            <w:pPr>
              <w:pStyle w:val="TAC"/>
              <w:rPr>
                <w:ins w:id="815" w:author="CATT" w:date="2025-08-04T16:24:00Z"/>
                <w:lang w:val="sv-SE" w:eastAsia="ko-KR"/>
              </w:rPr>
            </w:pPr>
            <w:ins w:id="816" w:author="CATT" w:date="2025-08-04T16:24: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7563426A" w14:textId="77777777" w:rsidR="000468F0" w:rsidRPr="00BB5A5B" w:rsidRDefault="000468F0" w:rsidP="00563276">
            <w:pPr>
              <w:pStyle w:val="TAC"/>
              <w:rPr>
                <w:ins w:id="817" w:author="CATT" w:date="2025-08-04T16:24:00Z"/>
                <w:lang w:eastAsia="ko-KR"/>
              </w:rPr>
            </w:pPr>
            <w:ins w:id="818" w:author="CATT" w:date="2025-08-04T16:24:00Z">
              <w:r w:rsidRPr="00BB5A5B">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BF7D37E" w14:textId="77777777" w:rsidR="000468F0" w:rsidRPr="00BB5A5B" w:rsidRDefault="000468F0" w:rsidP="00563276">
            <w:pPr>
              <w:pStyle w:val="TAC"/>
              <w:rPr>
                <w:ins w:id="819" w:author="CATT" w:date="2025-08-04T16:24:00Z"/>
                <w:lang w:eastAsia="ko-KR"/>
              </w:rPr>
            </w:pPr>
          </w:p>
        </w:tc>
      </w:tr>
      <w:tr w:rsidR="000468F0" w:rsidRPr="00BB5A5B" w14:paraId="2F9E6274" w14:textId="77777777" w:rsidTr="00563276">
        <w:trPr>
          <w:trHeight w:val="20"/>
          <w:jc w:val="center"/>
          <w:ins w:id="820"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758554B" w14:textId="77777777" w:rsidR="000468F0" w:rsidRPr="00BB5A5B" w:rsidRDefault="000468F0" w:rsidP="00563276">
            <w:pPr>
              <w:pStyle w:val="TAC"/>
              <w:rPr>
                <w:ins w:id="821"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42CD1229" w14:textId="77777777" w:rsidR="000468F0" w:rsidRPr="00BB5A5B" w:rsidRDefault="000468F0" w:rsidP="00563276">
            <w:pPr>
              <w:pStyle w:val="TAC"/>
              <w:rPr>
                <w:ins w:id="822"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03E88A8" w14:textId="77777777" w:rsidR="000468F0" w:rsidRPr="00BB5A5B" w:rsidRDefault="000468F0" w:rsidP="00563276">
            <w:pPr>
              <w:pStyle w:val="TAC"/>
              <w:rPr>
                <w:ins w:id="823"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A0D861A" w14:textId="77777777" w:rsidR="000468F0" w:rsidRPr="00BB5A5B" w:rsidRDefault="000468F0" w:rsidP="00563276">
            <w:pPr>
              <w:pStyle w:val="TAC"/>
              <w:rPr>
                <w:ins w:id="824"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3DE4A98" w14:textId="77777777" w:rsidR="000468F0" w:rsidRPr="00BB5A5B" w:rsidRDefault="000468F0" w:rsidP="00563276">
            <w:pPr>
              <w:pStyle w:val="TAC"/>
              <w:rPr>
                <w:ins w:id="825"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1E07712" w14:textId="77777777" w:rsidR="000468F0" w:rsidRPr="00BB5A5B" w:rsidRDefault="000468F0" w:rsidP="00563276">
            <w:pPr>
              <w:pStyle w:val="TAC"/>
              <w:rPr>
                <w:ins w:id="826" w:author="CATT" w:date="2025-08-04T16:24:00Z"/>
                <w:lang w:eastAsia="ko-KR"/>
              </w:rPr>
            </w:pPr>
            <w:ins w:id="827" w:author="CATT" w:date="2025-08-04T16:24: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5B44BCD0" w14:textId="77777777" w:rsidR="000468F0" w:rsidRPr="00BB5A5B" w:rsidRDefault="000468F0" w:rsidP="00563276">
            <w:pPr>
              <w:pStyle w:val="TAC"/>
              <w:rPr>
                <w:ins w:id="828" w:author="CATT" w:date="2025-08-04T16:24:00Z"/>
                <w:lang w:eastAsia="ko-KR"/>
              </w:rPr>
            </w:pPr>
            <w:ins w:id="829" w:author="CATT" w:date="2025-08-04T16:24:00Z">
              <w:r w:rsidRPr="00BB5A5B">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70C5824" w14:textId="77777777" w:rsidR="000468F0" w:rsidRPr="00BB5A5B" w:rsidRDefault="000468F0" w:rsidP="00563276">
            <w:pPr>
              <w:pStyle w:val="TAC"/>
              <w:rPr>
                <w:ins w:id="830" w:author="CATT" w:date="2025-08-04T16:24:00Z"/>
                <w:lang w:eastAsia="ko-KR"/>
              </w:rPr>
            </w:pPr>
          </w:p>
        </w:tc>
      </w:tr>
      <w:tr w:rsidR="000468F0" w:rsidRPr="00BB5A5B" w14:paraId="202AC924" w14:textId="77777777" w:rsidTr="00563276">
        <w:trPr>
          <w:trHeight w:val="20"/>
          <w:jc w:val="center"/>
          <w:ins w:id="831"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A33BBE7" w14:textId="77777777" w:rsidR="000468F0" w:rsidRPr="00BB5A5B" w:rsidRDefault="000468F0" w:rsidP="00563276">
            <w:pPr>
              <w:pStyle w:val="TAC"/>
              <w:rPr>
                <w:ins w:id="832"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DBC7CDC" w14:textId="77777777" w:rsidR="000468F0" w:rsidRPr="00BB5A5B" w:rsidRDefault="000468F0" w:rsidP="00563276">
            <w:pPr>
              <w:pStyle w:val="TAC"/>
              <w:rPr>
                <w:ins w:id="833"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0EEC00" w14:textId="77777777" w:rsidR="000468F0" w:rsidRPr="00BB5A5B" w:rsidRDefault="000468F0" w:rsidP="00563276">
            <w:pPr>
              <w:pStyle w:val="TAC"/>
              <w:rPr>
                <w:ins w:id="834"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0E807AF1" w14:textId="77777777" w:rsidR="000468F0" w:rsidRPr="00BB5A5B" w:rsidRDefault="000468F0" w:rsidP="00563276">
            <w:pPr>
              <w:pStyle w:val="TAC"/>
              <w:rPr>
                <w:ins w:id="835" w:author="CATT" w:date="2025-08-04T16:24: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1F93934" w14:textId="77777777" w:rsidR="000468F0" w:rsidRPr="00BB5A5B" w:rsidRDefault="000468F0" w:rsidP="00563276">
            <w:pPr>
              <w:pStyle w:val="TAC"/>
              <w:rPr>
                <w:ins w:id="836" w:author="CATT" w:date="2025-08-04T16:24: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1146EF0" w14:textId="77777777" w:rsidR="000468F0" w:rsidRPr="00BB5A5B" w:rsidRDefault="000468F0" w:rsidP="00563276">
            <w:pPr>
              <w:pStyle w:val="TAC"/>
              <w:rPr>
                <w:ins w:id="837" w:author="CATT" w:date="2025-08-04T16:24:00Z"/>
              </w:rPr>
            </w:pPr>
            <w:ins w:id="838" w:author="CATT" w:date="2025-08-04T16:24: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7F0A803" w14:textId="77777777" w:rsidR="000468F0" w:rsidRPr="00BB5A5B" w:rsidRDefault="000468F0" w:rsidP="00563276">
            <w:pPr>
              <w:pStyle w:val="TAC"/>
              <w:rPr>
                <w:ins w:id="839" w:author="CATT" w:date="2025-08-04T16:24:00Z"/>
              </w:rPr>
            </w:pPr>
            <w:ins w:id="840" w:author="CATT" w:date="2025-08-04T16:24:00Z">
              <w:r w:rsidRPr="00BB5A5B">
                <w:rPr>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66A1EC2" w14:textId="77777777" w:rsidR="000468F0" w:rsidRPr="00BB5A5B" w:rsidRDefault="000468F0" w:rsidP="00563276">
            <w:pPr>
              <w:pStyle w:val="TAC"/>
              <w:rPr>
                <w:ins w:id="841" w:author="CATT" w:date="2025-08-04T16:24:00Z"/>
                <w:lang w:eastAsia="ko-KR"/>
              </w:rPr>
            </w:pPr>
          </w:p>
        </w:tc>
      </w:tr>
      <w:tr w:rsidR="000468F0" w:rsidRPr="00BB5A5B" w14:paraId="53308306" w14:textId="77777777" w:rsidTr="00563276">
        <w:trPr>
          <w:trHeight w:val="24"/>
          <w:jc w:val="center"/>
          <w:ins w:id="842" w:author="CATT" w:date="2025-08-04T16:24: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4731EFB" w14:textId="77777777" w:rsidR="000468F0" w:rsidRPr="00BB5A5B" w:rsidRDefault="000468F0" w:rsidP="00563276">
            <w:pPr>
              <w:pStyle w:val="TAC"/>
              <w:rPr>
                <w:ins w:id="843" w:author="CATT" w:date="2025-08-04T16:24:00Z"/>
                <w:lang w:eastAsia="ko-KR"/>
              </w:rPr>
            </w:pPr>
            <w:ins w:id="844" w:author="CATT" w:date="2025-08-04T16:24:00Z">
              <w:r w:rsidRPr="00BB5A5B">
                <w:rPr>
                  <w:lang w:eastAsia="ko-KR"/>
                </w:rPr>
                <w:t>±</w:t>
              </w:r>
              <w:r>
                <w:rPr>
                  <w:lang w:eastAsia="ko-KR"/>
                </w:rPr>
                <w:t>14</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F783FCC" w14:textId="77777777" w:rsidR="000468F0" w:rsidRPr="00BB5A5B" w:rsidRDefault="000468F0" w:rsidP="00563276">
            <w:pPr>
              <w:pStyle w:val="TAC"/>
              <w:rPr>
                <w:ins w:id="845" w:author="CATT" w:date="2025-08-04T16:24:00Z"/>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3347349" w14:textId="77777777" w:rsidR="000468F0" w:rsidRPr="00BB5A5B" w:rsidRDefault="000468F0" w:rsidP="00563276">
            <w:pPr>
              <w:pStyle w:val="TAC"/>
              <w:rPr>
                <w:ins w:id="846" w:author="CATT" w:date="2025-08-04T16:24:00Z"/>
                <w:lang w:eastAsia="ko-KR"/>
              </w:rPr>
            </w:pPr>
            <w:ins w:id="847" w:author="CATT" w:date="2025-08-04T16:24:00Z">
              <w:r w:rsidRPr="00BB5A5B">
                <w:rPr>
                  <w:rFonts w:cs="Calibri"/>
                </w:rPr>
                <w:t>48</w:t>
              </w:r>
            </w:ins>
          </w:p>
        </w:tc>
        <w:tc>
          <w:tcPr>
            <w:tcW w:w="0" w:type="auto"/>
            <w:vMerge w:val="restart"/>
            <w:tcBorders>
              <w:top w:val="single" w:sz="6" w:space="0" w:color="auto"/>
              <w:left w:val="single" w:sz="6" w:space="0" w:color="auto"/>
              <w:bottom w:val="nil"/>
              <w:right w:val="single" w:sz="4" w:space="0" w:color="auto"/>
            </w:tcBorders>
            <w:vAlign w:val="center"/>
          </w:tcPr>
          <w:p w14:paraId="3E37B33A" w14:textId="77777777" w:rsidR="000468F0" w:rsidRPr="00BB5A5B" w:rsidRDefault="000468F0" w:rsidP="00563276">
            <w:pPr>
              <w:pStyle w:val="TAC"/>
              <w:rPr>
                <w:ins w:id="848" w:author="CATT" w:date="2025-08-04T16:24:00Z"/>
                <w:lang w:eastAsia="ko-KR"/>
              </w:rPr>
            </w:pPr>
            <w:ins w:id="849" w:author="CATT" w:date="2025-08-04T16:24:00Z">
              <w:r w:rsidRPr="00BB5A5B">
                <w:rPr>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E38DB6" w14:textId="77777777" w:rsidR="000468F0" w:rsidRPr="00BB5A5B" w:rsidRDefault="000468F0" w:rsidP="00563276">
            <w:pPr>
              <w:pStyle w:val="TAC"/>
              <w:rPr>
                <w:ins w:id="850" w:author="CATT" w:date="2025-08-04T16:24:00Z"/>
                <w:lang w:eastAsia="zh-CN"/>
              </w:rPr>
            </w:pPr>
            <w:ins w:id="851" w:author="CATT" w:date="2025-08-04T16:24:00Z">
              <w:r w:rsidRPr="00BB5A5B">
                <w:rPr>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29C0708F" w14:textId="77777777" w:rsidR="000468F0" w:rsidRDefault="000468F0" w:rsidP="00563276">
            <w:pPr>
              <w:pStyle w:val="TAC"/>
              <w:rPr>
                <w:ins w:id="852" w:author="CATT" w:date="2025-08-04T16:24:00Z"/>
                <w:lang w:eastAsia="ko-KR"/>
              </w:rPr>
            </w:pPr>
            <w:ins w:id="853" w:author="CATT" w:date="2025-08-04T16:24:00Z">
              <w:r>
                <w:rPr>
                  <w:lang w:eastAsia="ko-KR"/>
                </w:rPr>
                <w:t>NR_FDD_FR1_A, NR_TDD_FR1_A,</w:t>
              </w:r>
            </w:ins>
          </w:p>
          <w:p w14:paraId="56AAF7F0" w14:textId="77777777" w:rsidR="000468F0" w:rsidRPr="00BB5A5B" w:rsidRDefault="000468F0" w:rsidP="00563276">
            <w:pPr>
              <w:pStyle w:val="TAC"/>
              <w:rPr>
                <w:ins w:id="854" w:author="CATT" w:date="2025-08-04T16:24:00Z"/>
                <w:lang w:eastAsia="ko-KR"/>
              </w:rPr>
            </w:pPr>
            <w:ins w:id="855" w:author="CATT" w:date="2025-08-04T16:24: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77F691CB" w14:textId="77777777" w:rsidR="000468F0" w:rsidRPr="00BB5A5B" w:rsidRDefault="000468F0" w:rsidP="00563276">
            <w:pPr>
              <w:pStyle w:val="TAC"/>
              <w:rPr>
                <w:ins w:id="856" w:author="CATT" w:date="2025-08-04T16:24:00Z"/>
                <w:lang w:eastAsia="ko-KR"/>
              </w:rPr>
            </w:pPr>
            <w:ins w:id="857" w:author="CATT" w:date="2025-08-04T16:24:00Z">
              <w:r w:rsidRPr="00BB5A5B">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9441042" w14:textId="77777777" w:rsidR="000468F0" w:rsidRPr="00BB5A5B" w:rsidRDefault="000468F0" w:rsidP="00563276">
            <w:pPr>
              <w:pStyle w:val="TAC"/>
              <w:rPr>
                <w:ins w:id="858" w:author="CATT" w:date="2025-08-04T16:24:00Z"/>
                <w:lang w:eastAsia="ko-KR"/>
              </w:rPr>
            </w:pPr>
            <w:ins w:id="859" w:author="CATT" w:date="2025-08-04T16:24:00Z">
              <w:r w:rsidRPr="00BB5A5B">
                <w:rPr>
                  <w:lang w:eastAsia="ko-KR"/>
                </w:rPr>
                <w:t>-50</w:t>
              </w:r>
            </w:ins>
          </w:p>
        </w:tc>
      </w:tr>
      <w:tr w:rsidR="000468F0" w:rsidRPr="00BB5A5B" w14:paraId="2060C7AD" w14:textId="77777777" w:rsidTr="00563276">
        <w:trPr>
          <w:trHeight w:val="21"/>
          <w:jc w:val="center"/>
          <w:ins w:id="860"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71F6F39" w14:textId="77777777" w:rsidR="000468F0" w:rsidRPr="00BB5A5B" w:rsidRDefault="000468F0" w:rsidP="00563276">
            <w:pPr>
              <w:pStyle w:val="TAC"/>
              <w:rPr>
                <w:ins w:id="861"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BFAA2B7" w14:textId="77777777" w:rsidR="000468F0" w:rsidRPr="00BB5A5B" w:rsidRDefault="000468F0" w:rsidP="00563276">
            <w:pPr>
              <w:pStyle w:val="TAC"/>
              <w:rPr>
                <w:ins w:id="862"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412B7C" w14:textId="77777777" w:rsidR="000468F0" w:rsidRPr="00BB5A5B" w:rsidRDefault="000468F0" w:rsidP="00563276">
            <w:pPr>
              <w:pStyle w:val="TAC"/>
              <w:rPr>
                <w:ins w:id="863"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142E0832" w14:textId="77777777" w:rsidR="000468F0" w:rsidRPr="00BB5A5B" w:rsidRDefault="000468F0" w:rsidP="00563276">
            <w:pPr>
              <w:pStyle w:val="TAC"/>
              <w:rPr>
                <w:ins w:id="864"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D18F7" w14:textId="77777777" w:rsidR="000468F0" w:rsidRPr="00BB5A5B" w:rsidRDefault="000468F0" w:rsidP="00563276">
            <w:pPr>
              <w:pStyle w:val="TAC"/>
              <w:rPr>
                <w:ins w:id="865"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CB39B6A" w14:textId="77777777" w:rsidR="000468F0" w:rsidRDefault="000468F0" w:rsidP="00563276">
            <w:pPr>
              <w:pStyle w:val="TAC"/>
              <w:rPr>
                <w:ins w:id="866" w:author="CATT" w:date="2025-08-04T16:24:00Z"/>
              </w:rPr>
            </w:pPr>
            <w:ins w:id="867" w:author="CATT" w:date="2025-08-04T16:24:00Z">
              <w:r>
                <w:rPr>
                  <w:lang w:eastAsia="ko-KR"/>
                </w:rPr>
                <w:t>NR_FDD_FR1_B</w:t>
              </w:r>
              <w:r>
                <w:t>,</w:t>
              </w:r>
            </w:ins>
          </w:p>
          <w:p w14:paraId="515E099F" w14:textId="77777777" w:rsidR="000468F0" w:rsidRPr="00BB5A5B" w:rsidRDefault="000468F0" w:rsidP="00563276">
            <w:pPr>
              <w:pStyle w:val="TAC"/>
              <w:rPr>
                <w:ins w:id="868" w:author="CATT" w:date="2025-08-04T16:24:00Z"/>
                <w:lang w:eastAsia="ko-KR"/>
              </w:rPr>
            </w:pPr>
            <w:ins w:id="869" w:author="CATT" w:date="2025-08-04T16:24: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1FA409FB" w14:textId="77777777" w:rsidR="000468F0" w:rsidRPr="00BB5A5B" w:rsidRDefault="000468F0" w:rsidP="00563276">
            <w:pPr>
              <w:pStyle w:val="TAC"/>
              <w:rPr>
                <w:ins w:id="870" w:author="CATT" w:date="2025-08-04T16:24:00Z"/>
                <w:lang w:eastAsia="ko-KR"/>
              </w:rPr>
            </w:pPr>
            <w:ins w:id="871" w:author="CATT" w:date="2025-08-04T16:24:00Z">
              <w:r w:rsidRPr="00BB5A5B">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31FA744" w14:textId="77777777" w:rsidR="000468F0" w:rsidRPr="00BB5A5B" w:rsidRDefault="000468F0" w:rsidP="00563276">
            <w:pPr>
              <w:pStyle w:val="TAC"/>
              <w:rPr>
                <w:ins w:id="872" w:author="CATT" w:date="2025-08-04T16:24:00Z"/>
                <w:lang w:eastAsia="ko-KR"/>
              </w:rPr>
            </w:pPr>
          </w:p>
        </w:tc>
      </w:tr>
      <w:tr w:rsidR="000468F0" w:rsidRPr="00BB5A5B" w14:paraId="52F12AB1" w14:textId="77777777" w:rsidTr="00563276">
        <w:trPr>
          <w:trHeight w:val="21"/>
          <w:jc w:val="center"/>
          <w:ins w:id="873"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BD907F2" w14:textId="77777777" w:rsidR="000468F0" w:rsidRPr="00BB5A5B" w:rsidRDefault="000468F0" w:rsidP="00563276">
            <w:pPr>
              <w:pStyle w:val="TAC"/>
              <w:rPr>
                <w:ins w:id="874"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1012AF6D" w14:textId="77777777" w:rsidR="000468F0" w:rsidRPr="00BB5A5B" w:rsidRDefault="000468F0" w:rsidP="00563276">
            <w:pPr>
              <w:pStyle w:val="TAC"/>
              <w:rPr>
                <w:ins w:id="875"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E09A47" w14:textId="77777777" w:rsidR="000468F0" w:rsidRPr="00BB5A5B" w:rsidRDefault="000468F0" w:rsidP="00563276">
            <w:pPr>
              <w:pStyle w:val="TAC"/>
              <w:rPr>
                <w:ins w:id="876"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3E8B59AE" w14:textId="77777777" w:rsidR="000468F0" w:rsidRPr="00BB5A5B" w:rsidRDefault="000468F0" w:rsidP="00563276">
            <w:pPr>
              <w:pStyle w:val="TAC"/>
              <w:rPr>
                <w:ins w:id="877"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FC316C" w14:textId="77777777" w:rsidR="000468F0" w:rsidRPr="00BB5A5B" w:rsidRDefault="000468F0" w:rsidP="00563276">
            <w:pPr>
              <w:pStyle w:val="TAC"/>
              <w:rPr>
                <w:ins w:id="878"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0009B1B" w14:textId="77777777" w:rsidR="000468F0" w:rsidRPr="00BB5A5B" w:rsidRDefault="000468F0" w:rsidP="00563276">
            <w:pPr>
              <w:pStyle w:val="TAC"/>
              <w:rPr>
                <w:ins w:id="879" w:author="CATT" w:date="2025-08-04T16:24:00Z"/>
                <w:lang w:eastAsia="ko-KR"/>
              </w:rPr>
            </w:pPr>
            <w:ins w:id="880" w:author="CATT" w:date="2025-08-04T16:24: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524B2E5B" w14:textId="77777777" w:rsidR="000468F0" w:rsidRPr="00BB5A5B" w:rsidRDefault="000468F0" w:rsidP="00563276">
            <w:pPr>
              <w:pStyle w:val="TAC"/>
              <w:rPr>
                <w:ins w:id="881" w:author="CATT" w:date="2025-08-04T16:24:00Z"/>
                <w:lang w:eastAsia="ko-KR"/>
              </w:rPr>
            </w:pPr>
            <w:ins w:id="882" w:author="CATT" w:date="2025-08-04T16:24:00Z">
              <w:r w:rsidRPr="00BB5A5B">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93E37D8" w14:textId="77777777" w:rsidR="000468F0" w:rsidRPr="00BB5A5B" w:rsidRDefault="000468F0" w:rsidP="00563276">
            <w:pPr>
              <w:pStyle w:val="TAC"/>
              <w:rPr>
                <w:ins w:id="883" w:author="CATT" w:date="2025-08-04T16:24:00Z"/>
                <w:lang w:eastAsia="ko-KR"/>
              </w:rPr>
            </w:pPr>
          </w:p>
        </w:tc>
      </w:tr>
      <w:tr w:rsidR="000468F0" w:rsidRPr="00BB5A5B" w14:paraId="0F436F95" w14:textId="77777777" w:rsidTr="00563276">
        <w:trPr>
          <w:trHeight w:val="21"/>
          <w:jc w:val="center"/>
          <w:ins w:id="884"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08FF9E3F" w14:textId="77777777" w:rsidR="000468F0" w:rsidRPr="00BB5A5B" w:rsidRDefault="000468F0" w:rsidP="00563276">
            <w:pPr>
              <w:pStyle w:val="TAC"/>
              <w:rPr>
                <w:ins w:id="885"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51669779" w14:textId="77777777" w:rsidR="000468F0" w:rsidRPr="00BB5A5B" w:rsidRDefault="000468F0" w:rsidP="00563276">
            <w:pPr>
              <w:pStyle w:val="TAC"/>
              <w:rPr>
                <w:ins w:id="886"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CDECD3" w14:textId="77777777" w:rsidR="000468F0" w:rsidRPr="00BB5A5B" w:rsidRDefault="000468F0" w:rsidP="00563276">
            <w:pPr>
              <w:pStyle w:val="TAC"/>
              <w:rPr>
                <w:ins w:id="887"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62033BC2" w14:textId="77777777" w:rsidR="000468F0" w:rsidRPr="00BB5A5B" w:rsidRDefault="000468F0" w:rsidP="00563276">
            <w:pPr>
              <w:pStyle w:val="TAC"/>
              <w:rPr>
                <w:ins w:id="888"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86AE7" w14:textId="77777777" w:rsidR="000468F0" w:rsidRPr="00BB5A5B" w:rsidRDefault="000468F0" w:rsidP="00563276">
            <w:pPr>
              <w:pStyle w:val="TAC"/>
              <w:rPr>
                <w:ins w:id="889"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0C9E933" w14:textId="77777777" w:rsidR="000468F0" w:rsidRPr="00BB5A5B" w:rsidRDefault="000468F0" w:rsidP="00563276">
            <w:pPr>
              <w:pStyle w:val="TAC"/>
              <w:rPr>
                <w:ins w:id="890" w:author="CATT" w:date="2025-08-04T16:24:00Z"/>
                <w:lang w:val="sv-SE" w:eastAsia="ko-KR"/>
              </w:rPr>
            </w:pPr>
            <w:ins w:id="891" w:author="CATT" w:date="2025-08-04T16:24: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D0415BB" w14:textId="77777777" w:rsidR="000468F0" w:rsidRPr="00BB5A5B" w:rsidRDefault="000468F0" w:rsidP="00563276">
            <w:pPr>
              <w:pStyle w:val="TAC"/>
              <w:rPr>
                <w:ins w:id="892" w:author="CATT" w:date="2025-08-04T16:24:00Z"/>
                <w:lang w:val="sv-SE" w:eastAsia="ko-KR"/>
              </w:rPr>
            </w:pPr>
            <w:ins w:id="893" w:author="CATT" w:date="2025-08-04T16:24:00Z">
              <w:r w:rsidRPr="00BB5A5B">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0C2765C" w14:textId="77777777" w:rsidR="000468F0" w:rsidRPr="00BB5A5B" w:rsidRDefault="000468F0" w:rsidP="00563276">
            <w:pPr>
              <w:pStyle w:val="TAC"/>
              <w:rPr>
                <w:ins w:id="894" w:author="CATT" w:date="2025-08-04T16:24:00Z"/>
                <w:lang w:eastAsia="ko-KR"/>
              </w:rPr>
            </w:pPr>
          </w:p>
        </w:tc>
      </w:tr>
      <w:tr w:rsidR="000468F0" w:rsidRPr="00BB5A5B" w14:paraId="1354BA32" w14:textId="77777777" w:rsidTr="00563276">
        <w:trPr>
          <w:trHeight w:val="21"/>
          <w:jc w:val="center"/>
          <w:ins w:id="895"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291C5789" w14:textId="77777777" w:rsidR="000468F0" w:rsidRPr="00BB5A5B" w:rsidRDefault="000468F0" w:rsidP="00563276">
            <w:pPr>
              <w:pStyle w:val="TAC"/>
              <w:rPr>
                <w:ins w:id="896"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3F56E348" w14:textId="77777777" w:rsidR="000468F0" w:rsidRPr="00BB5A5B" w:rsidRDefault="000468F0" w:rsidP="00563276">
            <w:pPr>
              <w:pStyle w:val="TAC"/>
              <w:rPr>
                <w:ins w:id="897"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35A2A0F" w14:textId="77777777" w:rsidR="000468F0" w:rsidRPr="00BB5A5B" w:rsidRDefault="000468F0" w:rsidP="00563276">
            <w:pPr>
              <w:pStyle w:val="TAC"/>
              <w:rPr>
                <w:ins w:id="898"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350C4051" w14:textId="77777777" w:rsidR="000468F0" w:rsidRPr="00BB5A5B" w:rsidRDefault="000468F0" w:rsidP="00563276">
            <w:pPr>
              <w:pStyle w:val="TAC"/>
              <w:rPr>
                <w:ins w:id="899"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C261D" w14:textId="77777777" w:rsidR="000468F0" w:rsidRPr="00BB5A5B" w:rsidRDefault="000468F0" w:rsidP="00563276">
            <w:pPr>
              <w:pStyle w:val="TAC"/>
              <w:rPr>
                <w:ins w:id="900"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71EF357" w14:textId="77777777" w:rsidR="000468F0" w:rsidRPr="00BB5A5B" w:rsidRDefault="000468F0" w:rsidP="00563276">
            <w:pPr>
              <w:pStyle w:val="TAC"/>
              <w:rPr>
                <w:ins w:id="901" w:author="CATT" w:date="2025-08-04T16:24:00Z"/>
                <w:lang w:val="sv-SE" w:eastAsia="ko-KR"/>
              </w:rPr>
            </w:pPr>
            <w:ins w:id="902" w:author="CATT" w:date="2025-08-04T16:24: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96A0B0D" w14:textId="77777777" w:rsidR="000468F0" w:rsidRPr="00BB5A5B" w:rsidRDefault="000468F0" w:rsidP="00563276">
            <w:pPr>
              <w:pStyle w:val="TAC"/>
              <w:rPr>
                <w:ins w:id="903" w:author="CATT" w:date="2025-08-04T16:24:00Z"/>
                <w:lang w:val="sv-SE" w:eastAsia="ko-KR"/>
              </w:rPr>
            </w:pPr>
            <w:ins w:id="904" w:author="CATT" w:date="2025-08-04T16:24:00Z">
              <w:r w:rsidRPr="00BB5A5B">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436BF47" w14:textId="77777777" w:rsidR="000468F0" w:rsidRPr="00BB5A5B" w:rsidRDefault="000468F0" w:rsidP="00563276">
            <w:pPr>
              <w:pStyle w:val="TAC"/>
              <w:rPr>
                <w:ins w:id="905" w:author="CATT" w:date="2025-08-04T16:24:00Z"/>
                <w:lang w:eastAsia="ko-KR"/>
              </w:rPr>
            </w:pPr>
          </w:p>
        </w:tc>
      </w:tr>
      <w:tr w:rsidR="000468F0" w:rsidRPr="00BB5A5B" w14:paraId="2357B6E0" w14:textId="77777777" w:rsidTr="00563276">
        <w:trPr>
          <w:trHeight w:val="21"/>
          <w:jc w:val="center"/>
          <w:ins w:id="906"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477DADE" w14:textId="77777777" w:rsidR="000468F0" w:rsidRPr="00BB5A5B" w:rsidRDefault="000468F0" w:rsidP="00563276">
            <w:pPr>
              <w:pStyle w:val="TAC"/>
              <w:rPr>
                <w:ins w:id="907"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75145428" w14:textId="77777777" w:rsidR="000468F0" w:rsidRPr="00BB5A5B" w:rsidRDefault="000468F0" w:rsidP="00563276">
            <w:pPr>
              <w:pStyle w:val="TAC"/>
              <w:rPr>
                <w:ins w:id="908"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ED76BF" w14:textId="77777777" w:rsidR="000468F0" w:rsidRPr="00BB5A5B" w:rsidRDefault="000468F0" w:rsidP="00563276">
            <w:pPr>
              <w:pStyle w:val="TAC"/>
              <w:rPr>
                <w:ins w:id="909"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5BF14CBC" w14:textId="77777777" w:rsidR="000468F0" w:rsidRPr="00BB5A5B" w:rsidRDefault="000468F0" w:rsidP="00563276">
            <w:pPr>
              <w:pStyle w:val="TAC"/>
              <w:rPr>
                <w:ins w:id="910"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9AFD9" w14:textId="77777777" w:rsidR="000468F0" w:rsidRPr="00BB5A5B" w:rsidRDefault="000468F0" w:rsidP="00563276">
            <w:pPr>
              <w:pStyle w:val="TAC"/>
              <w:rPr>
                <w:ins w:id="911"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B7BF2B9" w14:textId="77777777" w:rsidR="000468F0" w:rsidRPr="00BB5A5B" w:rsidRDefault="000468F0" w:rsidP="00563276">
            <w:pPr>
              <w:pStyle w:val="TAC"/>
              <w:rPr>
                <w:ins w:id="912" w:author="CATT" w:date="2025-08-04T16:24:00Z"/>
                <w:lang w:eastAsia="ko-KR"/>
              </w:rPr>
            </w:pPr>
            <w:ins w:id="913" w:author="CATT" w:date="2025-08-04T16:24: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7D1B6358" w14:textId="77777777" w:rsidR="000468F0" w:rsidRPr="00BB5A5B" w:rsidRDefault="000468F0" w:rsidP="00563276">
            <w:pPr>
              <w:pStyle w:val="TAC"/>
              <w:rPr>
                <w:ins w:id="914" w:author="CATT" w:date="2025-08-04T16:24:00Z"/>
                <w:lang w:eastAsia="ko-KR"/>
              </w:rPr>
            </w:pPr>
            <w:ins w:id="915" w:author="CATT" w:date="2025-08-04T16:24:00Z">
              <w:r w:rsidRPr="00BB5A5B">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EBF1364" w14:textId="77777777" w:rsidR="000468F0" w:rsidRPr="00BB5A5B" w:rsidRDefault="000468F0" w:rsidP="00563276">
            <w:pPr>
              <w:pStyle w:val="TAC"/>
              <w:rPr>
                <w:ins w:id="916" w:author="CATT" w:date="2025-08-04T16:24:00Z"/>
                <w:lang w:eastAsia="ko-KR"/>
              </w:rPr>
            </w:pPr>
          </w:p>
        </w:tc>
      </w:tr>
      <w:tr w:rsidR="000468F0" w:rsidRPr="00BB5A5B" w14:paraId="5355E2E4" w14:textId="77777777" w:rsidTr="00563276">
        <w:trPr>
          <w:trHeight w:val="21"/>
          <w:jc w:val="center"/>
          <w:ins w:id="917"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770F7727" w14:textId="77777777" w:rsidR="000468F0" w:rsidRPr="00BB5A5B" w:rsidRDefault="000468F0" w:rsidP="00563276">
            <w:pPr>
              <w:pStyle w:val="TAC"/>
              <w:rPr>
                <w:ins w:id="918"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275B13D2" w14:textId="77777777" w:rsidR="000468F0" w:rsidRPr="00BB5A5B" w:rsidRDefault="000468F0" w:rsidP="00563276">
            <w:pPr>
              <w:pStyle w:val="TAC"/>
              <w:rPr>
                <w:ins w:id="919"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14347B" w14:textId="77777777" w:rsidR="000468F0" w:rsidRPr="00BB5A5B" w:rsidRDefault="000468F0" w:rsidP="00563276">
            <w:pPr>
              <w:pStyle w:val="TAC"/>
              <w:rPr>
                <w:ins w:id="920"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5E2E40AD" w14:textId="77777777" w:rsidR="000468F0" w:rsidRPr="00BB5A5B" w:rsidRDefault="000468F0" w:rsidP="00563276">
            <w:pPr>
              <w:pStyle w:val="TAC"/>
              <w:rPr>
                <w:ins w:id="921"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741F90" w14:textId="77777777" w:rsidR="000468F0" w:rsidRPr="00BB5A5B" w:rsidRDefault="000468F0" w:rsidP="00563276">
            <w:pPr>
              <w:pStyle w:val="TAC"/>
              <w:rPr>
                <w:ins w:id="922"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4EBB4AD" w14:textId="77777777" w:rsidR="000468F0" w:rsidRPr="00BB5A5B" w:rsidRDefault="000468F0" w:rsidP="00563276">
            <w:pPr>
              <w:pStyle w:val="TAC"/>
              <w:rPr>
                <w:ins w:id="923" w:author="CATT" w:date="2025-08-04T16:24:00Z"/>
                <w:lang w:val="sv-SE" w:eastAsia="ko-KR"/>
              </w:rPr>
            </w:pPr>
            <w:ins w:id="924" w:author="CATT" w:date="2025-08-04T16:24: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317F10C3" w14:textId="77777777" w:rsidR="000468F0" w:rsidRPr="00BB5A5B" w:rsidRDefault="000468F0" w:rsidP="00563276">
            <w:pPr>
              <w:pStyle w:val="TAC"/>
              <w:rPr>
                <w:ins w:id="925" w:author="CATT" w:date="2025-08-04T16:24:00Z"/>
                <w:lang w:eastAsia="ko-KR"/>
              </w:rPr>
            </w:pPr>
            <w:ins w:id="926" w:author="CATT" w:date="2025-08-04T16:24:00Z">
              <w:r w:rsidRPr="00BB5A5B">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2B2E05A" w14:textId="77777777" w:rsidR="000468F0" w:rsidRPr="00BB5A5B" w:rsidRDefault="000468F0" w:rsidP="00563276">
            <w:pPr>
              <w:pStyle w:val="TAC"/>
              <w:rPr>
                <w:ins w:id="927" w:author="CATT" w:date="2025-08-04T16:24:00Z"/>
                <w:lang w:eastAsia="ko-KR"/>
              </w:rPr>
            </w:pPr>
          </w:p>
        </w:tc>
      </w:tr>
      <w:tr w:rsidR="000468F0" w:rsidRPr="00BB5A5B" w14:paraId="5008CFCB" w14:textId="77777777" w:rsidTr="00563276">
        <w:trPr>
          <w:trHeight w:val="258"/>
          <w:jc w:val="center"/>
          <w:ins w:id="928"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20EE2AF5" w14:textId="77777777" w:rsidR="000468F0" w:rsidRPr="00BB5A5B" w:rsidRDefault="000468F0" w:rsidP="00563276">
            <w:pPr>
              <w:pStyle w:val="TAC"/>
              <w:rPr>
                <w:ins w:id="929"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6BF2C295" w14:textId="77777777" w:rsidR="000468F0" w:rsidRPr="00BB5A5B" w:rsidRDefault="000468F0" w:rsidP="00563276">
            <w:pPr>
              <w:pStyle w:val="TAC"/>
              <w:rPr>
                <w:ins w:id="930"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1FB634" w14:textId="77777777" w:rsidR="000468F0" w:rsidRPr="00BB5A5B" w:rsidRDefault="000468F0" w:rsidP="00563276">
            <w:pPr>
              <w:pStyle w:val="TAC"/>
              <w:rPr>
                <w:ins w:id="931"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6A9DCE44" w14:textId="77777777" w:rsidR="000468F0" w:rsidRPr="00BB5A5B" w:rsidRDefault="000468F0" w:rsidP="00563276">
            <w:pPr>
              <w:pStyle w:val="TAC"/>
              <w:rPr>
                <w:ins w:id="932"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FEFDB0" w14:textId="77777777" w:rsidR="000468F0" w:rsidRPr="00BB5A5B" w:rsidRDefault="000468F0" w:rsidP="00563276">
            <w:pPr>
              <w:pStyle w:val="TAC"/>
              <w:rPr>
                <w:ins w:id="933"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B5733DC" w14:textId="77777777" w:rsidR="000468F0" w:rsidRPr="00BB5A5B" w:rsidRDefault="000468F0" w:rsidP="00563276">
            <w:pPr>
              <w:pStyle w:val="TAC"/>
              <w:rPr>
                <w:ins w:id="934" w:author="CATT" w:date="2025-08-04T16:24:00Z"/>
                <w:lang w:eastAsia="ko-KR"/>
              </w:rPr>
            </w:pPr>
            <w:ins w:id="935" w:author="CATT" w:date="2025-08-04T16:24: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B6D607A" w14:textId="77777777" w:rsidR="000468F0" w:rsidRPr="00BB5A5B" w:rsidRDefault="000468F0" w:rsidP="00563276">
            <w:pPr>
              <w:pStyle w:val="TAC"/>
              <w:rPr>
                <w:ins w:id="936" w:author="CATT" w:date="2025-08-04T16:24:00Z"/>
                <w:lang w:eastAsia="ko-KR"/>
              </w:rPr>
            </w:pPr>
            <w:ins w:id="937" w:author="CATT" w:date="2025-08-04T16:24:00Z">
              <w:r w:rsidRPr="00BB5A5B">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E1B1531" w14:textId="77777777" w:rsidR="000468F0" w:rsidRPr="00BB5A5B" w:rsidRDefault="000468F0" w:rsidP="00563276">
            <w:pPr>
              <w:pStyle w:val="TAC"/>
              <w:rPr>
                <w:ins w:id="938" w:author="CATT" w:date="2025-08-04T16:24:00Z"/>
                <w:lang w:eastAsia="ko-KR"/>
              </w:rPr>
            </w:pPr>
          </w:p>
        </w:tc>
      </w:tr>
      <w:tr w:rsidR="000468F0" w:rsidRPr="00BB5A5B" w14:paraId="33FEF4D8" w14:textId="77777777" w:rsidTr="00563276">
        <w:trPr>
          <w:jc w:val="center"/>
          <w:ins w:id="939"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7D187429" w14:textId="77777777" w:rsidR="000468F0" w:rsidRPr="00BB5A5B" w:rsidRDefault="000468F0" w:rsidP="00563276">
            <w:pPr>
              <w:pStyle w:val="TAC"/>
              <w:rPr>
                <w:ins w:id="940" w:author="CATT" w:date="2025-08-04T16:24:00Z"/>
                <w:lang w:eastAsia="ko-KR"/>
              </w:rPr>
            </w:pPr>
          </w:p>
        </w:tc>
        <w:tc>
          <w:tcPr>
            <w:tcW w:w="0" w:type="auto"/>
            <w:vMerge/>
            <w:tcBorders>
              <w:top w:val="single" w:sz="6" w:space="0" w:color="auto"/>
              <w:left w:val="single" w:sz="6" w:space="0" w:color="auto"/>
              <w:bottom w:val="nil"/>
              <w:right w:val="single" w:sz="6" w:space="0" w:color="auto"/>
            </w:tcBorders>
            <w:vAlign w:val="center"/>
          </w:tcPr>
          <w:p w14:paraId="2E2D4BCC" w14:textId="77777777" w:rsidR="000468F0" w:rsidRPr="00BB5A5B" w:rsidRDefault="000468F0" w:rsidP="00563276">
            <w:pPr>
              <w:pStyle w:val="TAC"/>
              <w:rPr>
                <w:ins w:id="941" w:author="CATT" w:date="2025-08-04T16:24: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AC1912D" w14:textId="77777777" w:rsidR="000468F0" w:rsidRPr="00BB5A5B" w:rsidRDefault="000468F0" w:rsidP="00563276">
            <w:pPr>
              <w:pStyle w:val="TAC"/>
              <w:rPr>
                <w:ins w:id="942" w:author="CATT" w:date="2025-08-04T16:24:00Z"/>
                <w:lang w:eastAsia="ko-KR"/>
              </w:rPr>
            </w:pPr>
          </w:p>
        </w:tc>
        <w:tc>
          <w:tcPr>
            <w:tcW w:w="0" w:type="auto"/>
            <w:vMerge/>
            <w:tcBorders>
              <w:top w:val="single" w:sz="6" w:space="0" w:color="auto"/>
              <w:left w:val="single" w:sz="6" w:space="0" w:color="auto"/>
              <w:bottom w:val="nil"/>
              <w:right w:val="single" w:sz="4" w:space="0" w:color="auto"/>
            </w:tcBorders>
            <w:vAlign w:val="center"/>
          </w:tcPr>
          <w:p w14:paraId="0EEB2A71" w14:textId="77777777" w:rsidR="000468F0" w:rsidRPr="00BB5A5B" w:rsidRDefault="000468F0" w:rsidP="00563276">
            <w:pPr>
              <w:pStyle w:val="TAC"/>
              <w:rPr>
                <w:ins w:id="943" w:author="CATT" w:date="2025-08-04T16:24: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C7E247" w14:textId="77777777" w:rsidR="000468F0" w:rsidRPr="00BB5A5B" w:rsidRDefault="000468F0" w:rsidP="00563276">
            <w:pPr>
              <w:pStyle w:val="TAC"/>
              <w:rPr>
                <w:ins w:id="944" w:author="CATT" w:date="2025-08-04T16:24:00Z"/>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540A499" w14:textId="77777777" w:rsidR="000468F0" w:rsidRPr="00BB5A5B" w:rsidRDefault="000468F0" w:rsidP="00563276">
            <w:pPr>
              <w:pStyle w:val="TAC"/>
              <w:rPr>
                <w:ins w:id="945" w:author="CATT" w:date="2025-08-04T16:24:00Z"/>
              </w:rPr>
            </w:pPr>
            <w:ins w:id="946" w:author="CATT" w:date="2025-08-04T16:24: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BF73D27" w14:textId="77777777" w:rsidR="000468F0" w:rsidRPr="00BB5A5B" w:rsidRDefault="000468F0" w:rsidP="00563276">
            <w:pPr>
              <w:pStyle w:val="TAC"/>
              <w:rPr>
                <w:ins w:id="947" w:author="CATT" w:date="2025-08-04T16:24:00Z"/>
              </w:rPr>
            </w:pPr>
            <w:ins w:id="948" w:author="CATT" w:date="2025-08-04T16:24:00Z">
              <w:r w:rsidRPr="00BB5A5B">
                <w:rPr>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6F1C427" w14:textId="77777777" w:rsidR="000468F0" w:rsidRPr="00BB5A5B" w:rsidRDefault="000468F0" w:rsidP="00563276">
            <w:pPr>
              <w:pStyle w:val="TAC"/>
              <w:rPr>
                <w:ins w:id="949" w:author="CATT" w:date="2025-08-04T16:24:00Z"/>
                <w:lang w:eastAsia="ko-KR"/>
              </w:rPr>
            </w:pPr>
          </w:p>
        </w:tc>
      </w:tr>
      <w:tr w:rsidR="000468F0" w:rsidRPr="00BB5A5B" w14:paraId="078C953E" w14:textId="77777777" w:rsidTr="00563276">
        <w:trPr>
          <w:trHeight w:val="21"/>
          <w:jc w:val="center"/>
          <w:ins w:id="950" w:author="CATT" w:date="2025-08-04T16:24: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5703D2DE" w14:textId="77777777" w:rsidR="000468F0" w:rsidRPr="00BB5A5B" w:rsidRDefault="000468F0" w:rsidP="00563276">
            <w:pPr>
              <w:pStyle w:val="TAC"/>
              <w:rPr>
                <w:ins w:id="951" w:author="CATT" w:date="2025-08-04T16:24:00Z"/>
                <w:rFonts w:cs="Arial"/>
                <w:szCs w:val="18"/>
                <w:lang w:eastAsia="ko-KR"/>
              </w:rPr>
            </w:pPr>
            <w:ins w:id="952" w:author="CATT" w:date="2025-08-04T16:24:00Z">
              <w:r w:rsidRPr="00BB5A5B">
                <w:rPr>
                  <w:lang w:eastAsia="ko-KR"/>
                </w:rPr>
                <w:t>±</w:t>
              </w:r>
              <w:r>
                <w:rPr>
                  <w:lang w:eastAsia="ko-KR"/>
                </w:rPr>
                <w:t>22</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8BD64AA" w14:textId="77777777" w:rsidR="000468F0" w:rsidRPr="00BB5A5B" w:rsidRDefault="000468F0" w:rsidP="00563276">
            <w:pPr>
              <w:pStyle w:val="TAC"/>
              <w:rPr>
                <w:ins w:id="953" w:author="CATT" w:date="2025-08-04T16:24:00Z"/>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24CBBBAE" w14:textId="77777777" w:rsidR="000468F0" w:rsidRPr="00BB5A5B" w:rsidRDefault="000468F0" w:rsidP="00563276">
            <w:pPr>
              <w:pStyle w:val="TAC"/>
              <w:rPr>
                <w:ins w:id="954" w:author="CATT" w:date="2025-08-04T16:24:00Z"/>
                <w:rFonts w:cs="Arial"/>
                <w:szCs w:val="18"/>
                <w:lang w:eastAsia="ko-KR"/>
              </w:rPr>
            </w:pPr>
            <w:ins w:id="955" w:author="CATT" w:date="2025-08-04T16:24:00Z">
              <w:r w:rsidRPr="00BB5A5B">
                <w:t>24</w:t>
              </w:r>
            </w:ins>
          </w:p>
        </w:tc>
        <w:tc>
          <w:tcPr>
            <w:tcW w:w="0" w:type="auto"/>
            <w:vMerge w:val="restart"/>
            <w:tcBorders>
              <w:top w:val="single" w:sz="6" w:space="0" w:color="auto"/>
              <w:left w:val="single" w:sz="6" w:space="0" w:color="auto"/>
              <w:bottom w:val="nil"/>
              <w:right w:val="single" w:sz="4" w:space="0" w:color="auto"/>
            </w:tcBorders>
            <w:vAlign w:val="center"/>
          </w:tcPr>
          <w:p w14:paraId="36EBC798" w14:textId="77777777" w:rsidR="000468F0" w:rsidRPr="00BB5A5B" w:rsidRDefault="000468F0" w:rsidP="00563276">
            <w:pPr>
              <w:pStyle w:val="TAC"/>
              <w:rPr>
                <w:ins w:id="956" w:author="CATT" w:date="2025-08-04T16:24:00Z"/>
                <w:rFonts w:cs="Arial"/>
                <w:szCs w:val="18"/>
                <w:lang w:eastAsia="ko-KR"/>
              </w:rPr>
            </w:pPr>
            <w:ins w:id="957" w:author="CATT" w:date="2025-08-04T16:24:00Z">
              <w:r w:rsidRPr="00BB5A5B">
                <w:rPr>
                  <w:rFonts w:cs="Arial"/>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54F3B4" w14:textId="77777777" w:rsidR="000468F0" w:rsidRPr="00BB5A5B" w:rsidRDefault="000468F0" w:rsidP="00563276">
            <w:pPr>
              <w:pStyle w:val="TAC"/>
              <w:rPr>
                <w:ins w:id="958" w:author="CATT" w:date="2025-08-04T16:24:00Z"/>
                <w:rFonts w:cs="Arial"/>
                <w:szCs w:val="18"/>
                <w:lang w:eastAsia="ko-KR"/>
              </w:rPr>
            </w:pPr>
            <w:ins w:id="959" w:author="CATT" w:date="2025-08-04T16:24:00Z">
              <w:r w:rsidRPr="00BB5A5B">
                <w:rPr>
                  <w:rFonts w:cs="Arial"/>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6C15FFED" w14:textId="77777777" w:rsidR="000468F0" w:rsidRDefault="000468F0" w:rsidP="00563276">
            <w:pPr>
              <w:pStyle w:val="TAC"/>
              <w:rPr>
                <w:ins w:id="960" w:author="CATT" w:date="2025-08-04T16:24:00Z"/>
                <w:rFonts w:cs="Arial"/>
                <w:szCs w:val="18"/>
                <w:lang w:eastAsia="ko-KR"/>
              </w:rPr>
            </w:pPr>
            <w:ins w:id="961" w:author="CATT" w:date="2025-08-04T16:24:00Z">
              <w:r>
                <w:rPr>
                  <w:rFonts w:cs="Arial"/>
                  <w:szCs w:val="18"/>
                  <w:lang w:eastAsia="ko-KR"/>
                </w:rPr>
                <w:t>NR_FDD_FR1_A, NR_TDD_FR1_A,</w:t>
              </w:r>
            </w:ins>
          </w:p>
          <w:p w14:paraId="23082880" w14:textId="77777777" w:rsidR="000468F0" w:rsidRPr="00BB5A5B" w:rsidRDefault="000468F0" w:rsidP="00563276">
            <w:pPr>
              <w:pStyle w:val="TAC"/>
              <w:rPr>
                <w:ins w:id="962" w:author="CATT" w:date="2025-08-04T16:24:00Z"/>
                <w:rFonts w:cs="Arial"/>
                <w:szCs w:val="18"/>
                <w:lang w:eastAsia="ko-KR"/>
              </w:rPr>
            </w:pPr>
            <w:ins w:id="963" w:author="CATT" w:date="2025-08-04T16:24:00Z">
              <w:r>
                <w:rPr>
                  <w:rFonts w:cs="Arial"/>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B0684A7" w14:textId="77777777" w:rsidR="000468F0" w:rsidRPr="00BB5A5B" w:rsidRDefault="000468F0" w:rsidP="00563276">
            <w:pPr>
              <w:pStyle w:val="TAC"/>
              <w:rPr>
                <w:ins w:id="964" w:author="CATT" w:date="2025-08-04T16:24:00Z"/>
                <w:rFonts w:cs="Arial"/>
                <w:szCs w:val="18"/>
                <w:lang w:eastAsia="ko-KR"/>
              </w:rPr>
            </w:pPr>
            <w:ins w:id="965" w:author="CATT" w:date="2025-08-04T16:24:00Z">
              <w:r w:rsidRPr="00BB5A5B">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41BBF75" w14:textId="77777777" w:rsidR="000468F0" w:rsidRPr="00BB5A5B" w:rsidRDefault="000468F0" w:rsidP="00563276">
            <w:pPr>
              <w:pStyle w:val="TAC"/>
              <w:rPr>
                <w:ins w:id="966" w:author="CATT" w:date="2025-08-04T16:24:00Z"/>
                <w:lang w:eastAsia="ko-KR"/>
              </w:rPr>
            </w:pPr>
            <w:ins w:id="967" w:author="CATT" w:date="2025-08-04T16:24:00Z">
              <w:r w:rsidRPr="00BB5A5B">
                <w:rPr>
                  <w:lang w:eastAsia="ko-KR"/>
                </w:rPr>
                <w:t>-50</w:t>
              </w:r>
            </w:ins>
          </w:p>
        </w:tc>
      </w:tr>
      <w:tr w:rsidR="000468F0" w:rsidRPr="00BB5A5B" w14:paraId="2293D0E5" w14:textId="77777777" w:rsidTr="00563276">
        <w:trPr>
          <w:trHeight w:val="20"/>
          <w:jc w:val="center"/>
          <w:ins w:id="968"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74625AB" w14:textId="77777777" w:rsidR="000468F0" w:rsidRPr="00BB5A5B" w:rsidRDefault="000468F0" w:rsidP="00563276">
            <w:pPr>
              <w:pStyle w:val="TAC"/>
              <w:rPr>
                <w:ins w:id="969"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91FE92A" w14:textId="77777777" w:rsidR="000468F0" w:rsidRPr="00BB5A5B" w:rsidRDefault="000468F0" w:rsidP="00563276">
            <w:pPr>
              <w:pStyle w:val="TAC"/>
              <w:rPr>
                <w:ins w:id="970"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840B424" w14:textId="77777777" w:rsidR="000468F0" w:rsidRPr="00BB5A5B" w:rsidRDefault="000468F0" w:rsidP="00563276">
            <w:pPr>
              <w:pStyle w:val="TAC"/>
              <w:rPr>
                <w:ins w:id="971"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54BB8A5" w14:textId="77777777" w:rsidR="000468F0" w:rsidRPr="00BB5A5B" w:rsidRDefault="000468F0" w:rsidP="00563276">
            <w:pPr>
              <w:pStyle w:val="TAC"/>
              <w:rPr>
                <w:ins w:id="972"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77D9E" w14:textId="77777777" w:rsidR="000468F0" w:rsidRPr="00BB5A5B" w:rsidRDefault="000468F0" w:rsidP="00563276">
            <w:pPr>
              <w:pStyle w:val="TAC"/>
              <w:rPr>
                <w:ins w:id="973"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59ACA8C" w14:textId="77777777" w:rsidR="000468F0" w:rsidRDefault="000468F0" w:rsidP="00563276">
            <w:pPr>
              <w:pStyle w:val="TAC"/>
              <w:rPr>
                <w:ins w:id="974" w:author="CATT" w:date="2025-08-04T16:24:00Z"/>
              </w:rPr>
            </w:pPr>
            <w:ins w:id="975" w:author="CATT" w:date="2025-08-04T16:24:00Z">
              <w:r>
                <w:rPr>
                  <w:lang w:eastAsia="ko-KR"/>
                </w:rPr>
                <w:t>NR_FDD_FR1_B</w:t>
              </w:r>
              <w:r>
                <w:t>,</w:t>
              </w:r>
            </w:ins>
          </w:p>
          <w:p w14:paraId="5E5946E2" w14:textId="77777777" w:rsidR="000468F0" w:rsidRPr="00BB5A5B" w:rsidRDefault="000468F0" w:rsidP="00563276">
            <w:pPr>
              <w:pStyle w:val="TAC"/>
              <w:rPr>
                <w:ins w:id="976" w:author="CATT" w:date="2025-08-04T16:24:00Z"/>
                <w:rFonts w:cs="Arial"/>
                <w:szCs w:val="18"/>
                <w:lang w:eastAsia="ko-KR"/>
              </w:rPr>
            </w:pPr>
            <w:ins w:id="977" w:author="CATT" w:date="2025-08-04T16:24: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20126C4" w14:textId="77777777" w:rsidR="000468F0" w:rsidRPr="00BB5A5B" w:rsidRDefault="000468F0" w:rsidP="00563276">
            <w:pPr>
              <w:pStyle w:val="TAC"/>
              <w:rPr>
                <w:ins w:id="978" w:author="CATT" w:date="2025-08-04T16:24:00Z"/>
                <w:rFonts w:cs="Arial"/>
                <w:szCs w:val="18"/>
                <w:lang w:eastAsia="ko-KR"/>
              </w:rPr>
            </w:pPr>
            <w:ins w:id="979" w:author="CATT" w:date="2025-08-04T16:24:00Z">
              <w:r w:rsidRPr="00BB5A5B">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138FECD" w14:textId="77777777" w:rsidR="000468F0" w:rsidRPr="00BB5A5B" w:rsidRDefault="000468F0" w:rsidP="00563276">
            <w:pPr>
              <w:pStyle w:val="TAC"/>
              <w:rPr>
                <w:ins w:id="980" w:author="CATT" w:date="2025-08-04T16:24:00Z"/>
                <w:lang w:eastAsia="ko-KR"/>
              </w:rPr>
            </w:pPr>
          </w:p>
        </w:tc>
      </w:tr>
      <w:tr w:rsidR="000468F0" w:rsidRPr="00BB5A5B" w14:paraId="1A94A395" w14:textId="77777777" w:rsidTr="00563276">
        <w:trPr>
          <w:trHeight w:val="20"/>
          <w:jc w:val="center"/>
          <w:ins w:id="981"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1BC1B38A" w14:textId="77777777" w:rsidR="000468F0" w:rsidRPr="00BB5A5B" w:rsidRDefault="000468F0" w:rsidP="00563276">
            <w:pPr>
              <w:pStyle w:val="TAC"/>
              <w:rPr>
                <w:ins w:id="982"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1118082" w14:textId="77777777" w:rsidR="000468F0" w:rsidRPr="00BB5A5B" w:rsidRDefault="000468F0" w:rsidP="00563276">
            <w:pPr>
              <w:pStyle w:val="TAC"/>
              <w:rPr>
                <w:ins w:id="983"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77BF117" w14:textId="77777777" w:rsidR="000468F0" w:rsidRPr="00BB5A5B" w:rsidRDefault="000468F0" w:rsidP="00563276">
            <w:pPr>
              <w:pStyle w:val="TAC"/>
              <w:rPr>
                <w:ins w:id="984"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8DCCE8D" w14:textId="77777777" w:rsidR="000468F0" w:rsidRPr="00BB5A5B" w:rsidRDefault="000468F0" w:rsidP="00563276">
            <w:pPr>
              <w:pStyle w:val="TAC"/>
              <w:rPr>
                <w:ins w:id="985"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ECF733" w14:textId="77777777" w:rsidR="000468F0" w:rsidRPr="00BB5A5B" w:rsidRDefault="000468F0" w:rsidP="00563276">
            <w:pPr>
              <w:pStyle w:val="TAC"/>
              <w:rPr>
                <w:ins w:id="986"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2D442A9" w14:textId="77777777" w:rsidR="000468F0" w:rsidRPr="00BB5A5B" w:rsidRDefault="000468F0" w:rsidP="00563276">
            <w:pPr>
              <w:pStyle w:val="TAC"/>
              <w:rPr>
                <w:ins w:id="987" w:author="CATT" w:date="2025-08-04T16:24:00Z"/>
                <w:rFonts w:cs="Arial"/>
                <w:szCs w:val="18"/>
                <w:lang w:eastAsia="ko-KR"/>
              </w:rPr>
            </w:pPr>
            <w:ins w:id="988" w:author="CATT" w:date="2025-08-04T16:24: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440E0CC9" w14:textId="77777777" w:rsidR="000468F0" w:rsidRPr="00BB5A5B" w:rsidRDefault="000468F0" w:rsidP="00563276">
            <w:pPr>
              <w:pStyle w:val="TAC"/>
              <w:rPr>
                <w:ins w:id="989" w:author="CATT" w:date="2025-08-04T16:24:00Z"/>
                <w:rFonts w:cs="Arial"/>
                <w:szCs w:val="18"/>
                <w:lang w:eastAsia="ko-KR"/>
              </w:rPr>
            </w:pPr>
            <w:ins w:id="990" w:author="CATT" w:date="2025-08-04T16:24:00Z">
              <w:r w:rsidRPr="00BB5A5B">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A0D481E" w14:textId="77777777" w:rsidR="000468F0" w:rsidRPr="00BB5A5B" w:rsidRDefault="000468F0" w:rsidP="00563276">
            <w:pPr>
              <w:pStyle w:val="TAC"/>
              <w:rPr>
                <w:ins w:id="991" w:author="CATT" w:date="2025-08-04T16:24:00Z"/>
                <w:lang w:eastAsia="ko-KR"/>
              </w:rPr>
            </w:pPr>
          </w:p>
        </w:tc>
      </w:tr>
      <w:tr w:rsidR="000468F0" w:rsidRPr="00BB5A5B" w14:paraId="2231B1E6" w14:textId="77777777" w:rsidTr="00563276">
        <w:trPr>
          <w:trHeight w:val="20"/>
          <w:jc w:val="center"/>
          <w:ins w:id="992"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53544832" w14:textId="77777777" w:rsidR="000468F0" w:rsidRPr="00BB5A5B" w:rsidRDefault="000468F0" w:rsidP="00563276">
            <w:pPr>
              <w:pStyle w:val="TAC"/>
              <w:rPr>
                <w:ins w:id="993"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362816D" w14:textId="77777777" w:rsidR="000468F0" w:rsidRPr="00BB5A5B" w:rsidRDefault="000468F0" w:rsidP="00563276">
            <w:pPr>
              <w:pStyle w:val="TAC"/>
              <w:rPr>
                <w:ins w:id="994"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50C1594" w14:textId="77777777" w:rsidR="000468F0" w:rsidRPr="00BB5A5B" w:rsidRDefault="000468F0" w:rsidP="00563276">
            <w:pPr>
              <w:pStyle w:val="TAC"/>
              <w:rPr>
                <w:ins w:id="995"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BA4A695" w14:textId="77777777" w:rsidR="000468F0" w:rsidRPr="00BB5A5B" w:rsidRDefault="000468F0" w:rsidP="00563276">
            <w:pPr>
              <w:pStyle w:val="TAC"/>
              <w:rPr>
                <w:ins w:id="996"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97777A" w14:textId="77777777" w:rsidR="000468F0" w:rsidRPr="00BB5A5B" w:rsidRDefault="000468F0" w:rsidP="00563276">
            <w:pPr>
              <w:pStyle w:val="TAC"/>
              <w:rPr>
                <w:ins w:id="997"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BCF3286" w14:textId="77777777" w:rsidR="000468F0" w:rsidRPr="00BB5A5B" w:rsidRDefault="000468F0" w:rsidP="00563276">
            <w:pPr>
              <w:pStyle w:val="TAC"/>
              <w:rPr>
                <w:ins w:id="998" w:author="CATT" w:date="2025-08-04T16:24:00Z"/>
                <w:rFonts w:cs="Arial"/>
                <w:szCs w:val="18"/>
                <w:lang w:val="sv-SE" w:eastAsia="ko-KR"/>
              </w:rPr>
            </w:pPr>
            <w:ins w:id="999" w:author="CATT" w:date="2025-08-04T16:24: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56D22927" w14:textId="77777777" w:rsidR="000468F0" w:rsidRPr="00BB5A5B" w:rsidRDefault="000468F0" w:rsidP="00563276">
            <w:pPr>
              <w:pStyle w:val="TAC"/>
              <w:rPr>
                <w:ins w:id="1000" w:author="CATT" w:date="2025-08-04T16:24:00Z"/>
                <w:rFonts w:cs="Arial"/>
                <w:szCs w:val="18"/>
                <w:lang w:val="sv-SE" w:eastAsia="ko-KR"/>
              </w:rPr>
            </w:pPr>
            <w:ins w:id="1001" w:author="CATT" w:date="2025-08-04T16:24:00Z">
              <w:r w:rsidRPr="00BB5A5B">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7819B5A" w14:textId="77777777" w:rsidR="000468F0" w:rsidRPr="00BB5A5B" w:rsidRDefault="000468F0" w:rsidP="00563276">
            <w:pPr>
              <w:pStyle w:val="TAC"/>
              <w:rPr>
                <w:ins w:id="1002" w:author="CATT" w:date="2025-08-04T16:24:00Z"/>
                <w:lang w:eastAsia="ko-KR"/>
              </w:rPr>
            </w:pPr>
          </w:p>
        </w:tc>
      </w:tr>
      <w:tr w:rsidR="000468F0" w:rsidRPr="00BB5A5B" w14:paraId="3BF34B03" w14:textId="77777777" w:rsidTr="00563276">
        <w:trPr>
          <w:trHeight w:val="20"/>
          <w:jc w:val="center"/>
          <w:ins w:id="1003"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6782951A" w14:textId="77777777" w:rsidR="000468F0" w:rsidRPr="00BB5A5B" w:rsidRDefault="000468F0" w:rsidP="00563276">
            <w:pPr>
              <w:pStyle w:val="TAC"/>
              <w:rPr>
                <w:ins w:id="1004"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79EEA67" w14:textId="77777777" w:rsidR="000468F0" w:rsidRPr="00BB5A5B" w:rsidRDefault="000468F0" w:rsidP="00563276">
            <w:pPr>
              <w:pStyle w:val="TAC"/>
              <w:rPr>
                <w:ins w:id="1005"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69330BB" w14:textId="77777777" w:rsidR="000468F0" w:rsidRPr="00BB5A5B" w:rsidRDefault="000468F0" w:rsidP="00563276">
            <w:pPr>
              <w:pStyle w:val="TAC"/>
              <w:rPr>
                <w:ins w:id="1006"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7C1626F" w14:textId="77777777" w:rsidR="000468F0" w:rsidRPr="00BB5A5B" w:rsidRDefault="000468F0" w:rsidP="00563276">
            <w:pPr>
              <w:pStyle w:val="TAC"/>
              <w:rPr>
                <w:ins w:id="1007"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E9F066" w14:textId="77777777" w:rsidR="000468F0" w:rsidRPr="00BB5A5B" w:rsidRDefault="000468F0" w:rsidP="00563276">
            <w:pPr>
              <w:pStyle w:val="TAC"/>
              <w:rPr>
                <w:ins w:id="1008"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9B85C1C" w14:textId="77777777" w:rsidR="000468F0" w:rsidRPr="00BB5A5B" w:rsidRDefault="000468F0" w:rsidP="00563276">
            <w:pPr>
              <w:pStyle w:val="TAC"/>
              <w:rPr>
                <w:ins w:id="1009" w:author="CATT" w:date="2025-08-04T16:24:00Z"/>
                <w:rFonts w:cs="Arial"/>
                <w:szCs w:val="18"/>
                <w:lang w:val="sv-SE" w:eastAsia="ko-KR"/>
              </w:rPr>
            </w:pPr>
            <w:ins w:id="1010" w:author="CATT" w:date="2025-08-04T16:24: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0B27CF6" w14:textId="77777777" w:rsidR="000468F0" w:rsidRPr="00BB5A5B" w:rsidRDefault="000468F0" w:rsidP="00563276">
            <w:pPr>
              <w:pStyle w:val="TAC"/>
              <w:rPr>
                <w:ins w:id="1011" w:author="CATT" w:date="2025-08-04T16:24:00Z"/>
                <w:rFonts w:cs="Arial"/>
                <w:szCs w:val="18"/>
                <w:lang w:val="sv-SE" w:eastAsia="ko-KR"/>
              </w:rPr>
            </w:pPr>
            <w:ins w:id="1012" w:author="CATT" w:date="2025-08-04T16:24:00Z">
              <w:r w:rsidRPr="00BB5A5B">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A70943A" w14:textId="77777777" w:rsidR="000468F0" w:rsidRPr="00BB5A5B" w:rsidRDefault="000468F0" w:rsidP="00563276">
            <w:pPr>
              <w:pStyle w:val="TAC"/>
              <w:rPr>
                <w:ins w:id="1013" w:author="CATT" w:date="2025-08-04T16:24:00Z"/>
                <w:lang w:eastAsia="ko-KR"/>
              </w:rPr>
            </w:pPr>
          </w:p>
        </w:tc>
      </w:tr>
      <w:tr w:rsidR="000468F0" w:rsidRPr="00BB5A5B" w14:paraId="10F86BE2" w14:textId="77777777" w:rsidTr="00563276">
        <w:trPr>
          <w:trHeight w:val="20"/>
          <w:jc w:val="center"/>
          <w:ins w:id="1014"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7F91990A" w14:textId="77777777" w:rsidR="000468F0" w:rsidRPr="00BB5A5B" w:rsidRDefault="000468F0" w:rsidP="00563276">
            <w:pPr>
              <w:pStyle w:val="TAC"/>
              <w:rPr>
                <w:ins w:id="1015"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FA90481" w14:textId="77777777" w:rsidR="000468F0" w:rsidRPr="00BB5A5B" w:rsidRDefault="000468F0" w:rsidP="00563276">
            <w:pPr>
              <w:pStyle w:val="TAC"/>
              <w:rPr>
                <w:ins w:id="1016"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21E83AE" w14:textId="77777777" w:rsidR="000468F0" w:rsidRPr="00BB5A5B" w:rsidRDefault="000468F0" w:rsidP="00563276">
            <w:pPr>
              <w:pStyle w:val="TAC"/>
              <w:rPr>
                <w:ins w:id="1017"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7AE9A9A" w14:textId="77777777" w:rsidR="000468F0" w:rsidRPr="00BB5A5B" w:rsidRDefault="000468F0" w:rsidP="00563276">
            <w:pPr>
              <w:pStyle w:val="TAC"/>
              <w:rPr>
                <w:ins w:id="1018"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6DF178" w14:textId="77777777" w:rsidR="000468F0" w:rsidRPr="00BB5A5B" w:rsidRDefault="000468F0" w:rsidP="00563276">
            <w:pPr>
              <w:pStyle w:val="TAC"/>
              <w:rPr>
                <w:ins w:id="1019"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4D5552B" w14:textId="77777777" w:rsidR="000468F0" w:rsidRPr="00BB5A5B" w:rsidRDefault="000468F0" w:rsidP="00563276">
            <w:pPr>
              <w:pStyle w:val="TAC"/>
              <w:rPr>
                <w:ins w:id="1020" w:author="CATT" w:date="2025-08-04T16:24:00Z"/>
                <w:rFonts w:cs="Arial"/>
                <w:szCs w:val="18"/>
                <w:lang w:eastAsia="ko-KR"/>
              </w:rPr>
            </w:pPr>
            <w:ins w:id="1021" w:author="CATT" w:date="2025-08-04T16:24: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673144E2" w14:textId="77777777" w:rsidR="000468F0" w:rsidRPr="00BB5A5B" w:rsidRDefault="000468F0" w:rsidP="00563276">
            <w:pPr>
              <w:pStyle w:val="TAC"/>
              <w:rPr>
                <w:ins w:id="1022" w:author="CATT" w:date="2025-08-04T16:24:00Z"/>
                <w:rFonts w:cs="Arial"/>
                <w:szCs w:val="18"/>
                <w:lang w:eastAsia="ko-KR"/>
              </w:rPr>
            </w:pPr>
            <w:ins w:id="1023" w:author="CATT" w:date="2025-08-04T16:24:00Z">
              <w:r w:rsidRPr="00BB5A5B">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82C9260" w14:textId="77777777" w:rsidR="000468F0" w:rsidRPr="00BB5A5B" w:rsidRDefault="000468F0" w:rsidP="00563276">
            <w:pPr>
              <w:pStyle w:val="TAC"/>
              <w:rPr>
                <w:ins w:id="1024" w:author="CATT" w:date="2025-08-04T16:24:00Z"/>
                <w:lang w:eastAsia="ko-KR"/>
              </w:rPr>
            </w:pPr>
          </w:p>
        </w:tc>
      </w:tr>
      <w:tr w:rsidR="000468F0" w:rsidRPr="00BB5A5B" w14:paraId="2D4EAFE9" w14:textId="77777777" w:rsidTr="00563276">
        <w:trPr>
          <w:trHeight w:val="20"/>
          <w:jc w:val="center"/>
          <w:ins w:id="1025"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254F6C02" w14:textId="77777777" w:rsidR="000468F0" w:rsidRPr="00BB5A5B" w:rsidRDefault="000468F0" w:rsidP="00563276">
            <w:pPr>
              <w:pStyle w:val="TAC"/>
              <w:rPr>
                <w:ins w:id="1026"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2EF5753" w14:textId="77777777" w:rsidR="000468F0" w:rsidRPr="00BB5A5B" w:rsidRDefault="000468F0" w:rsidP="00563276">
            <w:pPr>
              <w:pStyle w:val="TAC"/>
              <w:rPr>
                <w:ins w:id="1027"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2F5F9BF" w14:textId="77777777" w:rsidR="000468F0" w:rsidRPr="00BB5A5B" w:rsidRDefault="000468F0" w:rsidP="00563276">
            <w:pPr>
              <w:pStyle w:val="TAC"/>
              <w:rPr>
                <w:ins w:id="1028"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17AF220" w14:textId="77777777" w:rsidR="000468F0" w:rsidRPr="00BB5A5B" w:rsidRDefault="000468F0" w:rsidP="00563276">
            <w:pPr>
              <w:pStyle w:val="TAC"/>
              <w:rPr>
                <w:ins w:id="1029"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77205" w14:textId="77777777" w:rsidR="000468F0" w:rsidRPr="00BB5A5B" w:rsidRDefault="000468F0" w:rsidP="00563276">
            <w:pPr>
              <w:pStyle w:val="TAC"/>
              <w:rPr>
                <w:ins w:id="1030"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6CDECBB" w14:textId="77777777" w:rsidR="000468F0" w:rsidRPr="00BB5A5B" w:rsidRDefault="000468F0" w:rsidP="00563276">
            <w:pPr>
              <w:pStyle w:val="TAC"/>
              <w:rPr>
                <w:ins w:id="1031" w:author="CATT" w:date="2025-08-04T16:24:00Z"/>
                <w:rFonts w:cs="Arial"/>
                <w:szCs w:val="18"/>
                <w:lang w:val="sv-SE" w:eastAsia="ko-KR"/>
              </w:rPr>
            </w:pPr>
            <w:ins w:id="1032" w:author="CATT" w:date="2025-08-04T16:24: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74FF7D46" w14:textId="77777777" w:rsidR="000468F0" w:rsidRPr="00BB5A5B" w:rsidRDefault="000468F0" w:rsidP="00563276">
            <w:pPr>
              <w:pStyle w:val="TAC"/>
              <w:rPr>
                <w:ins w:id="1033" w:author="CATT" w:date="2025-08-04T16:24:00Z"/>
                <w:rFonts w:cs="Arial"/>
                <w:szCs w:val="18"/>
                <w:lang w:eastAsia="ko-KR"/>
              </w:rPr>
            </w:pPr>
            <w:ins w:id="1034" w:author="CATT" w:date="2025-08-04T16:24:00Z">
              <w:r w:rsidRPr="00BB5A5B">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875E13E" w14:textId="77777777" w:rsidR="000468F0" w:rsidRPr="00BB5A5B" w:rsidRDefault="000468F0" w:rsidP="00563276">
            <w:pPr>
              <w:pStyle w:val="TAC"/>
              <w:rPr>
                <w:ins w:id="1035" w:author="CATT" w:date="2025-08-04T16:24:00Z"/>
                <w:lang w:eastAsia="ko-KR"/>
              </w:rPr>
            </w:pPr>
          </w:p>
        </w:tc>
      </w:tr>
      <w:tr w:rsidR="000468F0" w:rsidRPr="00BB5A5B" w14:paraId="212644B0" w14:textId="77777777" w:rsidTr="00563276">
        <w:trPr>
          <w:trHeight w:val="20"/>
          <w:jc w:val="center"/>
          <w:ins w:id="1036"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3EBF53D0" w14:textId="77777777" w:rsidR="000468F0" w:rsidRPr="00BB5A5B" w:rsidRDefault="000468F0" w:rsidP="00563276">
            <w:pPr>
              <w:pStyle w:val="TAC"/>
              <w:rPr>
                <w:ins w:id="1037"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FF280E" w14:textId="77777777" w:rsidR="000468F0" w:rsidRPr="00BB5A5B" w:rsidRDefault="000468F0" w:rsidP="00563276">
            <w:pPr>
              <w:pStyle w:val="TAC"/>
              <w:rPr>
                <w:ins w:id="1038"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3B08496" w14:textId="77777777" w:rsidR="000468F0" w:rsidRPr="00BB5A5B" w:rsidRDefault="000468F0" w:rsidP="00563276">
            <w:pPr>
              <w:pStyle w:val="TAC"/>
              <w:rPr>
                <w:ins w:id="1039"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5DB7716" w14:textId="77777777" w:rsidR="000468F0" w:rsidRPr="00BB5A5B" w:rsidRDefault="000468F0" w:rsidP="00563276">
            <w:pPr>
              <w:pStyle w:val="TAC"/>
              <w:rPr>
                <w:ins w:id="1040"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465ED" w14:textId="77777777" w:rsidR="000468F0" w:rsidRPr="00BB5A5B" w:rsidRDefault="000468F0" w:rsidP="00563276">
            <w:pPr>
              <w:pStyle w:val="TAC"/>
              <w:rPr>
                <w:ins w:id="1041"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771443" w14:textId="77777777" w:rsidR="000468F0" w:rsidRPr="00BB5A5B" w:rsidRDefault="000468F0" w:rsidP="00563276">
            <w:pPr>
              <w:pStyle w:val="TAC"/>
              <w:rPr>
                <w:ins w:id="1042" w:author="CATT" w:date="2025-08-04T16:24:00Z"/>
                <w:rFonts w:cs="Arial"/>
                <w:szCs w:val="18"/>
                <w:lang w:eastAsia="ko-KR"/>
              </w:rPr>
            </w:pPr>
            <w:ins w:id="1043" w:author="CATT" w:date="2025-08-04T16:24: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650F5AD" w14:textId="77777777" w:rsidR="000468F0" w:rsidRPr="00BB5A5B" w:rsidRDefault="000468F0" w:rsidP="00563276">
            <w:pPr>
              <w:pStyle w:val="TAC"/>
              <w:rPr>
                <w:ins w:id="1044" w:author="CATT" w:date="2025-08-04T16:24:00Z"/>
                <w:rFonts w:cs="Arial"/>
                <w:szCs w:val="18"/>
                <w:lang w:eastAsia="ko-KR"/>
              </w:rPr>
            </w:pPr>
            <w:ins w:id="1045" w:author="CATT" w:date="2025-08-04T16:24:00Z">
              <w:r w:rsidRPr="00BB5A5B">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AEDD58C" w14:textId="77777777" w:rsidR="000468F0" w:rsidRPr="00BB5A5B" w:rsidRDefault="000468F0" w:rsidP="00563276">
            <w:pPr>
              <w:pStyle w:val="TAC"/>
              <w:rPr>
                <w:ins w:id="1046" w:author="CATT" w:date="2025-08-04T16:24:00Z"/>
                <w:lang w:eastAsia="ko-KR"/>
              </w:rPr>
            </w:pPr>
          </w:p>
        </w:tc>
      </w:tr>
      <w:tr w:rsidR="000468F0" w:rsidRPr="00BB5A5B" w14:paraId="0151942A" w14:textId="77777777" w:rsidTr="00563276">
        <w:trPr>
          <w:trHeight w:val="20"/>
          <w:jc w:val="center"/>
          <w:ins w:id="1047" w:author="CATT" w:date="2025-08-04T16:24:00Z"/>
        </w:trPr>
        <w:tc>
          <w:tcPr>
            <w:tcW w:w="0" w:type="auto"/>
            <w:vMerge/>
            <w:tcBorders>
              <w:top w:val="single" w:sz="6" w:space="0" w:color="auto"/>
              <w:left w:val="single" w:sz="4" w:space="0" w:color="auto"/>
              <w:bottom w:val="single" w:sz="6" w:space="0" w:color="auto"/>
              <w:right w:val="single" w:sz="6" w:space="0" w:color="auto"/>
            </w:tcBorders>
            <w:vAlign w:val="center"/>
          </w:tcPr>
          <w:p w14:paraId="5425CBD5" w14:textId="77777777" w:rsidR="000468F0" w:rsidRPr="00BB5A5B" w:rsidRDefault="000468F0" w:rsidP="00563276">
            <w:pPr>
              <w:pStyle w:val="TAC"/>
              <w:rPr>
                <w:ins w:id="1048" w:author="CATT" w:date="2025-08-04T16:24: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09978D" w14:textId="77777777" w:rsidR="000468F0" w:rsidRPr="00BB5A5B" w:rsidRDefault="000468F0" w:rsidP="00563276">
            <w:pPr>
              <w:pStyle w:val="TAC"/>
              <w:rPr>
                <w:ins w:id="1049" w:author="CATT" w:date="2025-08-04T16:24: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007C8A7" w14:textId="77777777" w:rsidR="000468F0" w:rsidRPr="00BB5A5B" w:rsidRDefault="000468F0" w:rsidP="00563276">
            <w:pPr>
              <w:pStyle w:val="TAC"/>
              <w:rPr>
                <w:ins w:id="1050" w:author="CATT" w:date="2025-08-04T16:24: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5A96CA3" w14:textId="77777777" w:rsidR="000468F0" w:rsidRPr="00BB5A5B" w:rsidRDefault="000468F0" w:rsidP="00563276">
            <w:pPr>
              <w:pStyle w:val="TAC"/>
              <w:rPr>
                <w:ins w:id="1051" w:author="CATT" w:date="2025-08-04T16:24: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96503" w14:textId="77777777" w:rsidR="000468F0" w:rsidRPr="00BB5A5B" w:rsidRDefault="000468F0" w:rsidP="00563276">
            <w:pPr>
              <w:pStyle w:val="TAC"/>
              <w:rPr>
                <w:ins w:id="1052" w:author="CATT" w:date="2025-08-04T16:24: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664D59F" w14:textId="77777777" w:rsidR="000468F0" w:rsidRPr="00BB5A5B" w:rsidRDefault="000468F0" w:rsidP="00563276">
            <w:pPr>
              <w:pStyle w:val="TAC"/>
              <w:rPr>
                <w:ins w:id="1053" w:author="CATT" w:date="2025-08-04T16:24:00Z"/>
              </w:rPr>
            </w:pPr>
            <w:ins w:id="1054" w:author="CATT" w:date="2025-08-04T16:24: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563EAB7" w14:textId="77777777" w:rsidR="000468F0" w:rsidRPr="00BB5A5B" w:rsidRDefault="000468F0" w:rsidP="00563276">
            <w:pPr>
              <w:pStyle w:val="TAC"/>
              <w:rPr>
                <w:ins w:id="1055" w:author="CATT" w:date="2025-08-04T16:24:00Z"/>
              </w:rPr>
            </w:pPr>
            <w:ins w:id="1056" w:author="CATT" w:date="2025-08-04T16:24:00Z">
              <w:r w:rsidRPr="00BB5A5B">
                <w:rPr>
                  <w:rFonts w:cs="Arial"/>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5301990" w14:textId="77777777" w:rsidR="000468F0" w:rsidRPr="00BB5A5B" w:rsidRDefault="000468F0" w:rsidP="00563276">
            <w:pPr>
              <w:pStyle w:val="TAC"/>
              <w:rPr>
                <w:ins w:id="1057" w:author="CATT" w:date="2025-08-04T16:24:00Z"/>
                <w:lang w:eastAsia="ko-KR"/>
              </w:rPr>
            </w:pPr>
          </w:p>
        </w:tc>
      </w:tr>
      <w:tr w:rsidR="000468F0" w:rsidRPr="00BB5A5B" w14:paraId="1ACCE954" w14:textId="77777777" w:rsidTr="00563276">
        <w:trPr>
          <w:jc w:val="center"/>
          <w:ins w:id="1058" w:author="CATT" w:date="2025-08-04T16:24:00Z"/>
        </w:trPr>
        <w:tc>
          <w:tcPr>
            <w:tcW w:w="0" w:type="auto"/>
            <w:tcBorders>
              <w:top w:val="single" w:sz="6" w:space="0" w:color="auto"/>
              <w:left w:val="single" w:sz="4" w:space="0" w:color="auto"/>
              <w:bottom w:val="nil"/>
              <w:right w:val="single" w:sz="6" w:space="0" w:color="auto"/>
            </w:tcBorders>
            <w:vAlign w:val="center"/>
          </w:tcPr>
          <w:p w14:paraId="31ADC37C" w14:textId="77777777" w:rsidR="000468F0" w:rsidRPr="00BB5A5B" w:rsidRDefault="000468F0" w:rsidP="00563276">
            <w:pPr>
              <w:pStyle w:val="TAC"/>
              <w:rPr>
                <w:ins w:id="1059" w:author="CATT" w:date="2025-08-04T16:24:00Z"/>
                <w:rFonts w:cs="Arial"/>
                <w:szCs w:val="18"/>
                <w:lang w:eastAsia="ko-KR"/>
              </w:rPr>
            </w:pPr>
            <w:ins w:id="1060" w:author="CATT" w:date="2025-08-04T16:24:00Z">
              <w:r w:rsidRPr="00BB5A5B">
                <w:rPr>
                  <w:lang w:eastAsia="ko-KR"/>
                </w:rPr>
                <w:t>±</w:t>
              </w:r>
              <w:r>
                <w:rPr>
                  <w:lang w:eastAsia="ko-KR"/>
                </w:rPr>
                <w:t>60</w:t>
              </w:r>
              <w:r w:rsidRPr="00BB5A5B">
                <w:rPr>
                  <w:lang w:eastAsia="ko-KR"/>
                </w:rPr>
                <w:t>+</w:t>
              </w:r>
              <w:r w:rsidRPr="00BB5A5B">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23136AD" w14:textId="77777777" w:rsidR="000468F0" w:rsidRPr="00BB5A5B" w:rsidRDefault="000468F0" w:rsidP="00563276">
            <w:pPr>
              <w:pStyle w:val="TAC"/>
              <w:rPr>
                <w:ins w:id="1061" w:author="CATT" w:date="2025-08-04T16:24:00Z"/>
                <w:lang w:val="sv-SE" w:eastAsia="ko-KR"/>
              </w:rPr>
            </w:pPr>
            <w:ins w:id="1062" w:author="CATT" w:date="2025-08-04T16:24:00Z">
              <w:r w:rsidRPr="00BB5A5B">
                <w:rPr>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650B6CE4" w14:textId="77777777" w:rsidR="000468F0" w:rsidRPr="00BB5A5B" w:rsidRDefault="000468F0" w:rsidP="00563276">
            <w:pPr>
              <w:pStyle w:val="TAC"/>
              <w:rPr>
                <w:ins w:id="1063" w:author="CATT" w:date="2025-08-04T16:24:00Z"/>
                <w:lang w:eastAsia="ko-KR"/>
              </w:rPr>
            </w:pPr>
            <w:ins w:id="1064" w:author="CATT" w:date="2025-08-04T16:24:00Z">
              <w:r w:rsidRPr="00BB5A5B">
                <w:rPr>
                  <w:rFonts w:cs="Calibri"/>
                </w:rPr>
                <w:t>≥</w:t>
              </w:r>
              <w:r w:rsidRPr="00BB5A5B">
                <w:t>52</w:t>
              </w:r>
            </w:ins>
          </w:p>
        </w:tc>
        <w:tc>
          <w:tcPr>
            <w:tcW w:w="0" w:type="auto"/>
            <w:tcBorders>
              <w:top w:val="single" w:sz="6" w:space="0" w:color="auto"/>
              <w:left w:val="single" w:sz="6" w:space="0" w:color="auto"/>
              <w:bottom w:val="nil"/>
              <w:right w:val="single" w:sz="4" w:space="0" w:color="auto"/>
            </w:tcBorders>
            <w:vAlign w:val="center"/>
          </w:tcPr>
          <w:p w14:paraId="025D476A" w14:textId="77777777" w:rsidR="000468F0" w:rsidRPr="00BB5A5B" w:rsidRDefault="000468F0" w:rsidP="00563276">
            <w:pPr>
              <w:pStyle w:val="TAC"/>
              <w:rPr>
                <w:ins w:id="1065" w:author="CATT" w:date="2025-08-04T16:24:00Z"/>
                <w:lang w:eastAsia="ko-KR"/>
              </w:rPr>
            </w:pPr>
            <w:ins w:id="1066" w:author="CATT" w:date="2025-08-04T16:24:00Z">
              <w:r w:rsidRPr="00BB5A5B">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896627" w14:textId="77777777" w:rsidR="000468F0" w:rsidRPr="00BB5A5B" w:rsidRDefault="000468F0" w:rsidP="00563276">
            <w:pPr>
              <w:pStyle w:val="TAC"/>
              <w:rPr>
                <w:ins w:id="1067" w:author="CATT" w:date="2025-08-04T16:24:00Z"/>
                <w:lang w:eastAsia="ko-KR"/>
              </w:rPr>
            </w:pPr>
            <w:ins w:id="1068" w:author="CATT" w:date="2025-08-04T16:24:00Z">
              <w:r w:rsidRPr="00BB5A5B">
                <w:rPr>
                  <w:rFonts w:cs="Arial"/>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6520CC4C" w14:textId="77777777" w:rsidR="000468F0" w:rsidRPr="00BB5A5B" w:rsidRDefault="000468F0" w:rsidP="00563276">
            <w:pPr>
              <w:pStyle w:val="TAC"/>
              <w:rPr>
                <w:ins w:id="1069" w:author="CATT" w:date="2025-08-04T16:24:00Z"/>
                <w:rFonts w:cs="Arial"/>
                <w:szCs w:val="18"/>
                <w:lang w:eastAsia="ko-KR"/>
              </w:rPr>
            </w:pPr>
            <w:ins w:id="1070" w:author="CATT" w:date="2025-08-04T16:24:00Z">
              <w:r>
                <w:rPr>
                  <w:rFonts w:cs="Arial"/>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64A6031" w14:textId="77777777" w:rsidR="000468F0" w:rsidRPr="00BB5A5B" w:rsidRDefault="000468F0" w:rsidP="00563276">
            <w:pPr>
              <w:pStyle w:val="TAC"/>
              <w:rPr>
                <w:ins w:id="1071" w:author="CATT" w:date="2025-08-04T16:24:00Z"/>
                <w:rFonts w:cs="Arial"/>
                <w:szCs w:val="18"/>
                <w:lang w:eastAsia="ko-KR"/>
              </w:rPr>
            </w:pPr>
            <w:ins w:id="1072" w:author="CATT" w:date="2025-08-04T16:24:00Z">
              <w:r w:rsidRPr="00BB5A5B">
                <w:rPr>
                  <w:rFonts w:cs="Arial"/>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E5916CF" w14:textId="77777777" w:rsidR="000468F0" w:rsidRPr="00BB5A5B" w:rsidRDefault="000468F0" w:rsidP="00563276">
            <w:pPr>
              <w:pStyle w:val="TAC"/>
              <w:rPr>
                <w:ins w:id="1073" w:author="CATT" w:date="2025-08-04T16:24:00Z"/>
                <w:rFonts w:cs="Arial"/>
                <w:szCs w:val="18"/>
                <w:lang w:eastAsia="ko-KR"/>
              </w:rPr>
            </w:pPr>
            <w:ins w:id="1074" w:author="CATT" w:date="2025-08-04T16:24:00Z">
              <w:r w:rsidRPr="00BB5A5B">
                <w:rPr>
                  <w:rFonts w:cs="Arial"/>
                  <w:szCs w:val="18"/>
                  <w:lang w:eastAsia="ko-KR"/>
                </w:rPr>
                <w:t>NOTE 5</w:t>
              </w:r>
            </w:ins>
          </w:p>
        </w:tc>
      </w:tr>
      <w:tr w:rsidR="000468F0" w:rsidRPr="00BB5A5B" w14:paraId="61213099" w14:textId="77777777" w:rsidTr="00563276">
        <w:trPr>
          <w:jc w:val="center"/>
          <w:ins w:id="1075" w:author="CATT" w:date="2025-08-04T16:24:00Z"/>
        </w:trPr>
        <w:tc>
          <w:tcPr>
            <w:tcW w:w="0" w:type="auto"/>
            <w:tcBorders>
              <w:top w:val="single" w:sz="6" w:space="0" w:color="auto"/>
              <w:left w:val="single" w:sz="4" w:space="0" w:color="auto"/>
              <w:bottom w:val="nil"/>
              <w:right w:val="single" w:sz="6" w:space="0" w:color="auto"/>
            </w:tcBorders>
            <w:vAlign w:val="center"/>
          </w:tcPr>
          <w:p w14:paraId="42200518" w14:textId="77777777" w:rsidR="000468F0" w:rsidRPr="00BB5A5B" w:rsidRDefault="000468F0" w:rsidP="00563276">
            <w:pPr>
              <w:pStyle w:val="TAC"/>
              <w:rPr>
                <w:ins w:id="1076" w:author="CATT" w:date="2025-08-04T16:24:00Z"/>
                <w:rFonts w:cs="Arial"/>
                <w:szCs w:val="18"/>
                <w:lang w:eastAsia="ko-KR"/>
              </w:rPr>
            </w:pPr>
            <w:ins w:id="1077" w:author="CATT" w:date="2025-08-04T16:24:00Z">
              <w:r w:rsidRPr="00BB5A5B">
                <w:rPr>
                  <w:lang w:eastAsia="ko-KR"/>
                </w:rPr>
                <w:t>±</w:t>
              </w:r>
              <w:r>
                <w:rPr>
                  <w:lang w:eastAsia="ko-KR"/>
                </w:rPr>
                <w:t>42</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17051CB" w14:textId="77777777" w:rsidR="000468F0" w:rsidRPr="00BB5A5B" w:rsidRDefault="000468F0" w:rsidP="00563276">
            <w:pPr>
              <w:pStyle w:val="TAC"/>
              <w:rPr>
                <w:ins w:id="1078" w:author="CATT" w:date="2025-08-04T16:24:00Z"/>
                <w:lang w:val="sv-SE" w:eastAsia="ko-KR"/>
              </w:rPr>
            </w:pPr>
          </w:p>
        </w:tc>
        <w:tc>
          <w:tcPr>
            <w:tcW w:w="0" w:type="auto"/>
            <w:tcBorders>
              <w:top w:val="single" w:sz="6" w:space="0" w:color="auto"/>
              <w:left w:val="single" w:sz="6" w:space="0" w:color="auto"/>
              <w:bottom w:val="nil"/>
              <w:right w:val="single" w:sz="6" w:space="0" w:color="auto"/>
            </w:tcBorders>
            <w:vAlign w:val="center"/>
          </w:tcPr>
          <w:p w14:paraId="2CFEBE0D" w14:textId="77777777" w:rsidR="000468F0" w:rsidRPr="00BB5A5B" w:rsidRDefault="000468F0" w:rsidP="00563276">
            <w:pPr>
              <w:pStyle w:val="TAC"/>
              <w:rPr>
                <w:ins w:id="1079" w:author="CATT" w:date="2025-08-04T16:24:00Z"/>
                <w:lang w:eastAsia="ko-KR"/>
              </w:rPr>
            </w:pPr>
            <w:ins w:id="1080" w:author="CATT" w:date="2025-08-04T16:24:00Z">
              <w:r w:rsidRPr="00BB5A5B">
                <w:rPr>
                  <w:rFonts w:cs="Calibri"/>
                </w:rPr>
                <w:t>48</w:t>
              </w:r>
            </w:ins>
          </w:p>
        </w:tc>
        <w:tc>
          <w:tcPr>
            <w:tcW w:w="0" w:type="auto"/>
            <w:tcBorders>
              <w:top w:val="single" w:sz="6" w:space="0" w:color="auto"/>
              <w:left w:val="single" w:sz="6" w:space="0" w:color="auto"/>
              <w:bottom w:val="nil"/>
              <w:right w:val="single" w:sz="4" w:space="0" w:color="auto"/>
            </w:tcBorders>
            <w:vAlign w:val="center"/>
          </w:tcPr>
          <w:p w14:paraId="43CDC261" w14:textId="77777777" w:rsidR="000468F0" w:rsidRPr="00BB5A5B" w:rsidRDefault="000468F0" w:rsidP="00563276">
            <w:pPr>
              <w:pStyle w:val="TAC"/>
              <w:rPr>
                <w:ins w:id="1081" w:author="CATT" w:date="2025-08-04T16:24:00Z"/>
                <w:lang w:eastAsia="ko-KR"/>
              </w:rPr>
            </w:pPr>
            <w:ins w:id="1082" w:author="CATT" w:date="2025-08-04T16:24:00Z">
              <w:r w:rsidRPr="00BB5A5B">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7A6CBEB" w14:textId="77777777" w:rsidR="000468F0" w:rsidRPr="00BB5A5B" w:rsidRDefault="000468F0" w:rsidP="00563276">
            <w:pPr>
              <w:pStyle w:val="TAC"/>
              <w:rPr>
                <w:ins w:id="1083" w:author="CATT" w:date="2025-08-04T16:24:00Z"/>
                <w:lang w:eastAsia="ko-KR"/>
              </w:rPr>
            </w:pPr>
            <w:ins w:id="1084" w:author="CATT" w:date="2025-08-04T16:24:00Z">
              <w:r w:rsidRPr="00BB5A5B">
                <w:rPr>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64E9D78D" w14:textId="77777777" w:rsidR="000468F0" w:rsidRPr="00BB5A5B" w:rsidRDefault="000468F0" w:rsidP="00563276">
            <w:pPr>
              <w:pStyle w:val="TAC"/>
              <w:rPr>
                <w:ins w:id="1085" w:author="CATT" w:date="2025-08-04T16:24:00Z"/>
                <w:rFonts w:cs="Arial"/>
                <w:szCs w:val="18"/>
                <w:lang w:eastAsia="ko-KR"/>
              </w:rPr>
            </w:pPr>
            <w:ins w:id="1086" w:author="CATT" w:date="2025-08-04T16:24:00Z">
              <w:r>
                <w:rPr>
                  <w:rFonts w:cs="Arial"/>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FF2C9D" w14:textId="77777777" w:rsidR="000468F0" w:rsidRPr="00BB5A5B" w:rsidRDefault="000468F0" w:rsidP="00563276">
            <w:pPr>
              <w:pStyle w:val="TAC"/>
              <w:rPr>
                <w:ins w:id="1087" w:author="CATT" w:date="2025-08-04T16:24:00Z"/>
                <w:rFonts w:cs="Arial"/>
                <w:szCs w:val="18"/>
                <w:lang w:eastAsia="ko-KR"/>
              </w:rPr>
            </w:pPr>
            <w:ins w:id="1088" w:author="CATT" w:date="2025-08-04T16:24:00Z">
              <w:r w:rsidRPr="00BB5A5B">
                <w:rPr>
                  <w:rFonts w:cs="Arial"/>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4D5F6E8F" w14:textId="77777777" w:rsidR="000468F0" w:rsidRPr="00BB5A5B" w:rsidRDefault="000468F0" w:rsidP="00563276">
            <w:pPr>
              <w:pStyle w:val="TAC"/>
              <w:rPr>
                <w:ins w:id="1089" w:author="CATT" w:date="2025-08-04T16:24:00Z"/>
                <w:rFonts w:cs="Arial"/>
                <w:szCs w:val="18"/>
                <w:lang w:eastAsia="ko-KR"/>
              </w:rPr>
            </w:pPr>
            <w:ins w:id="1090" w:author="CATT" w:date="2025-08-04T16:24:00Z">
              <w:r w:rsidRPr="00BB5A5B">
                <w:rPr>
                  <w:rFonts w:cs="Arial"/>
                  <w:szCs w:val="18"/>
                  <w:lang w:eastAsia="ko-KR"/>
                </w:rPr>
                <w:t>NOTE 5</w:t>
              </w:r>
            </w:ins>
          </w:p>
        </w:tc>
      </w:tr>
      <w:tr w:rsidR="000468F0" w:rsidRPr="00BB5A5B" w14:paraId="2A1ADCA3" w14:textId="77777777" w:rsidTr="00563276">
        <w:trPr>
          <w:jc w:val="center"/>
          <w:ins w:id="1091" w:author="CATT" w:date="2025-08-04T16:24:00Z"/>
        </w:trPr>
        <w:tc>
          <w:tcPr>
            <w:tcW w:w="0" w:type="auto"/>
            <w:tcBorders>
              <w:top w:val="single" w:sz="6" w:space="0" w:color="auto"/>
              <w:left w:val="single" w:sz="4" w:space="0" w:color="auto"/>
              <w:bottom w:val="nil"/>
              <w:right w:val="single" w:sz="6" w:space="0" w:color="auto"/>
            </w:tcBorders>
            <w:vAlign w:val="center"/>
          </w:tcPr>
          <w:p w14:paraId="515256D1" w14:textId="77777777" w:rsidR="000468F0" w:rsidRPr="00BB5A5B" w:rsidRDefault="000468F0" w:rsidP="00563276">
            <w:pPr>
              <w:pStyle w:val="TAC"/>
              <w:rPr>
                <w:ins w:id="1092" w:author="CATT" w:date="2025-08-04T16:24:00Z"/>
                <w:rFonts w:cs="Arial"/>
                <w:szCs w:val="18"/>
                <w:lang w:eastAsia="ko-KR"/>
              </w:rPr>
            </w:pPr>
            <w:ins w:id="1093" w:author="CATT" w:date="2025-08-04T16:24:00Z">
              <w:r w:rsidRPr="00BB5A5B">
                <w:rPr>
                  <w:lang w:eastAsia="ko-KR"/>
                </w:rPr>
                <w:t>±</w:t>
              </w:r>
              <w:r>
                <w:rPr>
                  <w:lang w:eastAsia="ko-KR"/>
                </w:rPr>
                <w:t>45</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ED965B8" w14:textId="77777777" w:rsidR="000468F0" w:rsidRPr="00BB5A5B" w:rsidRDefault="000468F0" w:rsidP="00563276">
            <w:pPr>
              <w:pStyle w:val="TAC"/>
              <w:rPr>
                <w:ins w:id="1094" w:author="CATT" w:date="2025-08-04T16:24:00Z"/>
                <w:lang w:val="sv-SE" w:eastAsia="ko-KR"/>
              </w:rPr>
            </w:pPr>
          </w:p>
        </w:tc>
        <w:tc>
          <w:tcPr>
            <w:tcW w:w="0" w:type="auto"/>
            <w:tcBorders>
              <w:top w:val="single" w:sz="6" w:space="0" w:color="auto"/>
              <w:left w:val="single" w:sz="6" w:space="0" w:color="auto"/>
              <w:bottom w:val="nil"/>
              <w:right w:val="single" w:sz="6" w:space="0" w:color="auto"/>
            </w:tcBorders>
            <w:vAlign w:val="center"/>
          </w:tcPr>
          <w:p w14:paraId="55201CDC" w14:textId="77777777" w:rsidR="000468F0" w:rsidRPr="00BB5A5B" w:rsidRDefault="000468F0" w:rsidP="00563276">
            <w:pPr>
              <w:pStyle w:val="TAC"/>
              <w:rPr>
                <w:ins w:id="1095" w:author="CATT" w:date="2025-08-04T16:24:00Z"/>
                <w:lang w:eastAsia="ko-KR"/>
              </w:rPr>
            </w:pPr>
            <w:ins w:id="1096" w:author="CATT" w:date="2025-08-04T16:24:00Z">
              <w:r w:rsidRPr="00BB5A5B">
                <w:t>24</w:t>
              </w:r>
            </w:ins>
          </w:p>
        </w:tc>
        <w:tc>
          <w:tcPr>
            <w:tcW w:w="0" w:type="auto"/>
            <w:tcBorders>
              <w:top w:val="single" w:sz="6" w:space="0" w:color="auto"/>
              <w:left w:val="single" w:sz="6" w:space="0" w:color="auto"/>
              <w:bottom w:val="nil"/>
              <w:right w:val="single" w:sz="4" w:space="0" w:color="auto"/>
            </w:tcBorders>
            <w:vAlign w:val="center"/>
          </w:tcPr>
          <w:p w14:paraId="4BFFF5AB" w14:textId="77777777" w:rsidR="000468F0" w:rsidRPr="00BB5A5B" w:rsidRDefault="000468F0" w:rsidP="00563276">
            <w:pPr>
              <w:pStyle w:val="TAC"/>
              <w:rPr>
                <w:ins w:id="1097" w:author="CATT" w:date="2025-08-04T16:24:00Z"/>
                <w:lang w:eastAsia="ko-KR"/>
              </w:rPr>
            </w:pPr>
            <w:ins w:id="1098" w:author="CATT" w:date="2025-08-04T16:24:00Z">
              <w:r w:rsidRPr="00BB5A5B">
                <w:rPr>
                  <w:rFonts w:cs="Arial"/>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80817B" w14:textId="77777777" w:rsidR="000468F0" w:rsidRPr="00BB5A5B" w:rsidRDefault="000468F0" w:rsidP="00563276">
            <w:pPr>
              <w:pStyle w:val="TAC"/>
              <w:rPr>
                <w:ins w:id="1099" w:author="CATT" w:date="2025-08-04T16:24:00Z"/>
                <w:lang w:eastAsia="ko-KR"/>
              </w:rPr>
            </w:pPr>
            <w:ins w:id="1100" w:author="CATT" w:date="2025-08-04T16:24:00Z">
              <w:r w:rsidRPr="00BB5A5B">
                <w:rPr>
                  <w:rFonts w:cs="Arial"/>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1DF415CA" w14:textId="77777777" w:rsidR="000468F0" w:rsidRPr="00BB5A5B" w:rsidRDefault="000468F0" w:rsidP="00563276">
            <w:pPr>
              <w:pStyle w:val="TAC"/>
              <w:rPr>
                <w:ins w:id="1101" w:author="CATT" w:date="2025-08-04T16:24:00Z"/>
                <w:rFonts w:cs="Arial"/>
                <w:szCs w:val="18"/>
                <w:lang w:eastAsia="ko-KR"/>
              </w:rPr>
            </w:pPr>
            <w:ins w:id="1102" w:author="CATT" w:date="2025-08-04T16:24:00Z">
              <w:r>
                <w:rPr>
                  <w:rFonts w:cs="Arial"/>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7F4B283" w14:textId="77777777" w:rsidR="000468F0" w:rsidRPr="00BB5A5B" w:rsidRDefault="000468F0" w:rsidP="00563276">
            <w:pPr>
              <w:pStyle w:val="TAC"/>
              <w:rPr>
                <w:ins w:id="1103" w:author="CATT" w:date="2025-08-04T16:24:00Z"/>
                <w:rFonts w:cs="Arial"/>
                <w:szCs w:val="18"/>
                <w:lang w:eastAsia="ko-KR"/>
              </w:rPr>
            </w:pPr>
            <w:ins w:id="1104" w:author="CATT" w:date="2025-08-04T16:24:00Z">
              <w:r w:rsidRPr="00BB5A5B">
                <w:rPr>
                  <w:rFonts w:cs="Arial"/>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4171140C" w14:textId="77777777" w:rsidR="000468F0" w:rsidRPr="00BB5A5B" w:rsidRDefault="000468F0" w:rsidP="00563276">
            <w:pPr>
              <w:pStyle w:val="TAC"/>
              <w:rPr>
                <w:ins w:id="1105" w:author="CATT" w:date="2025-08-04T16:24:00Z"/>
                <w:rFonts w:cs="Arial"/>
                <w:szCs w:val="18"/>
                <w:lang w:eastAsia="ko-KR"/>
              </w:rPr>
            </w:pPr>
            <w:ins w:id="1106" w:author="CATT" w:date="2025-08-04T16:24:00Z">
              <w:r w:rsidRPr="00BB5A5B">
                <w:rPr>
                  <w:rFonts w:cs="Arial"/>
                  <w:szCs w:val="18"/>
                  <w:lang w:eastAsia="ko-KR"/>
                </w:rPr>
                <w:t>NOTE 5</w:t>
              </w:r>
            </w:ins>
          </w:p>
        </w:tc>
      </w:tr>
      <w:tr w:rsidR="000468F0" w:rsidRPr="00BB5A5B" w14:paraId="4ED5DD82" w14:textId="77777777" w:rsidTr="00563276">
        <w:trPr>
          <w:jc w:val="center"/>
          <w:ins w:id="1107" w:author="CATT" w:date="2025-08-04T16:2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638F2F9B" w14:textId="77777777" w:rsidR="000468F0" w:rsidRPr="00BB5A5B" w:rsidRDefault="000468F0" w:rsidP="00563276">
            <w:pPr>
              <w:pStyle w:val="TAN"/>
              <w:rPr>
                <w:ins w:id="1108" w:author="CATT" w:date="2025-08-04T16:24:00Z"/>
                <w:lang w:eastAsia="ko-KR"/>
              </w:rPr>
            </w:pPr>
            <w:ins w:id="1109" w:author="CATT" w:date="2025-08-04T16:24:00Z">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ins>
          </w:p>
          <w:p w14:paraId="072237B6" w14:textId="77777777" w:rsidR="000468F0" w:rsidRPr="00BB5A5B" w:rsidRDefault="000468F0" w:rsidP="00563276">
            <w:pPr>
              <w:pStyle w:val="TAN"/>
              <w:rPr>
                <w:ins w:id="1110" w:author="CATT" w:date="2025-08-04T16:24:00Z"/>
                <w:lang w:eastAsia="ko-KR"/>
              </w:rPr>
            </w:pPr>
            <w:ins w:id="1111" w:author="CATT" w:date="2025-08-04T16:24:00Z">
              <w:r w:rsidRPr="00BB5A5B">
                <w:rPr>
                  <w:lang w:eastAsia="ko-KR"/>
                </w:rPr>
                <w:t>NOTE 2:</w:t>
              </w:r>
              <w:r w:rsidRPr="00BB5A5B">
                <w:rPr>
                  <w:lang w:eastAsia="ko-KR"/>
                </w:rPr>
                <w:tab/>
                <w:t>NR operating band groups are as defined in Section 3.5.</w:t>
              </w:r>
            </w:ins>
          </w:p>
          <w:p w14:paraId="46BFF1E5" w14:textId="77777777" w:rsidR="000468F0" w:rsidRPr="00BB5A5B" w:rsidRDefault="000468F0" w:rsidP="00563276">
            <w:pPr>
              <w:pStyle w:val="TAN"/>
              <w:rPr>
                <w:ins w:id="1112" w:author="CATT" w:date="2025-08-04T16:24:00Z"/>
                <w:lang w:eastAsia="ko-KR"/>
              </w:rPr>
            </w:pPr>
            <w:ins w:id="1113" w:author="CATT" w:date="2025-08-04T16:24:00Z">
              <w:r w:rsidRPr="00BB5A5B">
                <w:rPr>
                  <w:lang w:eastAsia="ko-KR"/>
                </w:rPr>
                <w:t>NOTE 3:</w:t>
              </w:r>
              <w:r w:rsidRPr="00BB5A5B">
                <w:rPr>
                  <w:lang w:eastAsia="ko-KR"/>
                </w:rPr>
                <w:tab/>
                <w:t xml:space="preserve">The Io is defined in PRS slots. The same Io range applies to PRS and non-PRS symbols. Io levels are </w:t>
              </w:r>
              <w:r w:rsidRPr="00BB5A5B">
                <w:rPr>
                  <w:lang w:eastAsia="ko-KR"/>
                </w:rPr>
                <w:lastRenderedPageBreak/>
                <w:t>different in PRS and non-PRS symbols within the same slot.</w:t>
              </w:r>
            </w:ins>
          </w:p>
          <w:p w14:paraId="4CAFC18C" w14:textId="77777777" w:rsidR="000468F0" w:rsidRPr="00BB5A5B" w:rsidRDefault="000468F0" w:rsidP="00563276">
            <w:pPr>
              <w:pStyle w:val="TAN"/>
              <w:rPr>
                <w:ins w:id="1114" w:author="CATT" w:date="2025-08-04T16:24:00Z"/>
                <w:lang w:eastAsia="ko-KR"/>
              </w:rPr>
            </w:pPr>
            <w:ins w:id="1115" w:author="CATT" w:date="2025-08-04T16:24:00Z">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ins>
          </w:p>
          <w:p w14:paraId="0DA0EC28" w14:textId="77777777" w:rsidR="000468F0" w:rsidRPr="00BB5A5B" w:rsidRDefault="000468F0" w:rsidP="00563276">
            <w:pPr>
              <w:pStyle w:val="TAN"/>
              <w:rPr>
                <w:ins w:id="1116" w:author="CATT" w:date="2025-08-04T16:24:00Z"/>
                <w:lang w:eastAsia="ko-KR"/>
              </w:rPr>
            </w:pPr>
            <w:ins w:id="1117" w:author="CATT" w:date="2025-08-04T16:24:00Z">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ins>
          </w:p>
          <w:p w14:paraId="71907B44" w14:textId="77777777" w:rsidR="000468F0" w:rsidRPr="00BB5A5B" w:rsidRDefault="000468F0" w:rsidP="00563276">
            <w:pPr>
              <w:pStyle w:val="TAN"/>
              <w:rPr>
                <w:ins w:id="1118" w:author="CATT" w:date="2025-08-04T16:24:00Z"/>
                <w:lang w:eastAsia="ko-KR"/>
              </w:rPr>
            </w:pPr>
            <w:ins w:id="1119" w:author="CATT" w:date="2025-08-04T16:24:00Z">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ins>
          </w:p>
        </w:tc>
      </w:tr>
    </w:tbl>
    <w:p w14:paraId="7D9F9D2A" w14:textId="49FC0D77" w:rsidR="000468F0" w:rsidRPr="00BB5A5B" w:rsidRDefault="00563276" w:rsidP="000468F0">
      <w:pPr>
        <w:rPr>
          <w:ins w:id="1120" w:author="CATT" w:date="2025-08-04T16:24:00Z"/>
          <w:lang w:eastAsia="zh-CN"/>
        </w:rPr>
      </w:pPr>
      <w:ins w:id="1121" w:author="CATT" w:date="2025-08-04T16:30:00Z">
        <w:r>
          <w:rPr>
            <w:lang w:eastAsia="zh-CN"/>
          </w:rPr>
          <w:lastRenderedPageBreak/>
          <w:t>…</w:t>
        </w:r>
      </w:ins>
    </w:p>
    <w:p w14:paraId="4950738E" w14:textId="1769933B" w:rsidR="000468F0" w:rsidRPr="00B5042C" w:rsidRDefault="000468F0" w:rsidP="000468F0">
      <w:pPr>
        <w:pStyle w:val="40"/>
        <w:rPr>
          <w:ins w:id="1122" w:author="CATT" w:date="2025-08-04T16:18:00Z"/>
          <w:lang w:eastAsia="zh-CN"/>
        </w:rPr>
      </w:pPr>
      <w:ins w:id="1123" w:author="CATT" w:date="2025-08-04T16:18:00Z">
        <w:r w:rsidRPr="00B5042C">
          <w:rPr>
            <w:lang w:eastAsia="zh-CN"/>
          </w:rPr>
          <w:t>15.</w:t>
        </w:r>
        <w:r>
          <w:rPr>
            <w:rFonts w:hint="eastAsia"/>
            <w:lang w:eastAsia="zh-CN"/>
          </w:rPr>
          <w:t>3.</w:t>
        </w:r>
      </w:ins>
      <w:ins w:id="1124" w:author="CATT" w:date="2025-08-04T16:30:00Z">
        <w:r w:rsidR="00563276">
          <w:rPr>
            <w:rFonts w:hint="eastAsia"/>
            <w:lang w:eastAsia="zh-CN"/>
          </w:rPr>
          <w:t>1</w:t>
        </w:r>
      </w:ins>
      <w:ins w:id="1125" w:author="CATT" w:date="2025-08-04T16:31:00Z">
        <w:r w:rsidR="00563276">
          <w:rPr>
            <w:rFonts w:hint="eastAsia"/>
            <w:lang w:eastAsia="zh-CN"/>
          </w:rPr>
          <w:t>1</w:t>
        </w:r>
      </w:ins>
      <w:ins w:id="1126" w:author="CATT" w:date="2025-08-04T16:18:00Z">
        <w:r w:rsidRPr="00B5042C">
          <w:rPr>
            <w:lang w:eastAsia="zh-CN"/>
          </w:rPr>
          <w:t>.</w:t>
        </w:r>
        <w:r w:rsidRPr="00B5042C">
          <w:t>4</w:t>
        </w:r>
        <w:r w:rsidRPr="00B5042C">
          <w:tab/>
          <w:t>Test description</w:t>
        </w:r>
      </w:ins>
    </w:p>
    <w:p w14:paraId="2E6DD791" w14:textId="4B70E114" w:rsidR="000468F0" w:rsidRPr="00B5042C" w:rsidRDefault="000468F0" w:rsidP="000468F0">
      <w:pPr>
        <w:rPr>
          <w:ins w:id="1127" w:author="CATT" w:date="2025-08-04T16:18:00Z"/>
        </w:rPr>
      </w:pPr>
      <w:ins w:id="1128" w:author="CATT" w:date="2025-08-04T16:18: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3.</w:t>
        </w:r>
      </w:ins>
      <w:ins w:id="1129" w:author="CATT" w:date="2025-08-04T16:31:00Z">
        <w:r w:rsidR="00563276">
          <w:rPr>
            <w:rFonts w:hint="eastAsia"/>
            <w:lang w:eastAsia="zh-CN"/>
          </w:rPr>
          <w:t>11</w:t>
        </w:r>
      </w:ins>
      <w:ins w:id="1130" w:author="CATT" w:date="2025-08-04T16:18:00Z">
        <w:r w:rsidRPr="00B5042C">
          <w:rPr>
            <w:lang w:eastAsia="zh-CN"/>
          </w:rPr>
          <w:t>.</w:t>
        </w:r>
        <w:r w:rsidRPr="00B5042C">
          <w:t>4-1. The UE is only required to be tested in one of the supported test configurations.</w:t>
        </w:r>
      </w:ins>
    </w:p>
    <w:p w14:paraId="46F3AC5E" w14:textId="4D3C139A" w:rsidR="000468F0" w:rsidRPr="00B5042C" w:rsidRDefault="000468F0" w:rsidP="000468F0">
      <w:pPr>
        <w:pStyle w:val="TH"/>
        <w:rPr>
          <w:ins w:id="1131" w:author="CATT" w:date="2025-08-04T16:18:00Z"/>
        </w:rPr>
      </w:pPr>
      <w:ins w:id="1132" w:author="CATT" w:date="2025-08-04T16:18:00Z">
        <w:r w:rsidRPr="00B5042C">
          <w:t xml:space="preserve">Table </w:t>
        </w:r>
        <w:r w:rsidRPr="00B5042C">
          <w:rPr>
            <w:lang w:eastAsia="zh-CN"/>
          </w:rPr>
          <w:t>15.</w:t>
        </w:r>
        <w:r>
          <w:rPr>
            <w:rFonts w:hint="eastAsia"/>
            <w:lang w:eastAsia="zh-CN"/>
          </w:rPr>
          <w:t>3.</w:t>
        </w:r>
      </w:ins>
      <w:ins w:id="1133" w:author="CATT" w:date="2025-08-04T16:31:00Z">
        <w:r w:rsidR="00563276">
          <w:rPr>
            <w:rFonts w:hint="eastAsia"/>
            <w:lang w:eastAsia="zh-CN"/>
          </w:rPr>
          <w:t>11</w:t>
        </w:r>
      </w:ins>
      <w:ins w:id="1134" w:author="CATT" w:date="2025-08-04T16:18: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63"/>
      </w:tblGrid>
      <w:tr w:rsidR="00563276" w14:paraId="523FF45C" w14:textId="77777777" w:rsidTr="00563276">
        <w:trPr>
          <w:ins w:id="1135" w:author="CATT" w:date="2025-08-04T16:31:00Z"/>
        </w:trPr>
        <w:tc>
          <w:tcPr>
            <w:tcW w:w="1271" w:type="dxa"/>
            <w:tcBorders>
              <w:top w:val="single" w:sz="4" w:space="0" w:color="auto"/>
              <w:left w:val="single" w:sz="4" w:space="0" w:color="auto"/>
              <w:bottom w:val="single" w:sz="4" w:space="0" w:color="auto"/>
              <w:right w:val="single" w:sz="4" w:space="0" w:color="auto"/>
            </w:tcBorders>
          </w:tcPr>
          <w:p w14:paraId="2E7A65EB" w14:textId="77777777" w:rsidR="00563276" w:rsidRDefault="00563276" w:rsidP="00563276">
            <w:pPr>
              <w:keepNext/>
              <w:keepLines/>
              <w:spacing w:after="0"/>
              <w:jc w:val="center"/>
              <w:rPr>
                <w:ins w:id="1136" w:author="CATT" w:date="2025-08-04T16:31:00Z"/>
                <w:rFonts w:ascii="Arial" w:hAnsi="Arial"/>
                <w:b/>
                <w:sz w:val="18"/>
              </w:rPr>
            </w:pPr>
            <w:proofErr w:type="spellStart"/>
            <w:ins w:id="1137" w:author="CATT" w:date="2025-08-04T16:31:00Z">
              <w:r>
                <w:rPr>
                  <w:rFonts w:ascii="Arial" w:hAnsi="Arial"/>
                  <w:b/>
                  <w:sz w:val="18"/>
                </w:rPr>
                <w:t>Config</w:t>
              </w:r>
              <w:proofErr w:type="spellEnd"/>
            </w:ins>
          </w:p>
        </w:tc>
        <w:tc>
          <w:tcPr>
            <w:tcW w:w="8363" w:type="dxa"/>
            <w:tcBorders>
              <w:top w:val="single" w:sz="4" w:space="0" w:color="auto"/>
              <w:left w:val="single" w:sz="4" w:space="0" w:color="auto"/>
              <w:bottom w:val="single" w:sz="4" w:space="0" w:color="auto"/>
              <w:right w:val="single" w:sz="4" w:space="0" w:color="auto"/>
            </w:tcBorders>
          </w:tcPr>
          <w:p w14:paraId="28A4B852" w14:textId="77777777" w:rsidR="00563276" w:rsidRDefault="00563276" w:rsidP="00563276">
            <w:pPr>
              <w:keepNext/>
              <w:keepLines/>
              <w:spacing w:after="0"/>
              <w:jc w:val="center"/>
              <w:rPr>
                <w:ins w:id="1138" w:author="CATT" w:date="2025-08-04T16:31:00Z"/>
                <w:rFonts w:ascii="Arial" w:hAnsi="Arial"/>
                <w:b/>
                <w:sz w:val="18"/>
              </w:rPr>
            </w:pPr>
            <w:ins w:id="1139" w:author="CATT" w:date="2025-08-04T16:31:00Z">
              <w:r>
                <w:rPr>
                  <w:rFonts w:ascii="Arial" w:hAnsi="Arial"/>
                  <w:b/>
                  <w:sz w:val="18"/>
                </w:rPr>
                <w:t>Description</w:t>
              </w:r>
            </w:ins>
          </w:p>
        </w:tc>
      </w:tr>
      <w:tr w:rsidR="00563276" w14:paraId="1FCB8A14" w14:textId="77777777" w:rsidTr="00563276">
        <w:trPr>
          <w:ins w:id="1140" w:author="CATT" w:date="2025-08-04T16:31:00Z"/>
        </w:trPr>
        <w:tc>
          <w:tcPr>
            <w:tcW w:w="1271" w:type="dxa"/>
            <w:tcBorders>
              <w:top w:val="single" w:sz="4" w:space="0" w:color="auto"/>
              <w:left w:val="single" w:sz="4" w:space="0" w:color="auto"/>
              <w:bottom w:val="single" w:sz="4" w:space="0" w:color="auto"/>
              <w:right w:val="single" w:sz="4" w:space="0" w:color="auto"/>
            </w:tcBorders>
          </w:tcPr>
          <w:p w14:paraId="7A8E4DB4" w14:textId="77777777" w:rsidR="00563276" w:rsidRDefault="00563276" w:rsidP="00563276">
            <w:pPr>
              <w:pStyle w:val="TAL"/>
              <w:rPr>
                <w:ins w:id="1141" w:author="CATT" w:date="2025-08-04T16:31:00Z"/>
              </w:rPr>
            </w:pPr>
            <w:ins w:id="1142" w:author="CATT" w:date="2025-08-04T16:31:00Z">
              <w:r>
                <w:t>1</w:t>
              </w:r>
            </w:ins>
          </w:p>
        </w:tc>
        <w:tc>
          <w:tcPr>
            <w:tcW w:w="8363" w:type="dxa"/>
            <w:tcBorders>
              <w:top w:val="single" w:sz="4" w:space="0" w:color="auto"/>
              <w:left w:val="single" w:sz="4" w:space="0" w:color="auto"/>
              <w:bottom w:val="single" w:sz="4" w:space="0" w:color="auto"/>
              <w:right w:val="single" w:sz="4" w:space="0" w:color="auto"/>
            </w:tcBorders>
          </w:tcPr>
          <w:p w14:paraId="4047DBE4" w14:textId="77777777" w:rsidR="00563276" w:rsidRPr="004D4AEF" w:rsidRDefault="00563276" w:rsidP="00563276">
            <w:pPr>
              <w:pStyle w:val="TAL"/>
              <w:rPr>
                <w:ins w:id="1143" w:author="CATT" w:date="2025-08-04T16:31:00Z"/>
              </w:rPr>
            </w:pPr>
            <w:ins w:id="1144" w:author="CATT" w:date="2025-08-04T16:31:00Z">
              <w:r w:rsidRPr="004D4AEF">
                <w:t xml:space="preserve">NR 15 kHz SSB SCS, </w:t>
              </w:r>
              <w:r>
                <w:t>cell</w:t>
              </w:r>
              <w:r w:rsidRPr="004D4AEF">
                <w:t xml:space="preserve"> bandwidth</w:t>
              </w:r>
              <w:r>
                <w:t xml:space="preserve"> 50 MHz</w:t>
              </w:r>
              <w:r w:rsidRPr="004D4AEF">
                <w:t>, FDD duplex mode</w:t>
              </w:r>
            </w:ins>
          </w:p>
        </w:tc>
      </w:tr>
      <w:tr w:rsidR="00563276" w14:paraId="144D9BFD" w14:textId="77777777" w:rsidTr="00563276">
        <w:trPr>
          <w:ins w:id="1145" w:author="CATT" w:date="2025-08-04T16:31:00Z"/>
        </w:trPr>
        <w:tc>
          <w:tcPr>
            <w:tcW w:w="1271" w:type="dxa"/>
            <w:tcBorders>
              <w:top w:val="single" w:sz="4" w:space="0" w:color="auto"/>
              <w:left w:val="single" w:sz="4" w:space="0" w:color="auto"/>
              <w:bottom w:val="single" w:sz="4" w:space="0" w:color="auto"/>
              <w:right w:val="single" w:sz="4" w:space="0" w:color="auto"/>
            </w:tcBorders>
          </w:tcPr>
          <w:p w14:paraId="5E7CE958" w14:textId="77777777" w:rsidR="00563276" w:rsidRDefault="00563276" w:rsidP="00563276">
            <w:pPr>
              <w:pStyle w:val="TAL"/>
              <w:rPr>
                <w:ins w:id="1146" w:author="CATT" w:date="2025-08-04T16:31:00Z"/>
              </w:rPr>
            </w:pPr>
            <w:ins w:id="1147" w:author="CATT" w:date="2025-08-04T16:31:00Z">
              <w:r>
                <w:t>2</w:t>
              </w:r>
            </w:ins>
          </w:p>
        </w:tc>
        <w:tc>
          <w:tcPr>
            <w:tcW w:w="8363" w:type="dxa"/>
            <w:tcBorders>
              <w:top w:val="single" w:sz="4" w:space="0" w:color="auto"/>
              <w:left w:val="single" w:sz="4" w:space="0" w:color="auto"/>
              <w:bottom w:val="single" w:sz="4" w:space="0" w:color="auto"/>
              <w:right w:val="single" w:sz="4" w:space="0" w:color="auto"/>
            </w:tcBorders>
          </w:tcPr>
          <w:p w14:paraId="7910CB21" w14:textId="77777777" w:rsidR="00563276" w:rsidRPr="004D4AEF" w:rsidRDefault="00563276" w:rsidP="00563276">
            <w:pPr>
              <w:pStyle w:val="TAL"/>
              <w:rPr>
                <w:ins w:id="1148" w:author="CATT" w:date="2025-08-04T16:31:00Z"/>
              </w:rPr>
            </w:pPr>
            <w:ins w:id="1149" w:author="CATT" w:date="2025-08-04T16:31:00Z">
              <w:r w:rsidRPr="004D4AEF">
                <w:t xml:space="preserve">NR 15 kHz SSB SCS, </w:t>
              </w:r>
              <w:r>
                <w:t>cell</w:t>
              </w:r>
              <w:r w:rsidRPr="004D4AEF">
                <w:t xml:space="preserve"> bandwidth</w:t>
              </w:r>
              <w:r>
                <w:t xml:space="preserve"> 50 MHz</w:t>
              </w:r>
              <w:r w:rsidRPr="004D4AEF">
                <w:t>, TDD duplex mode</w:t>
              </w:r>
            </w:ins>
          </w:p>
        </w:tc>
      </w:tr>
      <w:tr w:rsidR="00563276" w14:paraId="2026502E" w14:textId="77777777" w:rsidTr="00563276">
        <w:trPr>
          <w:ins w:id="1150" w:author="CATT" w:date="2025-08-04T16:31:00Z"/>
        </w:trPr>
        <w:tc>
          <w:tcPr>
            <w:tcW w:w="1271" w:type="dxa"/>
            <w:tcBorders>
              <w:top w:val="single" w:sz="4" w:space="0" w:color="auto"/>
              <w:left w:val="single" w:sz="4" w:space="0" w:color="auto"/>
              <w:bottom w:val="single" w:sz="4" w:space="0" w:color="auto"/>
              <w:right w:val="single" w:sz="4" w:space="0" w:color="auto"/>
            </w:tcBorders>
          </w:tcPr>
          <w:p w14:paraId="0065FB13" w14:textId="77777777" w:rsidR="00563276" w:rsidRDefault="00563276" w:rsidP="00563276">
            <w:pPr>
              <w:pStyle w:val="TAL"/>
              <w:rPr>
                <w:ins w:id="1151" w:author="CATT" w:date="2025-08-04T16:31:00Z"/>
              </w:rPr>
            </w:pPr>
            <w:ins w:id="1152" w:author="CATT" w:date="2025-08-04T16:31:00Z">
              <w:r>
                <w:t>3</w:t>
              </w:r>
            </w:ins>
          </w:p>
        </w:tc>
        <w:tc>
          <w:tcPr>
            <w:tcW w:w="8363" w:type="dxa"/>
            <w:tcBorders>
              <w:top w:val="single" w:sz="4" w:space="0" w:color="auto"/>
              <w:left w:val="single" w:sz="4" w:space="0" w:color="auto"/>
              <w:bottom w:val="single" w:sz="4" w:space="0" w:color="auto"/>
              <w:right w:val="single" w:sz="4" w:space="0" w:color="auto"/>
            </w:tcBorders>
          </w:tcPr>
          <w:p w14:paraId="635DCA49" w14:textId="77777777" w:rsidR="00563276" w:rsidRPr="004D4AEF" w:rsidRDefault="00563276" w:rsidP="00563276">
            <w:pPr>
              <w:pStyle w:val="TAL"/>
              <w:rPr>
                <w:ins w:id="1153" w:author="CATT" w:date="2025-08-04T16:31:00Z"/>
              </w:rPr>
            </w:pPr>
            <w:ins w:id="1154" w:author="CATT" w:date="2025-08-04T16:31:00Z">
              <w:r w:rsidRPr="004D4AEF">
                <w:t>NR 30</w:t>
              </w:r>
              <w:r w:rsidRPr="004D4AEF">
                <w:rPr>
                  <w:lang w:val="en-US"/>
                </w:rPr>
                <w:t xml:space="preserve"> </w:t>
              </w:r>
              <w:r w:rsidRPr="004D4AEF">
                <w:t xml:space="preserve">kHz SSB SCS, </w:t>
              </w:r>
              <w:r>
                <w:t>cell</w:t>
              </w:r>
              <w:r w:rsidRPr="004D4AEF">
                <w:t xml:space="preserve"> bandwidth</w:t>
              </w:r>
              <w:r>
                <w:t xml:space="preserve"> 100 MHz</w:t>
              </w:r>
              <w:r w:rsidRPr="004D4AEF">
                <w:t>, TDD duplex mode</w:t>
              </w:r>
            </w:ins>
          </w:p>
        </w:tc>
      </w:tr>
      <w:tr w:rsidR="00563276" w14:paraId="06B52568" w14:textId="77777777" w:rsidTr="00563276">
        <w:trPr>
          <w:ins w:id="1155" w:author="CATT" w:date="2025-08-04T16:31:00Z"/>
        </w:trPr>
        <w:tc>
          <w:tcPr>
            <w:tcW w:w="1271" w:type="dxa"/>
            <w:tcBorders>
              <w:top w:val="single" w:sz="4" w:space="0" w:color="auto"/>
              <w:left w:val="single" w:sz="4" w:space="0" w:color="auto"/>
              <w:bottom w:val="single" w:sz="4" w:space="0" w:color="auto"/>
              <w:right w:val="single" w:sz="4" w:space="0" w:color="auto"/>
            </w:tcBorders>
          </w:tcPr>
          <w:p w14:paraId="78DEA7A9" w14:textId="77777777" w:rsidR="00563276" w:rsidRDefault="00563276" w:rsidP="00563276">
            <w:pPr>
              <w:pStyle w:val="TAL"/>
              <w:rPr>
                <w:ins w:id="1156" w:author="CATT" w:date="2025-08-04T16:31:00Z"/>
              </w:rPr>
            </w:pPr>
            <w:ins w:id="1157" w:author="CATT" w:date="2025-08-04T16:31:00Z">
              <w:r>
                <w:t>4</w:t>
              </w:r>
            </w:ins>
          </w:p>
        </w:tc>
        <w:tc>
          <w:tcPr>
            <w:tcW w:w="8363" w:type="dxa"/>
            <w:tcBorders>
              <w:top w:val="single" w:sz="4" w:space="0" w:color="auto"/>
              <w:left w:val="single" w:sz="4" w:space="0" w:color="auto"/>
              <w:bottom w:val="single" w:sz="4" w:space="0" w:color="auto"/>
              <w:right w:val="single" w:sz="4" w:space="0" w:color="auto"/>
            </w:tcBorders>
          </w:tcPr>
          <w:p w14:paraId="10D2EC05" w14:textId="77777777" w:rsidR="00563276" w:rsidRPr="004D4AEF" w:rsidRDefault="00563276" w:rsidP="00563276">
            <w:pPr>
              <w:pStyle w:val="TAL"/>
              <w:rPr>
                <w:ins w:id="1158" w:author="CATT" w:date="2025-08-04T16:31:00Z"/>
              </w:rPr>
            </w:pPr>
            <w:ins w:id="1159" w:author="CATT" w:date="2025-08-04T16:31:00Z">
              <w:r w:rsidRPr="004D4AEF">
                <w:rPr>
                  <w:rFonts w:hint="eastAsia"/>
                  <w:lang w:val="en-US" w:eastAsia="zh-CN"/>
                </w:rPr>
                <w:t xml:space="preserve">NR </w:t>
              </w:r>
              <w:r w:rsidRPr="004D4AEF">
                <w:t xml:space="preserve">15 kHz SSB SCS, </w:t>
              </w:r>
              <w:r>
                <w:t>cell</w:t>
              </w:r>
              <w:r w:rsidRPr="004D4AEF">
                <w:t xml:space="preserve"> bandwidth</w:t>
              </w:r>
              <w:r>
                <w:t xml:space="preserve"> 50 MHz</w:t>
              </w:r>
              <w:r w:rsidRPr="004D4AEF">
                <w:t>, HD-FDD duplex mode</w:t>
              </w:r>
            </w:ins>
          </w:p>
        </w:tc>
      </w:tr>
      <w:tr w:rsidR="00563276" w14:paraId="2C3AEB18" w14:textId="77777777" w:rsidTr="00563276">
        <w:trPr>
          <w:ins w:id="1160" w:author="CATT" w:date="2025-08-04T16:31:00Z"/>
        </w:trPr>
        <w:tc>
          <w:tcPr>
            <w:tcW w:w="9634" w:type="dxa"/>
            <w:gridSpan w:val="2"/>
            <w:tcBorders>
              <w:top w:val="single" w:sz="4" w:space="0" w:color="auto"/>
              <w:left w:val="single" w:sz="4" w:space="0" w:color="auto"/>
              <w:bottom w:val="single" w:sz="4" w:space="0" w:color="auto"/>
              <w:right w:val="single" w:sz="4" w:space="0" w:color="auto"/>
            </w:tcBorders>
          </w:tcPr>
          <w:p w14:paraId="6E68B2FD" w14:textId="77777777" w:rsidR="00563276" w:rsidRDefault="00563276" w:rsidP="00563276">
            <w:pPr>
              <w:keepNext/>
              <w:keepLines/>
              <w:spacing w:after="0"/>
              <w:ind w:left="851" w:hanging="851"/>
              <w:rPr>
                <w:ins w:id="1161" w:author="CATT" w:date="2025-08-04T16:31:00Z"/>
                <w:rFonts w:ascii="Arial" w:hAnsi="Arial"/>
                <w:sz w:val="18"/>
              </w:rPr>
            </w:pPr>
            <w:ins w:id="1162" w:author="CATT" w:date="2025-08-04T16:31:00Z">
              <w:r>
                <w:rPr>
                  <w:rFonts w:ascii="Arial" w:hAnsi="Arial"/>
                  <w:sz w:val="18"/>
                </w:rPr>
                <w:t>NOTE 1:</w:t>
              </w:r>
              <w:r>
                <w:rPr>
                  <w:rFonts w:ascii="Arial" w:hAnsi="Arial"/>
                  <w:sz w:val="18"/>
                </w:rPr>
                <w:tab/>
                <w:t>The UE is only required to be tested in one of the supported test configurations in each supported band.</w:t>
              </w:r>
            </w:ins>
          </w:p>
          <w:p w14:paraId="41A77431" w14:textId="77777777" w:rsidR="00563276" w:rsidRDefault="00563276" w:rsidP="00563276">
            <w:pPr>
              <w:pStyle w:val="TAN"/>
              <w:spacing w:line="256" w:lineRule="auto"/>
              <w:rPr>
                <w:ins w:id="1163" w:author="CATT" w:date="2025-08-04T16:31:00Z"/>
                <w:lang w:val="en-US" w:eastAsia="zh-CN"/>
              </w:rPr>
            </w:pPr>
            <w:ins w:id="1164" w:author="CATT" w:date="2025-08-04T16:31:00Z">
              <w:r>
                <w:rPr>
                  <w:rFonts w:hint="eastAsia"/>
                  <w:lang w:eastAsia="zh-CN"/>
                </w:rPr>
                <w:t xml:space="preserve">NOTE </w:t>
              </w:r>
              <w:r>
                <w:rPr>
                  <w:rFonts w:hint="eastAsia"/>
                  <w:lang w:val="en-US" w:eastAsia="zh-CN"/>
                </w:rPr>
                <w:t>2</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 </w:t>
              </w:r>
            </w:ins>
          </w:p>
          <w:p w14:paraId="50216560" w14:textId="77777777" w:rsidR="00563276" w:rsidRDefault="00563276" w:rsidP="00563276">
            <w:pPr>
              <w:keepNext/>
              <w:keepLines/>
              <w:spacing w:after="0"/>
              <w:ind w:left="851" w:hanging="851"/>
              <w:rPr>
                <w:ins w:id="1165" w:author="CATT" w:date="2025-08-04T16:31:00Z"/>
                <w:rFonts w:ascii="Arial" w:hAnsi="Arial"/>
                <w:sz w:val="18"/>
              </w:rPr>
            </w:pPr>
            <w:ins w:id="1166" w:author="CATT" w:date="2025-08-04T16:31:00Z">
              <w:r w:rsidRPr="00915A8A">
                <w:rPr>
                  <w:rFonts w:ascii="Arial" w:hAnsi="Arial"/>
                  <w:sz w:val="18"/>
                  <w:lang w:val="en-US" w:eastAsia="zh-CN"/>
                </w:rPr>
                <w:t>NOTE 3:   This test case is applicable to the UE supporting per hop bandwidth = 20 MHz for SCS 30 kHz</w:t>
              </w:r>
              <w:r>
                <w:rPr>
                  <w:rFonts w:ascii="Arial" w:hAnsi="Arial"/>
                  <w:sz w:val="18"/>
                  <w:lang w:val="en-US" w:eastAsia="zh-CN"/>
                </w:rPr>
                <w:t>.</w:t>
              </w:r>
            </w:ins>
          </w:p>
        </w:tc>
      </w:tr>
    </w:tbl>
    <w:p w14:paraId="3C94BD91" w14:textId="77777777" w:rsidR="000468F0" w:rsidRPr="00563276" w:rsidRDefault="000468F0" w:rsidP="000468F0">
      <w:pPr>
        <w:rPr>
          <w:ins w:id="1167" w:author="CATT" w:date="2025-08-04T16:18:00Z"/>
          <w:lang w:eastAsia="zh-CN"/>
        </w:rPr>
      </w:pPr>
    </w:p>
    <w:p w14:paraId="31394143" w14:textId="708E5E6E" w:rsidR="000468F0" w:rsidRPr="00B5042C" w:rsidRDefault="000468F0" w:rsidP="000468F0">
      <w:pPr>
        <w:pStyle w:val="5"/>
        <w:rPr>
          <w:ins w:id="1168" w:author="CATT" w:date="2025-08-04T16:18:00Z"/>
        </w:rPr>
      </w:pPr>
      <w:ins w:id="1169" w:author="CATT" w:date="2025-08-04T16:18:00Z">
        <w:r w:rsidRPr="00B5042C">
          <w:rPr>
            <w:lang w:eastAsia="zh-CN"/>
          </w:rPr>
          <w:t>15.</w:t>
        </w:r>
        <w:r>
          <w:rPr>
            <w:rFonts w:hint="eastAsia"/>
            <w:lang w:eastAsia="zh-CN"/>
          </w:rPr>
          <w:t>3.</w:t>
        </w:r>
      </w:ins>
      <w:ins w:id="1170" w:author="CATT" w:date="2025-08-04T16:31:00Z">
        <w:r w:rsidR="00563276">
          <w:rPr>
            <w:rFonts w:hint="eastAsia"/>
            <w:lang w:eastAsia="zh-CN"/>
          </w:rPr>
          <w:t>11</w:t>
        </w:r>
      </w:ins>
      <w:ins w:id="1171" w:author="CATT" w:date="2025-08-04T16:18:00Z">
        <w:r w:rsidRPr="00B5042C">
          <w:rPr>
            <w:lang w:eastAsia="zh-CN"/>
          </w:rPr>
          <w:t>.4.1</w:t>
        </w:r>
        <w:r w:rsidRPr="00B5042C">
          <w:tab/>
          <w:t>Initial conditions</w:t>
        </w:r>
      </w:ins>
    </w:p>
    <w:p w14:paraId="7C897C28" w14:textId="77777777" w:rsidR="000468F0" w:rsidRPr="00B5042C" w:rsidRDefault="000468F0" w:rsidP="000468F0">
      <w:pPr>
        <w:rPr>
          <w:ins w:id="1172" w:author="CATT" w:date="2025-08-04T16:18:00Z"/>
          <w:lang w:eastAsia="zh-CN"/>
        </w:rPr>
      </w:pPr>
      <w:ins w:id="1173" w:author="CATT" w:date="2025-08-04T16:18:00Z">
        <w:r w:rsidRPr="00B5042C">
          <w:rPr>
            <w:lang w:eastAsia="zh-CN"/>
          </w:rPr>
          <w:t xml:space="preserve">Test Environment: Normal, </w:t>
        </w:r>
        <w:r w:rsidRPr="00B5042C">
          <w:t>as defined in TS 38.508-1 [45] clause 4.1.</w:t>
        </w:r>
      </w:ins>
    </w:p>
    <w:p w14:paraId="416CFC0C" w14:textId="77777777" w:rsidR="000468F0" w:rsidRPr="00B5042C" w:rsidRDefault="000468F0" w:rsidP="000468F0">
      <w:pPr>
        <w:rPr>
          <w:ins w:id="1174" w:author="CATT" w:date="2025-08-04T16:18:00Z"/>
          <w:lang w:eastAsia="zh-CN"/>
        </w:rPr>
      </w:pPr>
      <w:ins w:id="1175" w:author="CATT" w:date="2025-08-04T16:18:00Z">
        <w:r w:rsidRPr="00B5042C">
          <w:rPr>
            <w:lang w:eastAsia="zh-CN"/>
          </w:rPr>
          <w:t>Frequencies to be tested:</w:t>
        </w:r>
        <w:r w:rsidRPr="00B5042C">
          <w:t xml:space="preserve"> Mid-Range, as defined in TS 38.508-1 [45] clause 4.3.1.</w:t>
        </w:r>
      </w:ins>
    </w:p>
    <w:p w14:paraId="0D0E3965" w14:textId="7DB6E312" w:rsidR="000468F0" w:rsidRPr="00B5042C" w:rsidRDefault="000468F0" w:rsidP="000468F0">
      <w:pPr>
        <w:rPr>
          <w:ins w:id="1176" w:author="CATT" w:date="2025-08-04T16:18:00Z"/>
        </w:rPr>
      </w:pPr>
      <w:ins w:id="1177" w:author="CATT" w:date="2025-08-04T16:18: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w:t>
        </w:r>
      </w:ins>
      <w:ins w:id="1178" w:author="CATT" w:date="2025-08-04T16:31:00Z">
        <w:r w:rsidR="00563276">
          <w:rPr>
            <w:rFonts w:hint="eastAsia"/>
            <w:lang w:eastAsia="zh-CN"/>
          </w:rPr>
          <w:t>11</w:t>
        </w:r>
      </w:ins>
      <w:ins w:id="1179" w:author="CATT" w:date="2025-08-04T16:18:00Z">
        <w:r w:rsidRPr="00B5042C">
          <w:rPr>
            <w:lang w:eastAsia="zh-CN"/>
          </w:rPr>
          <w:t>.</w:t>
        </w:r>
        <w:r w:rsidRPr="00B5042C">
          <w:t>4-1.</w:t>
        </w:r>
      </w:ins>
    </w:p>
    <w:p w14:paraId="75BC93C8" w14:textId="77777777" w:rsidR="000468F0" w:rsidRPr="00B5042C" w:rsidRDefault="000468F0" w:rsidP="000468F0">
      <w:pPr>
        <w:pStyle w:val="B10"/>
        <w:rPr>
          <w:ins w:id="1180" w:author="CATT" w:date="2025-08-04T16:18:00Z"/>
        </w:rPr>
      </w:pPr>
      <w:ins w:id="1181" w:author="CATT" w:date="2025-08-04T16:18: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5E7E536B" w14:textId="4235BA21" w:rsidR="000468F0" w:rsidRPr="00B5042C" w:rsidRDefault="000468F0" w:rsidP="000468F0">
      <w:pPr>
        <w:pStyle w:val="B10"/>
        <w:rPr>
          <w:ins w:id="1182" w:author="CATT" w:date="2025-08-04T16:18:00Z"/>
        </w:rPr>
      </w:pPr>
      <w:ins w:id="1183" w:author="CATT" w:date="2025-08-04T16:18:00Z">
        <w:r w:rsidRPr="00B5042C">
          <w:t>2.</w:t>
        </w:r>
        <w:r w:rsidRPr="00B5042C">
          <w:tab/>
          <w:t xml:space="preserve">The general test parameter settings are set up according to Table </w:t>
        </w:r>
        <w:r w:rsidRPr="00B5042C">
          <w:rPr>
            <w:lang w:eastAsia="zh-CN"/>
          </w:rPr>
          <w:t>15.</w:t>
        </w:r>
        <w:r>
          <w:rPr>
            <w:rFonts w:hint="eastAsia"/>
            <w:lang w:eastAsia="zh-CN"/>
          </w:rPr>
          <w:t>3.</w:t>
        </w:r>
      </w:ins>
      <w:ins w:id="1184" w:author="CATT" w:date="2025-08-04T16:31:00Z">
        <w:r w:rsidR="00563276">
          <w:rPr>
            <w:rFonts w:hint="eastAsia"/>
            <w:lang w:eastAsia="zh-CN"/>
          </w:rPr>
          <w:t>11</w:t>
        </w:r>
      </w:ins>
      <w:ins w:id="1185" w:author="CATT" w:date="2025-08-04T16:18:00Z">
        <w:r w:rsidRPr="00B5042C">
          <w:rPr>
            <w:lang w:eastAsia="zh-CN"/>
          </w:rPr>
          <w:t>.5</w:t>
        </w:r>
        <w:r w:rsidRPr="00B5042C">
          <w:t>-</w:t>
        </w:r>
        <w:r w:rsidRPr="00B5042C">
          <w:rPr>
            <w:lang w:eastAsia="zh-CN"/>
          </w:rPr>
          <w:t>1</w:t>
        </w:r>
        <w:r w:rsidRPr="00B5042C">
          <w:t>.</w:t>
        </w:r>
      </w:ins>
    </w:p>
    <w:p w14:paraId="2F532223" w14:textId="77777777" w:rsidR="000468F0" w:rsidRPr="00B5042C" w:rsidRDefault="000468F0" w:rsidP="000468F0">
      <w:pPr>
        <w:pStyle w:val="B10"/>
        <w:rPr>
          <w:ins w:id="1186" w:author="CATT" w:date="2025-08-04T16:18:00Z"/>
          <w:lang w:eastAsia="zh-CN"/>
        </w:rPr>
      </w:pPr>
      <w:ins w:id="1187" w:author="CATT" w:date="2025-08-04T16:18:00Z">
        <w:r w:rsidRPr="00B5042C">
          <w:t>3.</w:t>
        </w:r>
        <w:r w:rsidRPr="00B5042C">
          <w:tab/>
          <w:t>Propagation conditions are set according to clause 4.</w:t>
        </w:r>
        <w:r w:rsidRPr="00B5042C">
          <w:rPr>
            <w:lang w:eastAsia="zh-CN"/>
          </w:rPr>
          <w:t>14</w:t>
        </w:r>
        <w:r w:rsidRPr="00B5042C">
          <w:t>.2.</w:t>
        </w:r>
      </w:ins>
    </w:p>
    <w:p w14:paraId="235172A2" w14:textId="7BD8D4BF" w:rsidR="000468F0" w:rsidRPr="00B5042C" w:rsidRDefault="000468F0" w:rsidP="000468F0">
      <w:pPr>
        <w:pStyle w:val="B10"/>
        <w:rPr>
          <w:ins w:id="1188" w:author="CATT" w:date="2025-08-04T16:18:00Z"/>
        </w:rPr>
      </w:pPr>
      <w:ins w:id="1189" w:author="CATT" w:date="2025-08-04T16:18:00Z">
        <w:r w:rsidRPr="00B5042C">
          <w:t>4.</w:t>
        </w:r>
        <w:r w:rsidRPr="00B5042C">
          <w:tab/>
          <w:t xml:space="preserve">Message contents are defined in clause </w:t>
        </w:r>
        <w:r w:rsidRPr="00B5042C">
          <w:rPr>
            <w:lang w:eastAsia="zh-CN"/>
          </w:rPr>
          <w:t>15.</w:t>
        </w:r>
        <w:r>
          <w:rPr>
            <w:rFonts w:hint="eastAsia"/>
            <w:lang w:eastAsia="zh-CN"/>
          </w:rPr>
          <w:t>3.</w:t>
        </w:r>
      </w:ins>
      <w:ins w:id="1190" w:author="CATT" w:date="2025-08-04T16:31:00Z">
        <w:r w:rsidR="00563276">
          <w:rPr>
            <w:rFonts w:hint="eastAsia"/>
            <w:lang w:eastAsia="zh-CN"/>
          </w:rPr>
          <w:t>11</w:t>
        </w:r>
      </w:ins>
      <w:ins w:id="1191" w:author="CATT" w:date="2025-08-04T16:18:00Z">
        <w:r w:rsidRPr="00B5042C">
          <w:rPr>
            <w:lang w:eastAsia="zh-CN"/>
          </w:rPr>
          <w:t>.4.3</w:t>
        </w:r>
        <w:r w:rsidRPr="00B5042C">
          <w:t>.</w:t>
        </w:r>
      </w:ins>
    </w:p>
    <w:p w14:paraId="06A76322" w14:textId="77777777" w:rsidR="000468F0" w:rsidRPr="00B5042C" w:rsidRDefault="000468F0" w:rsidP="000468F0">
      <w:pPr>
        <w:pStyle w:val="B10"/>
        <w:rPr>
          <w:ins w:id="1192" w:author="CATT" w:date="2025-08-04T16:18:00Z"/>
          <w:lang w:eastAsia="zh-CN"/>
        </w:rPr>
      </w:pPr>
      <w:ins w:id="1193" w:author="CATT" w:date="2025-08-04T16:18: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5E92BE41" w14:textId="0CCE4ECD" w:rsidR="000468F0" w:rsidRPr="00B5042C" w:rsidRDefault="000468F0" w:rsidP="000468F0">
      <w:pPr>
        <w:pStyle w:val="5"/>
        <w:rPr>
          <w:ins w:id="1194" w:author="CATT" w:date="2025-08-04T16:18:00Z"/>
        </w:rPr>
      </w:pPr>
      <w:ins w:id="1195" w:author="CATT" w:date="2025-08-04T16:18:00Z">
        <w:r w:rsidRPr="00855617">
          <w:rPr>
            <w:lang w:eastAsia="zh-CN"/>
          </w:rPr>
          <w:t>15.</w:t>
        </w:r>
        <w:r w:rsidRPr="00855617">
          <w:rPr>
            <w:rFonts w:hint="eastAsia"/>
            <w:lang w:eastAsia="zh-CN"/>
          </w:rPr>
          <w:t>3.</w:t>
        </w:r>
      </w:ins>
      <w:ins w:id="1196" w:author="CATT" w:date="2025-08-04T16:31:00Z">
        <w:r w:rsidR="00563276" w:rsidRPr="00855617">
          <w:rPr>
            <w:rFonts w:hint="eastAsia"/>
            <w:lang w:eastAsia="zh-CN"/>
          </w:rPr>
          <w:t>11</w:t>
        </w:r>
      </w:ins>
      <w:ins w:id="1197" w:author="CATT" w:date="2025-08-04T16:18:00Z">
        <w:r w:rsidRPr="00855617">
          <w:rPr>
            <w:lang w:eastAsia="zh-CN"/>
          </w:rPr>
          <w:t>.4.2</w:t>
        </w:r>
        <w:r w:rsidRPr="00855617">
          <w:tab/>
          <w:t>Test procedure</w:t>
        </w:r>
      </w:ins>
    </w:p>
    <w:p w14:paraId="3E99B894" w14:textId="77777777" w:rsidR="000468F0" w:rsidRPr="005114AD" w:rsidRDefault="000468F0" w:rsidP="000468F0">
      <w:pPr>
        <w:rPr>
          <w:ins w:id="1198" w:author="CATT" w:date="2025-08-04T16:18:00Z"/>
          <w:lang w:eastAsia="zh-CN"/>
        </w:rPr>
      </w:pPr>
      <w:proofErr w:type="gramStart"/>
      <w:ins w:id="1199" w:author="CATT" w:date="2025-08-04T16:18:00Z">
        <w:r w:rsidRPr="00B5042C">
          <w:t xml:space="preserve">Same as defined in clause </w:t>
        </w:r>
        <w:r w:rsidRPr="00B5042C">
          <w:rPr>
            <w:lang w:eastAsia="zh-CN"/>
          </w:rPr>
          <w:t>15.</w:t>
        </w:r>
        <w:r>
          <w:rPr>
            <w:rFonts w:hint="eastAsia"/>
            <w:lang w:eastAsia="zh-CN"/>
          </w:rPr>
          <w:t>3</w:t>
        </w:r>
        <w:r>
          <w:rPr>
            <w:lang w:eastAsia="zh-CN"/>
          </w:rPr>
          <w:t>.</w:t>
        </w:r>
        <w:r>
          <w:rPr>
            <w:rFonts w:hint="eastAsia"/>
            <w:lang w:eastAsia="zh-CN"/>
          </w:rPr>
          <w:t>7.</w:t>
        </w:r>
        <w:r>
          <w:rPr>
            <w:lang w:eastAsia="zh-CN"/>
          </w:rPr>
          <w:t>4.2</w:t>
        </w:r>
        <w:r>
          <w:rPr>
            <w:rFonts w:hint="eastAsia"/>
            <w:lang w:eastAsia="zh-CN"/>
          </w:rPr>
          <w:t>.</w:t>
        </w:r>
        <w:proofErr w:type="gramEnd"/>
      </w:ins>
    </w:p>
    <w:p w14:paraId="2A4ACE00" w14:textId="06FAB4BA" w:rsidR="000468F0" w:rsidRPr="00084E17" w:rsidRDefault="000468F0" w:rsidP="000468F0">
      <w:pPr>
        <w:pStyle w:val="5"/>
        <w:rPr>
          <w:ins w:id="1200" w:author="CATT" w:date="2025-08-04T16:18:00Z"/>
          <w:lang w:eastAsia="zh-CN"/>
        </w:rPr>
      </w:pPr>
      <w:ins w:id="1201" w:author="CATT" w:date="2025-08-04T16:18:00Z">
        <w:r w:rsidRPr="00084E17">
          <w:rPr>
            <w:lang w:eastAsia="zh-CN"/>
          </w:rPr>
          <w:t>15.</w:t>
        </w:r>
        <w:r w:rsidRPr="00084E17">
          <w:rPr>
            <w:rFonts w:hint="eastAsia"/>
            <w:lang w:eastAsia="zh-CN"/>
          </w:rPr>
          <w:t>3.</w:t>
        </w:r>
      </w:ins>
      <w:ins w:id="1202" w:author="CATT" w:date="2025-08-04T16:31:00Z">
        <w:r w:rsidR="00563276" w:rsidRPr="00084E17">
          <w:rPr>
            <w:rFonts w:hint="eastAsia"/>
            <w:lang w:eastAsia="zh-CN"/>
          </w:rPr>
          <w:t>11</w:t>
        </w:r>
      </w:ins>
      <w:ins w:id="1203" w:author="CATT" w:date="2025-08-04T16:18:00Z">
        <w:r w:rsidRPr="00084E17">
          <w:rPr>
            <w:lang w:eastAsia="zh-CN"/>
          </w:rPr>
          <w:t>.4.3</w:t>
        </w:r>
        <w:r w:rsidRPr="00084E17">
          <w:tab/>
          <w:t>Message contents</w:t>
        </w:r>
      </w:ins>
    </w:p>
    <w:p w14:paraId="12CD8D60" w14:textId="77777777" w:rsidR="000468F0" w:rsidRPr="00084E17" w:rsidRDefault="000468F0" w:rsidP="000468F0">
      <w:pPr>
        <w:rPr>
          <w:ins w:id="1204" w:author="CATT" w:date="2025-08-04T16:18:00Z"/>
        </w:rPr>
      </w:pPr>
      <w:ins w:id="1205" w:author="CATT" w:date="2025-08-04T16:18:00Z">
        <w:r w:rsidRPr="00084E17">
          <w:t xml:space="preserve">As defined in clause </w:t>
        </w:r>
        <w:r w:rsidRPr="00084E17">
          <w:rPr>
            <w:lang w:eastAsia="zh-CN"/>
          </w:rPr>
          <w:t>15.</w:t>
        </w:r>
        <w:r w:rsidRPr="00084E17">
          <w:rPr>
            <w:rFonts w:hint="eastAsia"/>
            <w:lang w:eastAsia="zh-CN"/>
          </w:rPr>
          <w:t>3.7</w:t>
        </w:r>
        <w:r w:rsidRPr="00084E17">
          <w:rPr>
            <w:lang w:eastAsia="zh-CN"/>
          </w:rPr>
          <w:t>.4.3</w:t>
        </w:r>
        <w:r w:rsidRPr="00084E17">
          <w:t>, with the following exceptions:</w:t>
        </w:r>
      </w:ins>
    </w:p>
    <w:p w14:paraId="72B55844" w14:textId="14DC67F6" w:rsidR="000468F0" w:rsidRPr="00084E17" w:rsidRDefault="000468F0" w:rsidP="000468F0">
      <w:pPr>
        <w:rPr>
          <w:ins w:id="1206" w:author="CATT" w:date="2025-08-04T16:18:00Z"/>
          <w:lang w:eastAsia="zh-CN"/>
        </w:rPr>
      </w:pPr>
      <w:ins w:id="1207" w:author="CATT" w:date="2025-08-04T16:18:00Z">
        <w:r w:rsidRPr="00084E17">
          <w:t xml:space="preserve">Table </w:t>
        </w:r>
        <w:r w:rsidRPr="00084E17">
          <w:rPr>
            <w:rFonts w:hint="eastAsia"/>
            <w:lang w:eastAsia="zh-CN"/>
          </w:rPr>
          <w:t>1</w:t>
        </w:r>
        <w:r w:rsidRPr="00084E17">
          <w:rPr>
            <w:lang w:eastAsia="zh-CN"/>
          </w:rPr>
          <w:t>5.</w:t>
        </w:r>
        <w:r w:rsidRPr="00084E17">
          <w:rPr>
            <w:rFonts w:hint="eastAsia"/>
            <w:lang w:eastAsia="zh-CN"/>
          </w:rPr>
          <w:t>3.</w:t>
        </w:r>
      </w:ins>
      <w:ins w:id="1208" w:author="CATT" w:date="2025-08-05T10:00:00Z">
        <w:r w:rsidR="006E15EC" w:rsidRPr="00084E17">
          <w:rPr>
            <w:rFonts w:hint="eastAsia"/>
            <w:lang w:eastAsia="zh-CN"/>
          </w:rPr>
          <w:t>11</w:t>
        </w:r>
      </w:ins>
      <w:ins w:id="1209" w:author="CATT" w:date="2025-08-04T16:18:00Z">
        <w:r w:rsidRPr="00084E17">
          <w:rPr>
            <w:lang w:eastAsia="zh-CN"/>
          </w:rPr>
          <w:t>.4.3</w:t>
        </w:r>
        <w:r w:rsidRPr="00084E17">
          <w:t>-</w:t>
        </w:r>
        <w:r w:rsidRPr="00084E17">
          <w:rPr>
            <w:rFonts w:hint="eastAsia"/>
            <w:lang w:eastAsia="zh-CN"/>
          </w:rPr>
          <w:t>1</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t>-</w:t>
        </w:r>
        <w:r w:rsidRPr="00084E17">
          <w:rPr>
            <w:lang w:eastAsia="zh-CN"/>
          </w:rPr>
          <w:t>3</w:t>
        </w:r>
        <w:r w:rsidRPr="00084E17">
          <w:rPr>
            <w:rFonts w:hint="eastAsia"/>
            <w:lang w:eastAsia="zh-CN"/>
          </w:rPr>
          <w:t xml:space="preserve">, </w:t>
        </w:r>
        <w:r w:rsidRPr="00084E17">
          <w:t xml:space="preserve">Table </w:t>
        </w:r>
        <w:r w:rsidRPr="00084E17">
          <w:rPr>
            <w:rFonts w:hint="eastAsia"/>
            <w:lang w:eastAsia="zh-CN"/>
          </w:rPr>
          <w:t>1</w:t>
        </w:r>
        <w:r w:rsidRPr="00084E17">
          <w:rPr>
            <w:lang w:eastAsia="zh-CN"/>
          </w:rPr>
          <w:t>5.</w:t>
        </w:r>
        <w:r w:rsidRPr="00084E17">
          <w:rPr>
            <w:rFonts w:hint="eastAsia"/>
            <w:lang w:eastAsia="zh-CN"/>
          </w:rPr>
          <w:t>3.</w:t>
        </w:r>
      </w:ins>
      <w:ins w:id="1210" w:author="CATT" w:date="2025-08-05T10:01:00Z">
        <w:r w:rsidR="006E15EC" w:rsidRPr="00084E17">
          <w:rPr>
            <w:rFonts w:hint="eastAsia"/>
            <w:lang w:eastAsia="zh-CN"/>
          </w:rPr>
          <w:t>11</w:t>
        </w:r>
      </w:ins>
      <w:ins w:id="1211" w:author="CATT" w:date="2025-08-04T16:18:00Z">
        <w:r w:rsidRPr="00084E17">
          <w:rPr>
            <w:lang w:eastAsia="zh-CN"/>
          </w:rPr>
          <w:t>.4.3</w:t>
        </w:r>
        <w:r w:rsidRPr="00084E17">
          <w:t>-</w:t>
        </w:r>
        <w:r w:rsidRPr="00084E17">
          <w:rPr>
            <w:rFonts w:hint="eastAsia"/>
            <w:lang w:eastAsia="zh-CN"/>
          </w:rPr>
          <w:t>2</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ins>
      <w:ins w:id="1212" w:author="CATT" w:date="2025-08-05T10:01:00Z">
        <w:r w:rsidR="006E15EC" w:rsidRPr="00084E17">
          <w:rPr>
            <w:rFonts w:hint="eastAsia"/>
            <w:iCs/>
            <w:lang w:eastAsia="zh-CN"/>
          </w:rPr>
          <w:t>5</w:t>
        </w:r>
      </w:ins>
      <w:ins w:id="1213" w:author="CATT" w:date="2025-08-04T16:18:00Z">
        <w:r w:rsidRPr="00084E17">
          <w:rPr>
            <w:rFonts w:hint="eastAsia"/>
            <w:iCs/>
            <w:lang w:eastAsia="zh-CN"/>
          </w:rPr>
          <w:t xml:space="preserve">, </w:t>
        </w:r>
        <w:r w:rsidRPr="00084E17">
          <w:t xml:space="preserve">Table </w:t>
        </w:r>
        <w:r w:rsidRPr="00084E17">
          <w:rPr>
            <w:rFonts w:hint="eastAsia"/>
            <w:lang w:eastAsia="zh-CN"/>
          </w:rPr>
          <w:t>1</w:t>
        </w:r>
        <w:r w:rsidRPr="00084E17">
          <w:rPr>
            <w:lang w:eastAsia="zh-CN"/>
          </w:rPr>
          <w:t>5.</w:t>
        </w:r>
        <w:r w:rsidRPr="00084E17">
          <w:rPr>
            <w:rFonts w:hint="eastAsia"/>
            <w:lang w:eastAsia="zh-CN"/>
          </w:rPr>
          <w:t>3.</w:t>
        </w:r>
      </w:ins>
      <w:ins w:id="1214" w:author="CATT" w:date="2025-08-05T10:01:00Z">
        <w:r w:rsidR="006E15EC" w:rsidRPr="00084E17">
          <w:rPr>
            <w:rFonts w:hint="eastAsia"/>
            <w:lang w:eastAsia="zh-CN"/>
          </w:rPr>
          <w:t>11</w:t>
        </w:r>
      </w:ins>
      <w:ins w:id="1215" w:author="CATT" w:date="2025-08-04T16:18:00Z">
        <w:r w:rsidRPr="00084E17">
          <w:rPr>
            <w:lang w:eastAsia="zh-CN"/>
          </w:rPr>
          <w:t>.4.3</w:t>
        </w:r>
        <w:r w:rsidRPr="00084E17">
          <w:t>-</w:t>
        </w:r>
        <w:r w:rsidRPr="00084E17">
          <w:rPr>
            <w:rFonts w:hint="eastAsia"/>
            <w:lang w:eastAsia="zh-CN"/>
          </w:rPr>
          <w:t>3</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ins>
      <w:ins w:id="1216" w:author="CATT" w:date="2025-08-05T10:01:00Z">
        <w:r w:rsidR="006E15EC" w:rsidRPr="00084E17">
          <w:rPr>
            <w:rFonts w:hint="eastAsia"/>
            <w:iCs/>
            <w:lang w:eastAsia="zh-CN"/>
          </w:rPr>
          <w:t>7</w:t>
        </w:r>
      </w:ins>
      <w:ins w:id="1217" w:author="CATT" w:date="2025-08-04T16:18:00Z">
        <w:r w:rsidRPr="00084E17">
          <w:rPr>
            <w:rFonts w:hint="eastAsia"/>
            <w:iCs/>
            <w:lang w:eastAsia="zh-CN"/>
          </w:rPr>
          <w:t xml:space="preserve"> and </w:t>
        </w:r>
        <w:r w:rsidRPr="00084E17">
          <w:t xml:space="preserve">Table </w:t>
        </w:r>
        <w:r w:rsidRPr="00084E17">
          <w:rPr>
            <w:rFonts w:hint="eastAsia"/>
            <w:lang w:eastAsia="zh-CN"/>
          </w:rPr>
          <w:t>1</w:t>
        </w:r>
        <w:r w:rsidRPr="00084E17">
          <w:rPr>
            <w:lang w:eastAsia="zh-CN"/>
          </w:rPr>
          <w:t>5.</w:t>
        </w:r>
        <w:r w:rsidRPr="00084E17">
          <w:rPr>
            <w:rFonts w:hint="eastAsia"/>
            <w:lang w:eastAsia="zh-CN"/>
          </w:rPr>
          <w:t>3.</w:t>
        </w:r>
      </w:ins>
      <w:ins w:id="1218" w:author="CATT" w:date="2025-08-05T10:01:00Z">
        <w:r w:rsidR="006E15EC" w:rsidRPr="00084E17">
          <w:rPr>
            <w:rFonts w:hint="eastAsia"/>
            <w:lang w:eastAsia="zh-CN"/>
          </w:rPr>
          <w:t>11</w:t>
        </w:r>
      </w:ins>
      <w:ins w:id="1219" w:author="CATT" w:date="2025-08-04T16:18:00Z">
        <w:r w:rsidRPr="00084E17">
          <w:rPr>
            <w:lang w:eastAsia="zh-CN"/>
          </w:rPr>
          <w:t>.4.3</w:t>
        </w:r>
        <w:r w:rsidRPr="00084E17">
          <w:t>-</w:t>
        </w:r>
        <w:r w:rsidRPr="00084E17">
          <w:rPr>
            <w:rFonts w:hint="eastAsia"/>
            <w:lang w:eastAsia="zh-CN"/>
          </w:rPr>
          <w:t>4</w:t>
        </w:r>
        <w:r w:rsidRPr="00084E17">
          <w:t xml:space="preserve"> replaces Table </w:t>
        </w:r>
        <w:r w:rsidRPr="00084E17">
          <w:rPr>
            <w:lang w:eastAsia="zh-CN"/>
          </w:rPr>
          <w:t>15.</w:t>
        </w:r>
        <w:r w:rsidRPr="00084E17">
          <w:rPr>
            <w:rFonts w:hint="eastAsia"/>
            <w:lang w:eastAsia="zh-CN"/>
          </w:rPr>
          <w:t>3.7</w:t>
        </w:r>
        <w:r w:rsidRPr="00084E17">
          <w:rPr>
            <w:lang w:eastAsia="zh-CN"/>
          </w:rPr>
          <w:t>.4.3-</w:t>
        </w:r>
      </w:ins>
      <w:ins w:id="1220" w:author="CATT" w:date="2025-08-05T10:01:00Z">
        <w:r w:rsidR="006E15EC" w:rsidRPr="00084E17">
          <w:rPr>
            <w:rFonts w:hint="eastAsia"/>
            <w:lang w:eastAsia="zh-CN"/>
          </w:rPr>
          <w:t>8</w:t>
        </w:r>
      </w:ins>
      <w:ins w:id="1221" w:author="CATT" w:date="2025-08-04T16:18:00Z">
        <w:r w:rsidRPr="00084E17">
          <w:rPr>
            <w:rFonts w:hint="eastAsia"/>
            <w:iCs/>
            <w:lang w:eastAsia="zh-CN"/>
          </w:rPr>
          <w:t>.</w:t>
        </w:r>
      </w:ins>
    </w:p>
    <w:p w14:paraId="17C70F08" w14:textId="35D4540A" w:rsidR="00855617" w:rsidRPr="00B5042C" w:rsidRDefault="00855617" w:rsidP="00855617">
      <w:pPr>
        <w:pStyle w:val="TH"/>
        <w:rPr>
          <w:ins w:id="1222" w:author="CATT" w:date="2025-08-05T09:04:00Z"/>
          <w:b w:val="0"/>
          <w:i/>
          <w:lang w:eastAsia="zh-CN"/>
        </w:rPr>
      </w:pPr>
      <w:ins w:id="1223" w:author="CATT" w:date="2025-08-05T09:04:00Z">
        <w:r w:rsidRPr="00084E17">
          <w:t xml:space="preserve">Table </w:t>
        </w:r>
      </w:ins>
      <w:ins w:id="1224" w:author="CATT" w:date="2025-08-05T09:53:00Z">
        <w:r w:rsidR="00076702" w:rsidRPr="00084E17">
          <w:rPr>
            <w:lang w:eastAsia="zh-CN"/>
          </w:rPr>
          <w:t>15.</w:t>
        </w:r>
        <w:r w:rsidR="00076702" w:rsidRPr="00084E17">
          <w:rPr>
            <w:rFonts w:hint="eastAsia"/>
            <w:lang w:eastAsia="zh-CN"/>
          </w:rPr>
          <w:t>3.11</w:t>
        </w:r>
        <w:r w:rsidR="00076702" w:rsidRPr="00084E17">
          <w:rPr>
            <w:lang w:eastAsia="zh-CN"/>
          </w:rPr>
          <w:t>.4.3</w:t>
        </w:r>
      </w:ins>
      <w:ins w:id="1225" w:author="CATT" w:date="2025-08-05T09:04:00Z">
        <w:r w:rsidRPr="00084E17">
          <w:t>-</w:t>
        </w:r>
        <w:r w:rsidRPr="00084E17">
          <w:rPr>
            <w:rFonts w:hint="eastAsia"/>
            <w:lang w:eastAsia="zh-CN"/>
          </w:rPr>
          <w:t>1</w:t>
        </w:r>
        <w:r w:rsidRPr="00084E17">
          <w:t>: SR</w:t>
        </w:r>
        <w:r w:rsidRPr="00B5042C">
          <w:t>S-</w:t>
        </w:r>
        <w:proofErr w:type="spellStart"/>
        <w:r w:rsidRPr="00B5042C">
          <w:t>Config</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617" w:rsidRPr="00B5042C" w14:paraId="55DCE5E8" w14:textId="77777777" w:rsidTr="00855617">
        <w:trPr>
          <w:ins w:id="1226" w:author="CATT" w:date="2025-08-05T09:04:00Z"/>
        </w:trPr>
        <w:tc>
          <w:tcPr>
            <w:tcW w:w="9747" w:type="dxa"/>
            <w:gridSpan w:val="4"/>
          </w:tcPr>
          <w:p w14:paraId="4A987568" w14:textId="77777777" w:rsidR="00855617" w:rsidRPr="00B5042C" w:rsidRDefault="00855617" w:rsidP="00855617">
            <w:pPr>
              <w:pStyle w:val="TAH"/>
              <w:jc w:val="left"/>
              <w:rPr>
                <w:ins w:id="1227" w:author="CATT" w:date="2025-08-05T09:04:00Z"/>
                <w:b w:val="0"/>
              </w:rPr>
            </w:pPr>
            <w:ins w:id="1228" w:author="CATT" w:date="2025-08-05T09:04: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855617" w:rsidRPr="00B5042C" w14:paraId="158E1C96" w14:textId="77777777" w:rsidTr="00855617">
        <w:trPr>
          <w:ins w:id="1229" w:author="CATT" w:date="2025-08-05T09:04:00Z"/>
        </w:trPr>
        <w:tc>
          <w:tcPr>
            <w:tcW w:w="4535" w:type="dxa"/>
          </w:tcPr>
          <w:p w14:paraId="166CC7EE" w14:textId="77777777" w:rsidR="00855617" w:rsidRPr="00B5042C" w:rsidRDefault="00855617" w:rsidP="00855617">
            <w:pPr>
              <w:pStyle w:val="TAH"/>
              <w:rPr>
                <w:ins w:id="1230" w:author="CATT" w:date="2025-08-05T09:04:00Z"/>
              </w:rPr>
            </w:pPr>
            <w:ins w:id="1231" w:author="CATT" w:date="2025-08-05T09:04:00Z">
              <w:r w:rsidRPr="00B5042C">
                <w:t>Information Element</w:t>
              </w:r>
            </w:ins>
          </w:p>
        </w:tc>
        <w:tc>
          <w:tcPr>
            <w:tcW w:w="2267" w:type="dxa"/>
          </w:tcPr>
          <w:p w14:paraId="663EB659" w14:textId="77777777" w:rsidR="00855617" w:rsidRPr="00B5042C" w:rsidRDefault="00855617" w:rsidP="00855617">
            <w:pPr>
              <w:pStyle w:val="TAH"/>
              <w:rPr>
                <w:ins w:id="1232" w:author="CATT" w:date="2025-08-05T09:04:00Z"/>
              </w:rPr>
            </w:pPr>
            <w:ins w:id="1233" w:author="CATT" w:date="2025-08-05T09:04:00Z">
              <w:r w:rsidRPr="00B5042C">
                <w:t>Value/remark</w:t>
              </w:r>
            </w:ins>
          </w:p>
        </w:tc>
        <w:tc>
          <w:tcPr>
            <w:tcW w:w="1700" w:type="dxa"/>
          </w:tcPr>
          <w:p w14:paraId="0EE659B7" w14:textId="77777777" w:rsidR="00855617" w:rsidRPr="00B5042C" w:rsidRDefault="00855617" w:rsidP="00855617">
            <w:pPr>
              <w:pStyle w:val="TAH"/>
              <w:rPr>
                <w:ins w:id="1234" w:author="CATT" w:date="2025-08-05T09:04:00Z"/>
              </w:rPr>
            </w:pPr>
            <w:ins w:id="1235" w:author="CATT" w:date="2025-08-05T09:04:00Z">
              <w:r w:rsidRPr="00B5042C">
                <w:t>Comment</w:t>
              </w:r>
            </w:ins>
          </w:p>
        </w:tc>
        <w:tc>
          <w:tcPr>
            <w:tcW w:w="1245" w:type="dxa"/>
          </w:tcPr>
          <w:p w14:paraId="360C6BBE" w14:textId="77777777" w:rsidR="00855617" w:rsidRPr="00B5042C" w:rsidRDefault="00855617" w:rsidP="00855617">
            <w:pPr>
              <w:pStyle w:val="TAH"/>
              <w:rPr>
                <w:ins w:id="1236" w:author="CATT" w:date="2025-08-05T09:04:00Z"/>
              </w:rPr>
            </w:pPr>
            <w:ins w:id="1237" w:author="CATT" w:date="2025-08-05T09:04:00Z">
              <w:r w:rsidRPr="00B5042C">
                <w:t>Condition</w:t>
              </w:r>
            </w:ins>
          </w:p>
        </w:tc>
      </w:tr>
      <w:tr w:rsidR="00855617" w:rsidRPr="00B5042C" w14:paraId="6E62312C" w14:textId="77777777" w:rsidTr="00855617">
        <w:trPr>
          <w:ins w:id="1238" w:author="CATT" w:date="2025-08-05T09:04:00Z"/>
        </w:trPr>
        <w:tc>
          <w:tcPr>
            <w:tcW w:w="4535" w:type="dxa"/>
          </w:tcPr>
          <w:p w14:paraId="07EB61B0" w14:textId="77777777" w:rsidR="00855617" w:rsidRPr="00B5042C" w:rsidRDefault="00855617" w:rsidP="00855617">
            <w:pPr>
              <w:pStyle w:val="TAL"/>
              <w:rPr>
                <w:ins w:id="1239" w:author="CATT" w:date="2025-08-05T09:04:00Z"/>
              </w:rPr>
            </w:pPr>
            <w:ins w:id="1240" w:author="CATT" w:date="2025-08-05T09:04:00Z">
              <w:r w:rsidRPr="00B5042C">
                <w:t>SRS-</w:t>
              </w:r>
              <w:proofErr w:type="spellStart"/>
              <w:r w:rsidRPr="00B5042C">
                <w:t>Config</w:t>
              </w:r>
              <w:proofErr w:type="spellEnd"/>
              <w:r w:rsidRPr="00B5042C">
                <w:t xml:space="preserve"> ::= SEQUENCE {</w:t>
              </w:r>
            </w:ins>
          </w:p>
        </w:tc>
        <w:tc>
          <w:tcPr>
            <w:tcW w:w="2267" w:type="dxa"/>
          </w:tcPr>
          <w:p w14:paraId="6C0F6371" w14:textId="77777777" w:rsidR="00855617" w:rsidRPr="00B5042C" w:rsidRDefault="00855617" w:rsidP="00855617">
            <w:pPr>
              <w:pStyle w:val="TAL"/>
              <w:rPr>
                <w:ins w:id="1241" w:author="CATT" w:date="2025-08-05T09:04:00Z"/>
              </w:rPr>
            </w:pPr>
          </w:p>
        </w:tc>
        <w:tc>
          <w:tcPr>
            <w:tcW w:w="1700" w:type="dxa"/>
          </w:tcPr>
          <w:p w14:paraId="2566E355" w14:textId="77777777" w:rsidR="00855617" w:rsidRPr="00B5042C" w:rsidRDefault="00855617" w:rsidP="00855617">
            <w:pPr>
              <w:pStyle w:val="TAL"/>
              <w:rPr>
                <w:ins w:id="1242" w:author="CATT" w:date="2025-08-05T09:04:00Z"/>
              </w:rPr>
            </w:pPr>
          </w:p>
        </w:tc>
        <w:tc>
          <w:tcPr>
            <w:tcW w:w="1245" w:type="dxa"/>
          </w:tcPr>
          <w:p w14:paraId="772C0253" w14:textId="77777777" w:rsidR="00855617" w:rsidRPr="00B5042C" w:rsidRDefault="00855617" w:rsidP="00855617">
            <w:pPr>
              <w:pStyle w:val="TAL"/>
              <w:rPr>
                <w:ins w:id="1243" w:author="CATT" w:date="2025-08-05T09:04:00Z"/>
              </w:rPr>
            </w:pPr>
          </w:p>
        </w:tc>
      </w:tr>
      <w:tr w:rsidR="00855617" w:rsidRPr="00B5042C" w14:paraId="49D817F0" w14:textId="77777777" w:rsidTr="00855617">
        <w:trPr>
          <w:ins w:id="1244" w:author="CATT" w:date="2025-08-05T09:04:00Z"/>
        </w:trPr>
        <w:tc>
          <w:tcPr>
            <w:tcW w:w="4535" w:type="dxa"/>
          </w:tcPr>
          <w:p w14:paraId="48054AF6" w14:textId="77777777" w:rsidR="00855617" w:rsidRPr="00B5042C" w:rsidRDefault="00855617" w:rsidP="00855617">
            <w:pPr>
              <w:pStyle w:val="TAL"/>
              <w:rPr>
                <w:ins w:id="1245" w:author="CATT" w:date="2025-08-05T09:04:00Z"/>
              </w:rPr>
            </w:pPr>
            <w:ins w:id="1246" w:author="CATT" w:date="2025-08-05T09:04:00Z">
              <w:r w:rsidRPr="00B5042C">
                <w:t xml:space="preserve">  </w:t>
              </w:r>
              <w:proofErr w:type="spellStart"/>
              <w:r w:rsidRPr="00B5042C">
                <w:t>srs-ResourceSetToReleaseList</w:t>
              </w:r>
              <w:proofErr w:type="spellEnd"/>
            </w:ins>
          </w:p>
        </w:tc>
        <w:tc>
          <w:tcPr>
            <w:tcW w:w="2267" w:type="dxa"/>
          </w:tcPr>
          <w:p w14:paraId="0E19A174" w14:textId="77777777" w:rsidR="00855617" w:rsidRPr="00B5042C" w:rsidRDefault="00855617" w:rsidP="00855617">
            <w:pPr>
              <w:pStyle w:val="TAL"/>
              <w:rPr>
                <w:ins w:id="1247" w:author="CATT" w:date="2025-08-05T09:04:00Z"/>
              </w:rPr>
            </w:pPr>
            <w:ins w:id="1248" w:author="CATT" w:date="2025-08-05T09:04:00Z">
              <w:r w:rsidRPr="00B5042C">
                <w:t>Not present</w:t>
              </w:r>
            </w:ins>
          </w:p>
        </w:tc>
        <w:tc>
          <w:tcPr>
            <w:tcW w:w="1700" w:type="dxa"/>
          </w:tcPr>
          <w:p w14:paraId="085389B4" w14:textId="77777777" w:rsidR="00855617" w:rsidRPr="00B5042C" w:rsidRDefault="00855617" w:rsidP="00855617">
            <w:pPr>
              <w:pStyle w:val="TAL"/>
              <w:rPr>
                <w:ins w:id="1249" w:author="CATT" w:date="2025-08-05T09:04:00Z"/>
              </w:rPr>
            </w:pPr>
          </w:p>
        </w:tc>
        <w:tc>
          <w:tcPr>
            <w:tcW w:w="1245" w:type="dxa"/>
          </w:tcPr>
          <w:p w14:paraId="07D67877" w14:textId="77777777" w:rsidR="00855617" w:rsidRPr="00B5042C" w:rsidRDefault="00855617" w:rsidP="00855617">
            <w:pPr>
              <w:pStyle w:val="TAL"/>
              <w:rPr>
                <w:ins w:id="1250" w:author="CATT" w:date="2025-08-05T09:04:00Z"/>
              </w:rPr>
            </w:pPr>
          </w:p>
        </w:tc>
      </w:tr>
      <w:tr w:rsidR="00855617" w:rsidRPr="00B5042C" w14:paraId="0F330CD1" w14:textId="77777777" w:rsidTr="00855617">
        <w:trPr>
          <w:ins w:id="1251" w:author="CATT" w:date="2025-08-05T09:04:00Z"/>
        </w:trPr>
        <w:tc>
          <w:tcPr>
            <w:tcW w:w="4535" w:type="dxa"/>
          </w:tcPr>
          <w:p w14:paraId="021B4090" w14:textId="77777777" w:rsidR="00855617" w:rsidRPr="00B5042C" w:rsidRDefault="00855617" w:rsidP="00855617">
            <w:pPr>
              <w:pStyle w:val="TAL"/>
              <w:rPr>
                <w:ins w:id="1252" w:author="CATT" w:date="2025-08-05T09:04:00Z"/>
              </w:rPr>
            </w:pPr>
            <w:ins w:id="1253" w:author="CATT" w:date="2025-08-05T09:04:00Z">
              <w:r w:rsidRPr="00B5042C">
                <w:t xml:space="preserve">  </w:t>
              </w:r>
              <w:proofErr w:type="spellStart"/>
              <w:r w:rsidRPr="00B5042C">
                <w:t>srs-ResourceSetToAddModList</w:t>
              </w:r>
              <w:proofErr w:type="spellEnd"/>
            </w:ins>
          </w:p>
        </w:tc>
        <w:tc>
          <w:tcPr>
            <w:tcW w:w="2267" w:type="dxa"/>
          </w:tcPr>
          <w:p w14:paraId="6A8876C7" w14:textId="77777777" w:rsidR="00855617" w:rsidRPr="00B5042C" w:rsidRDefault="00855617" w:rsidP="00855617">
            <w:pPr>
              <w:pStyle w:val="TAL"/>
              <w:rPr>
                <w:ins w:id="1254" w:author="CATT" w:date="2025-08-05T09:04:00Z"/>
              </w:rPr>
            </w:pPr>
            <w:ins w:id="1255" w:author="CATT" w:date="2025-08-05T09:04:00Z">
              <w:r w:rsidRPr="00B5042C">
                <w:t>Not present</w:t>
              </w:r>
            </w:ins>
          </w:p>
        </w:tc>
        <w:tc>
          <w:tcPr>
            <w:tcW w:w="1700" w:type="dxa"/>
          </w:tcPr>
          <w:p w14:paraId="10419F6B" w14:textId="77777777" w:rsidR="00855617" w:rsidRPr="00B5042C" w:rsidRDefault="00855617" w:rsidP="00855617">
            <w:pPr>
              <w:pStyle w:val="TAL"/>
              <w:rPr>
                <w:ins w:id="1256" w:author="CATT" w:date="2025-08-05T09:04:00Z"/>
              </w:rPr>
            </w:pPr>
          </w:p>
        </w:tc>
        <w:tc>
          <w:tcPr>
            <w:tcW w:w="1245" w:type="dxa"/>
          </w:tcPr>
          <w:p w14:paraId="408D7E4C" w14:textId="77777777" w:rsidR="00855617" w:rsidRPr="00B5042C" w:rsidRDefault="00855617" w:rsidP="00855617">
            <w:pPr>
              <w:pStyle w:val="TAL"/>
              <w:rPr>
                <w:ins w:id="1257" w:author="CATT" w:date="2025-08-05T09:04:00Z"/>
              </w:rPr>
            </w:pPr>
          </w:p>
        </w:tc>
      </w:tr>
      <w:tr w:rsidR="00855617" w:rsidRPr="00B5042C" w14:paraId="4B3745C6" w14:textId="77777777" w:rsidTr="00855617">
        <w:trPr>
          <w:ins w:id="1258" w:author="CATT" w:date="2025-08-05T09:04:00Z"/>
        </w:trPr>
        <w:tc>
          <w:tcPr>
            <w:tcW w:w="4535" w:type="dxa"/>
          </w:tcPr>
          <w:p w14:paraId="347F7449" w14:textId="77777777" w:rsidR="00855617" w:rsidRPr="00B5042C" w:rsidRDefault="00855617" w:rsidP="00855617">
            <w:pPr>
              <w:pStyle w:val="TAL"/>
              <w:rPr>
                <w:ins w:id="1259" w:author="CATT" w:date="2025-08-05T09:04:00Z"/>
              </w:rPr>
            </w:pPr>
            <w:ins w:id="1260" w:author="CATT" w:date="2025-08-05T09:04:00Z">
              <w:r w:rsidRPr="00B5042C">
                <w:t xml:space="preserve">  </w:t>
              </w:r>
              <w:proofErr w:type="spellStart"/>
              <w:r w:rsidRPr="00B5042C">
                <w:rPr>
                  <w:lang w:eastAsia="zh-CN"/>
                </w:rPr>
                <w:t>s</w:t>
              </w:r>
              <w:r w:rsidRPr="00B5042C">
                <w:t>rs-ResourceToReleaseList</w:t>
              </w:r>
              <w:proofErr w:type="spellEnd"/>
            </w:ins>
          </w:p>
        </w:tc>
        <w:tc>
          <w:tcPr>
            <w:tcW w:w="2267" w:type="dxa"/>
          </w:tcPr>
          <w:p w14:paraId="189CDD81" w14:textId="77777777" w:rsidR="00855617" w:rsidRPr="00B5042C" w:rsidRDefault="00855617" w:rsidP="00855617">
            <w:pPr>
              <w:pStyle w:val="TAL"/>
              <w:rPr>
                <w:ins w:id="1261" w:author="CATT" w:date="2025-08-05T09:04:00Z"/>
              </w:rPr>
            </w:pPr>
            <w:ins w:id="1262" w:author="CATT" w:date="2025-08-05T09:04:00Z">
              <w:r w:rsidRPr="00B5042C">
                <w:t>Not present</w:t>
              </w:r>
            </w:ins>
          </w:p>
        </w:tc>
        <w:tc>
          <w:tcPr>
            <w:tcW w:w="1700" w:type="dxa"/>
          </w:tcPr>
          <w:p w14:paraId="54EA4E31" w14:textId="77777777" w:rsidR="00855617" w:rsidRPr="00B5042C" w:rsidRDefault="00855617" w:rsidP="00855617">
            <w:pPr>
              <w:pStyle w:val="TAL"/>
              <w:rPr>
                <w:ins w:id="1263" w:author="CATT" w:date="2025-08-05T09:04:00Z"/>
              </w:rPr>
            </w:pPr>
          </w:p>
        </w:tc>
        <w:tc>
          <w:tcPr>
            <w:tcW w:w="1245" w:type="dxa"/>
          </w:tcPr>
          <w:p w14:paraId="3BC68DB6" w14:textId="77777777" w:rsidR="00855617" w:rsidRPr="00B5042C" w:rsidRDefault="00855617" w:rsidP="00855617">
            <w:pPr>
              <w:pStyle w:val="TAL"/>
              <w:rPr>
                <w:ins w:id="1264" w:author="CATT" w:date="2025-08-05T09:04:00Z"/>
              </w:rPr>
            </w:pPr>
          </w:p>
        </w:tc>
      </w:tr>
      <w:tr w:rsidR="00855617" w:rsidRPr="00B5042C" w14:paraId="6A3053C5" w14:textId="77777777" w:rsidTr="00855617">
        <w:trPr>
          <w:ins w:id="1265" w:author="CATT" w:date="2025-08-05T09:04:00Z"/>
        </w:trPr>
        <w:tc>
          <w:tcPr>
            <w:tcW w:w="4535" w:type="dxa"/>
          </w:tcPr>
          <w:p w14:paraId="227CA1C9" w14:textId="77777777" w:rsidR="00855617" w:rsidRPr="00B5042C" w:rsidRDefault="00855617" w:rsidP="00855617">
            <w:pPr>
              <w:pStyle w:val="TAL"/>
              <w:rPr>
                <w:ins w:id="1266" w:author="CATT" w:date="2025-08-05T09:04:00Z"/>
                <w:lang w:eastAsia="zh-CN"/>
              </w:rPr>
            </w:pPr>
            <w:ins w:id="1267" w:author="CATT" w:date="2025-08-05T09:04:00Z">
              <w:r w:rsidRPr="00B5042C">
                <w:rPr>
                  <w:lang w:eastAsia="zh-CN"/>
                </w:rPr>
                <w:t xml:space="preserve">  </w:t>
              </w:r>
              <w:proofErr w:type="spellStart"/>
              <w:r w:rsidRPr="00B5042C">
                <w:t>srs-ResourceToAddModList</w:t>
              </w:r>
              <w:proofErr w:type="spellEnd"/>
            </w:ins>
          </w:p>
        </w:tc>
        <w:tc>
          <w:tcPr>
            <w:tcW w:w="2267" w:type="dxa"/>
          </w:tcPr>
          <w:p w14:paraId="2257623B" w14:textId="77777777" w:rsidR="00855617" w:rsidRPr="00B5042C" w:rsidRDefault="00855617" w:rsidP="00855617">
            <w:pPr>
              <w:pStyle w:val="TAL"/>
              <w:rPr>
                <w:ins w:id="1268" w:author="CATT" w:date="2025-08-05T09:04:00Z"/>
              </w:rPr>
            </w:pPr>
            <w:ins w:id="1269" w:author="CATT" w:date="2025-08-05T09:04:00Z">
              <w:r w:rsidRPr="00B5042C">
                <w:t>Not present</w:t>
              </w:r>
            </w:ins>
          </w:p>
        </w:tc>
        <w:tc>
          <w:tcPr>
            <w:tcW w:w="1700" w:type="dxa"/>
          </w:tcPr>
          <w:p w14:paraId="0D602C7B" w14:textId="77777777" w:rsidR="00855617" w:rsidRPr="00B5042C" w:rsidRDefault="00855617" w:rsidP="00855617">
            <w:pPr>
              <w:pStyle w:val="TAL"/>
              <w:rPr>
                <w:ins w:id="1270" w:author="CATT" w:date="2025-08-05T09:04:00Z"/>
              </w:rPr>
            </w:pPr>
          </w:p>
        </w:tc>
        <w:tc>
          <w:tcPr>
            <w:tcW w:w="1245" w:type="dxa"/>
          </w:tcPr>
          <w:p w14:paraId="3D972341" w14:textId="77777777" w:rsidR="00855617" w:rsidRPr="00B5042C" w:rsidRDefault="00855617" w:rsidP="00855617">
            <w:pPr>
              <w:pStyle w:val="TAL"/>
              <w:rPr>
                <w:ins w:id="1271" w:author="CATT" w:date="2025-08-05T09:04:00Z"/>
              </w:rPr>
            </w:pPr>
          </w:p>
        </w:tc>
      </w:tr>
      <w:tr w:rsidR="00855617" w:rsidRPr="00B5042C" w14:paraId="00E654C2" w14:textId="77777777" w:rsidTr="00855617">
        <w:trPr>
          <w:ins w:id="1272" w:author="CATT" w:date="2025-08-05T09:04:00Z"/>
        </w:trPr>
        <w:tc>
          <w:tcPr>
            <w:tcW w:w="4535" w:type="dxa"/>
          </w:tcPr>
          <w:p w14:paraId="5B0AA0A1" w14:textId="77777777" w:rsidR="00855617" w:rsidRPr="00B5042C" w:rsidRDefault="00855617" w:rsidP="00855617">
            <w:pPr>
              <w:pStyle w:val="TAL"/>
              <w:rPr>
                <w:ins w:id="1273" w:author="CATT" w:date="2025-08-05T09:04:00Z"/>
              </w:rPr>
            </w:pPr>
            <w:ins w:id="1274" w:author="CATT" w:date="2025-08-05T09:04:00Z">
              <w:r w:rsidRPr="00B5042C">
                <w:t xml:space="preserve">  </w:t>
              </w:r>
              <w:proofErr w:type="spellStart"/>
              <w:r w:rsidRPr="00B5042C">
                <w:t>tpc</w:t>
              </w:r>
              <w:proofErr w:type="spellEnd"/>
              <w:r w:rsidRPr="00B5042C">
                <w:t>-Accumulation</w:t>
              </w:r>
            </w:ins>
          </w:p>
        </w:tc>
        <w:tc>
          <w:tcPr>
            <w:tcW w:w="2267" w:type="dxa"/>
          </w:tcPr>
          <w:p w14:paraId="41C12830" w14:textId="77777777" w:rsidR="00855617" w:rsidRPr="00B5042C" w:rsidRDefault="00855617" w:rsidP="00855617">
            <w:pPr>
              <w:pStyle w:val="TAL"/>
              <w:rPr>
                <w:ins w:id="1275" w:author="CATT" w:date="2025-08-05T09:04:00Z"/>
              </w:rPr>
            </w:pPr>
            <w:ins w:id="1276" w:author="CATT" w:date="2025-08-05T09:04:00Z">
              <w:r w:rsidRPr="00B5042C">
                <w:t>Not present</w:t>
              </w:r>
            </w:ins>
          </w:p>
        </w:tc>
        <w:tc>
          <w:tcPr>
            <w:tcW w:w="1700" w:type="dxa"/>
          </w:tcPr>
          <w:p w14:paraId="2A2FA244" w14:textId="77777777" w:rsidR="00855617" w:rsidRPr="00B5042C" w:rsidRDefault="00855617" w:rsidP="00855617">
            <w:pPr>
              <w:pStyle w:val="TAL"/>
              <w:rPr>
                <w:ins w:id="1277" w:author="CATT" w:date="2025-08-05T09:04:00Z"/>
              </w:rPr>
            </w:pPr>
          </w:p>
        </w:tc>
        <w:tc>
          <w:tcPr>
            <w:tcW w:w="1245" w:type="dxa"/>
          </w:tcPr>
          <w:p w14:paraId="0070C29B" w14:textId="77777777" w:rsidR="00855617" w:rsidRPr="00B5042C" w:rsidRDefault="00855617" w:rsidP="00855617">
            <w:pPr>
              <w:pStyle w:val="TAL"/>
              <w:rPr>
                <w:ins w:id="1278" w:author="CATT" w:date="2025-08-05T09:04:00Z"/>
              </w:rPr>
            </w:pPr>
          </w:p>
        </w:tc>
      </w:tr>
      <w:tr w:rsidR="00855617" w:rsidRPr="00B5042C" w14:paraId="20DA5E8B" w14:textId="77777777" w:rsidTr="00855617">
        <w:trPr>
          <w:ins w:id="1279" w:author="CATT" w:date="2025-08-05T09:04:00Z"/>
        </w:trPr>
        <w:tc>
          <w:tcPr>
            <w:tcW w:w="4535" w:type="dxa"/>
          </w:tcPr>
          <w:p w14:paraId="1F4E3C8B" w14:textId="77777777" w:rsidR="00855617" w:rsidRPr="00B5042C" w:rsidRDefault="00855617" w:rsidP="00855617">
            <w:pPr>
              <w:pStyle w:val="TAL"/>
              <w:rPr>
                <w:ins w:id="1280" w:author="CATT" w:date="2025-08-05T09:04:00Z"/>
              </w:rPr>
            </w:pPr>
            <w:ins w:id="1281" w:author="CATT" w:date="2025-08-05T09:04:00Z">
              <w:r w:rsidRPr="00B5042C">
                <w:rPr>
                  <w:lang w:eastAsia="zh-CN"/>
                </w:rPr>
                <w:t xml:space="preserve">  srs-RequestDCI-1-2-r16</w:t>
              </w:r>
            </w:ins>
          </w:p>
        </w:tc>
        <w:tc>
          <w:tcPr>
            <w:tcW w:w="2267" w:type="dxa"/>
          </w:tcPr>
          <w:p w14:paraId="177569F7" w14:textId="77777777" w:rsidR="00855617" w:rsidRPr="00B5042C" w:rsidRDefault="00855617" w:rsidP="00855617">
            <w:pPr>
              <w:pStyle w:val="TAL"/>
              <w:rPr>
                <w:ins w:id="1282" w:author="CATT" w:date="2025-08-05T09:04:00Z"/>
              </w:rPr>
            </w:pPr>
            <w:ins w:id="1283" w:author="CATT" w:date="2025-08-05T09:04:00Z">
              <w:r w:rsidRPr="00B5042C">
                <w:t>Not present</w:t>
              </w:r>
            </w:ins>
          </w:p>
        </w:tc>
        <w:tc>
          <w:tcPr>
            <w:tcW w:w="1700" w:type="dxa"/>
          </w:tcPr>
          <w:p w14:paraId="0E6EDC2C" w14:textId="77777777" w:rsidR="00855617" w:rsidRPr="00B5042C" w:rsidRDefault="00855617" w:rsidP="00855617">
            <w:pPr>
              <w:pStyle w:val="TAL"/>
              <w:rPr>
                <w:ins w:id="1284" w:author="CATT" w:date="2025-08-05T09:04:00Z"/>
              </w:rPr>
            </w:pPr>
          </w:p>
        </w:tc>
        <w:tc>
          <w:tcPr>
            <w:tcW w:w="1245" w:type="dxa"/>
          </w:tcPr>
          <w:p w14:paraId="4E013EFD" w14:textId="77777777" w:rsidR="00855617" w:rsidRPr="00B5042C" w:rsidRDefault="00855617" w:rsidP="00855617">
            <w:pPr>
              <w:pStyle w:val="TAL"/>
              <w:rPr>
                <w:ins w:id="1285" w:author="CATT" w:date="2025-08-05T09:04:00Z"/>
              </w:rPr>
            </w:pPr>
          </w:p>
        </w:tc>
      </w:tr>
      <w:tr w:rsidR="00855617" w:rsidRPr="00B5042C" w14:paraId="628B97DE" w14:textId="77777777" w:rsidTr="00855617">
        <w:trPr>
          <w:ins w:id="1286" w:author="CATT" w:date="2025-08-05T09:04:00Z"/>
        </w:trPr>
        <w:tc>
          <w:tcPr>
            <w:tcW w:w="4535" w:type="dxa"/>
          </w:tcPr>
          <w:p w14:paraId="7469C892" w14:textId="77777777" w:rsidR="00855617" w:rsidRPr="00B5042C" w:rsidRDefault="00855617" w:rsidP="00855617">
            <w:pPr>
              <w:pStyle w:val="TAL"/>
              <w:rPr>
                <w:ins w:id="1287" w:author="CATT" w:date="2025-08-05T09:04:00Z"/>
              </w:rPr>
            </w:pPr>
            <w:ins w:id="1288" w:author="CATT" w:date="2025-08-05T09:04:00Z">
              <w:r w:rsidRPr="00B5042C">
                <w:rPr>
                  <w:lang w:eastAsia="zh-CN"/>
                </w:rPr>
                <w:t xml:space="preserve">  srs-RequestDCI-0-2-r16</w:t>
              </w:r>
            </w:ins>
          </w:p>
        </w:tc>
        <w:tc>
          <w:tcPr>
            <w:tcW w:w="2267" w:type="dxa"/>
          </w:tcPr>
          <w:p w14:paraId="19406D39" w14:textId="77777777" w:rsidR="00855617" w:rsidRPr="00B5042C" w:rsidRDefault="00855617" w:rsidP="00855617">
            <w:pPr>
              <w:pStyle w:val="TAL"/>
              <w:rPr>
                <w:ins w:id="1289" w:author="CATT" w:date="2025-08-05T09:04:00Z"/>
              </w:rPr>
            </w:pPr>
            <w:ins w:id="1290" w:author="CATT" w:date="2025-08-05T09:04:00Z">
              <w:r w:rsidRPr="00B5042C">
                <w:t>Not present</w:t>
              </w:r>
            </w:ins>
          </w:p>
        </w:tc>
        <w:tc>
          <w:tcPr>
            <w:tcW w:w="1700" w:type="dxa"/>
          </w:tcPr>
          <w:p w14:paraId="57AAD1A3" w14:textId="77777777" w:rsidR="00855617" w:rsidRPr="00B5042C" w:rsidRDefault="00855617" w:rsidP="00855617">
            <w:pPr>
              <w:pStyle w:val="TAL"/>
              <w:rPr>
                <w:ins w:id="1291" w:author="CATT" w:date="2025-08-05T09:04:00Z"/>
              </w:rPr>
            </w:pPr>
          </w:p>
        </w:tc>
        <w:tc>
          <w:tcPr>
            <w:tcW w:w="1245" w:type="dxa"/>
          </w:tcPr>
          <w:p w14:paraId="4F394151" w14:textId="77777777" w:rsidR="00855617" w:rsidRPr="00B5042C" w:rsidRDefault="00855617" w:rsidP="00855617">
            <w:pPr>
              <w:pStyle w:val="TAL"/>
              <w:rPr>
                <w:ins w:id="1292" w:author="CATT" w:date="2025-08-05T09:04:00Z"/>
              </w:rPr>
            </w:pPr>
          </w:p>
        </w:tc>
      </w:tr>
      <w:tr w:rsidR="00855617" w:rsidRPr="00B5042C" w14:paraId="2F5358F4" w14:textId="77777777" w:rsidTr="00855617">
        <w:trPr>
          <w:ins w:id="1293" w:author="CATT" w:date="2025-08-05T09:04:00Z"/>
        </w:trPr>
        <w:tc>
          <w:tcPr>
            <w:tcW w:w="4535" w:type="dxa"/>
          </w:tcPr>
          <w:p w14:paraId="204DF884" w14:textId="77777777" w:rsidR="00855617" w:rsidRPr="00B5042C" w:rsidRDefault="00855617" w:rsidP="00855617">
            <w:pPr>
              <w:pStyle w:val="TAL"/>
              <w:rPr>
                <w:ins w:id="1294" w:author="CATT" w:date="2025-08-05T09:04:00Z"/>
              </w:rPr>
            </w:pPr>
            <w:ins w:id="1295" w:author="CATT" w:date="2025-08-05T09:04:00Z">
              <w:r w:rsidRPr="00B5042C">
                <w:rPr>
                  <w:lang w:eastAsia="zh-CN"/>
                </w:rPr>
                <w:t xml:space="preserve">  srs-ResourceSetToAddModListDCI-0-2-r16</w:t>
              </w:r>
            </w:ins>
          </w:p>
        </w:tc>
        <w:tc>
          <w:tcPr>
            <w:tcW w:w="2267" w:type="dxa"/>
          </w:tcPr>
          <w:p w14:paraId="6A43A3C3" w14:textId="77777777" w:rsidR="00855617" w:rsidRPr="00B5042C" w:rsidRDefault="00855617" w:rsidP="00855617">
            <w:pPr>
              <w:pStyle w:val="TAL"/>
              <w:rPr>
                <w:ins w:id="1296" w:author="CATT" w:date="2025-08-05T09:04:00Z"/>
              </w:rPr>
            </w:pPr>
            <w:ins w:id="1297" w:author="CATT" w:date="2025-08-05T09:04:00Z">
              <w:r w:rsidRPr="00B5042C">
                <w:t>Not present</w:t>
              </w:r>
            </w:ins>
          </w:p>
        </w:tc>
        <w:tc>
          <w:tcPr>
            <w:tcW w:w="1700" w:type="dxa"/>
          </w:tcPr>
          <w:p w14:paraId="3FEE5871" w14:textId="77777777" w:rsidR="00855617" w:rsidRPr="00B5042C" w:rsidRDefault="00855617" w:rsidP="00855617">
            <w:pPr>
              <w:pStyle w:val="TAL"/>
              <w:rPr>
                <w:ins w:id="1298" w:author="CATT" w:date="2025-08-05T09:04:00Z"/>
              </w:rPr>
            </w:pPr>
          </w:p>
        </w:tc>
        <w:tc>
          <w:tcPr>
            <w:tcW w:w="1245" w:type="dxa"/>
          </w:tcPr>
          <w:p w14:paraId="35C3B068" w14:textId="77777777" w:rsidR="00855617" w:rsidRPr="00B5042C" w:rsidRDefault="00855617" w:rsidP="00855617">
            <w:pPr>
              <w:pStyle w:val="TAL"/>
              <w:rPr>
                <w:ins w:id="1299" w:author="CATT" w:date="2025-08-05T09:04:00Z"/>
              </w:rPr>
            </w:pPr>
          </w:p>
        </w:tc>
      </w:tr>
      <w:tr w:rsidR="00855617" w:rsidRPr="00B5042C" w14:paraId="1948FC89" w14:textId="77777777" w:rsidTr="00855617">
        <w:trPr>
          <w:ins w:id="1300" w:author="CATT" w:date="2025-08-05T09:04:00Z"/>
        </w:trPr>
        <w:tc>
          <w:tcPr>
            <w:tcW w:w="4535" w:type="dxa"/>
          </w:tcPr>
          <w:p w14:paraId="2B8853F2" w14:textId="77777777" w:rsidR="00855617" w:rsidRPr="00B5042C" w:rsidRDefault="00855617" w:rsidP="00855617">
            <w:pPr>
              <w:pStyle w:val="TAL"/>
              <w:rPr>
                <w:ins w:id="1301" w:author="CATT" w:date="2025-08-05T09:04:00Z"/>
              </w:rPr>
            </w:pPr>
            <w:ins w:id="1302" w:author="CATT" w:date="2025-08-05T09:04:00Z">
              <w:r w:rsidRPr="00B5042C">
                <w:rPr>
                  <w:lang w:eastAsia="zh-CN"/>
                </w:rPr>
                <w:lastRenderedPageBreak/>
                <w:t xml:space="preserve">  srs-ResourceSetToReleaseListDCI-0-2-r16</w:t>
              </w:r>
            </w:ins>
          </w:p>
        </w:tc>
        <w:tc>
          <w:tcPr>
            <w:tcW w:w="2267" w:type="dxa"/>
          </w:tcPr>
          <w:p w14:paraId="28093372" w14:textId="77777777" w:rsidR="00855617" w:rsidRPr="00B5042C" w:rsidRDefault="00855617" w:rsidP="00855617">
            <w:pPr>
              <w:pStyle w:val="TAL"/>
              <w:rPr>
                <w:ins w:id="1303" w:author="CATT" w:date="2025-08-05T09:04:00Z"/>
              </w:rPr>
            </w:pPr>
            <w:ins w:id="1304" w:author="CATT" w:date="2025-08-05T09:04:00Z">
              <w:r w:rsidRPr="00B5042C">
                <w:t>Not present</w:t>
              </w:r>
            </w:ins>
          </w:p>
        </w:tc>
        <w:tc>
          <w:tcPr>
            <w:tcW w:w="1700" w:type="dxa"/>
          </w:tcPr>
          <w:p w14:paraId="04076FAA" w14:textId="77777777" w:rsidR="00855617" w:rsidRPr="00B5042C" w:rsidRDefault="00855617" w:rsidP="00855617">
            <w:pPr>
              <w:pStyle w:val="TAL"/>
              <w:rPr>
                <w:ins w:id="1305" w:author="CATT" w:date="2025-08-05T09:04:00Z"/>
              </w:rPr>
            </w:pPr>
          </w:p>
        </w:tc>
        <w:tc>
          <w:tcPr>
            <w:tcW w:w="1245" w:type="dxa"/>
          </w:tcPr>
          <w:p w14:paraId="2C5378AB" w14:textId="77777777" w:rsidR="00855617" w:rsidRPr="00B5042C" w:rsidRDefault="00855617" w:rsidP="00855617">
            <w:pPr>
              <w:pStyle w:val="TAL"/>
              <w:rPr>
                <w:ins w:id="1306" w:author="CATT" w:date="2025-08-05T09:04:00Z"/>
              </w:rPr>
            </w:pPr>
          </w:p>
        </w:tc>
      </w:tr>
      <w:tr w:rsidR="00855617" w:rsidRPr="00B5042C" w14:paraId="38277E81" w14:textId="77777777" w:rsidTr="00855617">
        <w:trPr>
          <w:ins w:id="1307" w:author="CATT" w:date="2025-08-05T09:04:00Z"/>
        </w:trPr>
        <w:tc>
          <w:tcPr>
            <w:tcW w:w="4535" w:type="dxa"/>
          </w:tcPr>
          <w:p w14:paraId="200CC107" w14:textId="77777777" w:rsidR="00855617" w:rsidRPr="00B5042C" w:rsidRDefault="00855617" w:rsidP="00855617">
            <w:pPr>
              <w:pStyle w:val="TAL"/>
              <w:rPr>
                <w:ins w:id="1308" w:author="CATT" w:date="2025-08-05T09:04:00Z"/>
              </w:rPr>
            </w:pPr>
            <w:ins w:id="1309" w:author="CATT" w:date="2025-08-05T09:04:00Z">
              <w:r w:rsidRPr="00B5042C">
                <w:rPr>
                  <w:lang w:eastAsia="zh-CN"/>
                </w:rPr>
                <w:t xml:space="preserve">  srs-PosResourceSetToReleaseList-r16</w:t>
              </w:r>
            </w:ins>
          </w:p>
        </w:tc>
        <w:tc>
          <w:tcPr>
            <w:tcW w:w="2267" w:type="dxa"/>
          </w:tcPr>
          <w:p w14:paraId="2455F84B" w14:textId="77777777" w:rsidR="00855617" w:rsidRPr="00B5042C" w:rsidRDefault="00855617" w:rsidP="00855617">
            <w:pPr>
              <w:pStyle w:val="TAL"/>
              <w:rPr>
                <w:ins w:id="1310" w:author="CATT" w:date="2025-08-05T09:04:00Z"/>
              </w:rPr>
            </w:pPr>
            <w:ins w:id="1311" w:author="CATT" w:date="2025-08-05T09:04:00Z">
              <w:r w:rsidRPr="00B5042C">
                <w:t>Not present</w:t>
              </w:r>
            </w:ins>
          </w:p>
        </w:tc>
        <w:tc>
          <w:tcPr>
            <w:tcW w:w="1700" w:type="dxa"/>
          </w:tcPr>
          <w:p w14:paraId="11232B6B" w14:textId="77777777" w:rsidR="00855617" w:rsidRPr="00B5042C" w:rsidRDefault="00855617" w:rsidP="00855617">
            <w:pPr>
              <w:pStyle w:val="TAL"/>
              <w:rPr>
                <w:ins w:id="1312" w:author="CATT" w:date="2025-08-05T09:04:00Z"/>
              </w:rPr>
            </w:pPr>
          </w:p>
        </w:tc>
        <w:tc>
          <w:tcPr>
            <w:tcW w:w="1245" w:type="dxa"/>
          </w:tcPr>
          <w:p w14:paraId="0D455701" w14:textId="77777777" w:rsidR="00855617" w:rsidRPr="00B5042C" w:rsidRDefault="00855617" w:rsidP="00855617">
            <w:pPr>
              <w:pStyle w:val="TAL"/>
              <w:rPr>
                <w:ins w:id="1313" w:author="CATT" w:date="2025-08-05T09:04:00Z"/>
              </w:rPr>
            </w:pPr>
          </w:p>
        </w:tc>
      </w:tr>
      <w:tr w:rsidR="00855617" w:rsidRPr="00B5042C" w14:paraId="505D9AD9" w14:textId="77777777" w:rsidTr="00855617">
        <w:trPr>
          <w:ins w:id="1314" w:author="CATT" w:date="2025-08-05T09:04:00Z"/>
        </w:trPr>
        <w:tc>
          <w:tcPr>
            <w:tcW w:w="4535" w:type="dxa"/>
          </w:tcPr>
          <w:p w14:paraId="5E2CFD18" w14:textId="77777777" w:rsidR="00855617" w:rsidRPr="00B5042C" w:rsidRDefault="00855617" w:rsidP="00855617">
            <w:pPr>
              <w:pStyle w:val="TAL"/>
              <w:rPr>
                <w:ins w:id="1315" w:author="CATT" w:date="2025-08-05T09:04:00Z"/>
              </w:rPr>
            </w:pPr>
            <w:ins w:id="1316" w:author="CATT" w:date="2025-08-05T09:04: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7EF66093" w14:textId="77777777" w:rsidR="00855617" w:rsidRPr="00B5042C" w:rsidRDefault="00855617" w:rsidP="00855617">
            <w:pPr>
              <w:pStyle w:val="TAL"/>
              <w:rPr>
                <w:ins w:id="1317" w:author="CATT" w:date="2025-08-05T09:04:00Z"/>
              </w:rPr>
            </w:pPr>
            <w:ins w:id="1318" w:author="CATT" w:date="2025-08-05T09:04:00Z">
              <w:r w:rsidRPr="00B5042C">
                <w:t>1 entry</w:t>
              </w:r>
            </w:ins>
          </w:p>
        </w:tc>
        <w:tc>
          <w:tcPr>
            <w:tcW w:w="1700" w:type="dxa"/>
          </w:tcPr>
          <w:p w14:paraId="4CE3E5F5" w14:textId="77777777" w:rsidR="00855617" w:rsidRPr="00B5042C" w:rsidRDefault="00855617" w:rsidP="00855617">
            <w:pPr>
              <w:pStyle w:val="TAL"/>
              <w:rPr>
                <w:ins w:id="1319" w:author="CATT" w:date="2025-08-05T09:04:00Z"/>
              </w:rPr>
            </w:pPr>
          </w:p>
        </w:tc>
        <w:tc>
          <w:tcPr>
            <w:tcW w:w="1245" w:type="dxa"/>
          </w:tcPr>
          <w:p w14:paraId="5DF9B9E6" w14:textId="77777777" w:rsidR="00855617" w:rsidRPr="00B5042C" w:rsidRDefault="00855617" w:rsidP="00855617">
            <w:pPr>
              <w:pStyle w:val="TAL"/>
              <w:rPr>
                <w:ins w:id="1320" w:author="CATT" w:date="2025-08-05T09:04:00Z"/>
              </w:rPr>
            </w:pPr>
          </w:p>
        </w:tc>
      </w:tr>
      <w:tr w:rsidR="00855617" w:rsidRPr="00B5042C" w14:paraId="2556E5F8" w14:textId="77777777" w:rsidTr="00855617">
        <w:trPr>
          <w:ins w:id="1321" w:author="CATT" w:date="2025-08-05T09:04:00Z"/>
        </w:trPr>
        <w:tc>
          <w:tcPr>
            <w:tcW w:w="4535" w:type="dxa"/>
          </w:tcPr>
          <w:p w14:paraId="320A5F0F" w14:textId="77777777" w:rsidR="00855617" w:rsidRPr="00B5042C" w:rsidRDefault="00855617" w:rsidP="00855617">
            <w:pPr>
              <w:pStyle w:val="TAL"/>
              <w:rPr>
                <w:ins w:id="1322" w:author="CATT" w:date="2025-08-05T09:04:00Z"/>
                <w:lang w:eastAsia="zh-CN"/>
              </w:rPr>
            </w:pPr>
            <w:ins w:id="1323" w:author="CATT" w:date="2025-08-05T09:04:00Z">
              <w:r w:rsidRPr="00B5042C">
                <w:t xml:space="preserve">    SRS-PosResourceSet-r16</w:t>
              </w:r>
              <w:r w:rsidRPr="00B5042C">
                <w:rPr>
                  <w:lang w:eastAsia="zh-CN"/>
                </w:rPr>
                <w:t xml:space="preserve">[1] </w:t>
              </w:r>
              <w:r w:rsidRPr="00B5042C">
                <w:t>SEQUENCE {</w:t>
              </w:r>
            </w:ins>
          </w:p>
        </w:tc>
        <w:tc>
          <w:tcPr>
            <w:tcW w:w="2267" w:type="dxa"/>
          </w:tcPr>
          <w:p w14:paraId="52ED8F53" w14:textId="77777777" w:rsidR="00855617" w:rsidRPr="00B5042C" w:rsidRDefault="00855617" w:rsidP="00855617">
            <w:pPr>
              <w:pStyle w:val="TAL"/>
              <w:rPr>
                <w:ins w:id="1324" w:author="CATT" w:date="2025-08-05T09:04:00Z"/>
              </w:rPr>
            </w:pPr>
          </w:p>
        </w:tc>
        <w:tc>
          <w:tcPr>
            <w:tcW w:w="1700" w:type="dxa"/>
          </w:tcPr>
          <w:p w14:paraId="7EA04AED" w14:textId="77777777" w:rsidR="00855617" w:rsidRPr="00B5042C" w:rsidRDefault="00855617" w:rsidP="00855617">
            <w:pPr>
              <w:pStyle w:val="TAL"/>
              <w:rPr>
                <w:ins w:id="1325" w:author="CATT" w:date="2025-08-05T09:04:00Z"/>
              </w:rPr>
            </w:pPr>
            <w:ins w:id="1326" w:author="CATT" w:date="2025-08-05T09:04:00Z">
              <w:r w:rsidRPr="00B5042C">
                <w:t>entry 1</w:t>
              </w:r>
            </w:ins>
          </w:p>
        </w:tc>
        <w:tc>
          <w:tcPr>
            <w:tcW w:w="1245" w:type="dxa"/>
          </w:tcPr>
          <w:p w14:paraId="666755E3" w14:textId="77777777" w:rsidR="00855617" w:rsidRPr="00B5042C" w:rsidRDefault="00855617" w:rsidP="00855617">
            <w:pPr>
              <w:pStyle w:val="TAL"/>
              <w:rPr>
                <w:ins w:id="1327" w:author="CATT" w:date="2025-08-05T09:04:00Z"/>
              </w:rPr>
            </w:pPr>
          </w:p>
        </w:tc>
      </w:tr>
      <w:tr w:rsidR="00855617" w:rsidRPr="00B5042C" w14:paraId="664B33F0" w14:textId="77777777" w:rsidTr="00855617">
        <w:trPr>
          <w:ins w:id="1328" w:author="CATT" w:date="2025-08-05T09:04:00Z"/>
        </w:trPr>
        <w:tc>
          <w:tcPr>
            <w:tcW w:w="4535" w:type="dxa"/>
          </w:tcPr>
          <w:p w14:paraId="11C12247" w14:textId="77777777" w:rsidR="00855617" w:rsidRPr="00B5042C" w:rsidRDefault="00855617" w:rsidP="00855617">
            <w:pPr>
              <w:pStyle w:val="TAL"/>
              <w:rPr>
                <w:ins w:id="1329" w:author="CATT" w:date="2025-08-05T09:04:00Z"/>
              </w:rPr>
            </w:pPr>
            <w:ins w:id="1330" w:author="CATT" w:date="2025-08-05T09:04:00Z">
              <w:r w:rsidRPr="00B5042C">
                <w:t xml:space="preserve">    </w:t>
              </w:r>
              <w:r w:rsidRPr="00B5042C">
                <w:rPr>
                  <w:lang w:eastAsia="zh-CN"/>
                </w:rPr>
                <w:t xml:space="preserve">  </w:t>
              </w:r>
              <w:r w:rsidRPr="00B5042C">
                <w:t>srs-PosResourceSetId-r16</w:t>
              </w:r>
            </w:ins>
          </w:p>
        </w:tc>
        <w:tc>
          <w:tcPr>
            <w:tcW w:w="2267" w:type="dxa"/>
          </w:tcPr>
          <w:p w14:paraId="394CC6B3" w14:textId="77777777" w:rsidR="00855617" w:rsidRPr="00B5042C" w:rsidRDefault="00855617" w:rsidP="00855617">
            <w:pPr>
              <w:pStyle w:val="TAL"/>
              <w:rPr>
                <w:ins w:id="1331" w:author="CATT" w:date="2025-08-05T09:04:00Z"/>
                <w:lang w:eastAsia="zh-CN"/>
              </w:rPr>
            </w:pPr>
            <w:ins w:id="1332" w:author="CATT" w:date="2025-08-05T09:04:00Z">
              <w:r w:rsidRPr="00B5042C">
                <w:rPr>
                  <w:lang w:eastAsia="zh-CN"/>
                </w:rPr>
                <w:t>0</w:t>
              </w:r>
            </w:ins>
          </w:p>
        </w:tc>
        <w:tc>
          <w:tcPr>
            <w:tcW w:w="1700" w:type="dxa"/>
          </w:tcPr>
          <w:p w14:paraId="516F90C0" w14:textId="77777777" w:rsidR="00855617" w:rsidRPr="00B5042C" w:rsidRDefault="00855617" w:rsidP="00855617">
            <w:pPr>
              <w:pStyle w:val="TAL"/>
              <w:rPr>
                <w:ins w:id="1333" w:author="CATT" w:date="2025-08-05T09:04:00Z"/>
              </w:rPr>
            </w:pPr>
          </w:p>
        </w:tc>
        <w:tc>
          <w:tcPr>
            <w:tcW w:w="1245" w:type="dxa"/>
          </w:tcPr>
          <w:p w14:paraId="4010F9C8" w14:textId="77777777" w:rsidR="00855617" w:rsidRPr="00B5042C" w:rsidRDefault="00855617" w:rsidP="00855617">
            <w:pPr>
              <w:pStyle w:val="TAL"/>
              <w:rPr>
                <w:ins w:id="1334" w:author="CATT" w:date="2025-08-05T09:04:00Z"/>
              </w:rPr>
            </w:pPr>
          </w:p>
        </w:tc>
      </w:tr>
      <w:tr w:rsidR="00855617" w:rsidRPr="00B5042C" w14:paraId="609E32FF" w14:textId="77777777" w:rsidTr="00855617">
        <w:trPr>
          <w:trHeight w:val="507"/>
          <w:ins w:id="1335" w:author="CATT" w:date="2025-08-05T09:04:00Z"/>
        </w:trPr>
        <w:tc>
          <w:tcPr>
            <w:tcW w:w="4535" w:type="dxa"/>
          </w:tcPr>
          <w:p w14:paraId="6E14668F" w14:textId="77777777" w:rsidR="00855617" w:rsidRPr="00B5042C" w:rsidRDefault="00855617" w:rsidP="00855617">
            <w:pPr>
              <w:pStyle w:val="TAL"/>
              <w:rPr>
                <w:ins w:id="1336" w:author="CATT" w:date="2025-08-05T09:04:00Z"/>
                <w:lang w:eastAsia="zh-CN"/>
              </w:rPr>
            </w:pPr>
            <w:ins w:id="1337" w:author="CATT" w:date="2025-08-05T09:04: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1FAF7D21" w14:textId="77777777" w:rsidR="00855617" w:rsidRPr="00B5042C" w:rsidRDefault="00855617" w:rsidP="00855617">
            <w:pPr>
              <w:pStyle w:val="TAL"/>
              <w:rPr>
                <w:ins w:id="1338" w:author="CATT" w:date="2025-08-05T09:04:00Z"/>
              </w:rPr>
            </w:pPr>
            <w:ins w:id="1339" w:author="CATT" w:date="2025-08-05T09:04:00Z">
              <w:r w:rsidRPr="00B5042C">
                <w:t>1 entry</w:t>
              </w:r>
            </w:ins>
          </w:p>
        </w:tc>
        <w:tc>
          <w:tcPr>
            <w:tcW w:w="1700" w:type="dxa"/>
          </w:tcPr>
          <w:p w14:paraId="2A601429" w14:textId="77777777" w:rsidR="00855617" w:rsidRPr="00B5042C" w:rsidRDefault="00855617" w:rsidP="00855617">
            <w:pPr>
              <w:pStyle w:val="TAL"/>
              <w:rPr>
                <w:ins w:id="1340" w:author="CATT" w:date="2025-08-05T09:04:00Z"/>
              </w:rPr>
            </w:pPr>
          </w:p>
        </w:tc>
        <w:tc>
          <w:tcPr>
            <w:tcW w:w="1245" w:type="dxa"/>
          </w:tcPr>
          <w:p w14:paraId="42F23313" w14:textId="77777777" w:rsidR="00855617" w:rsidRPr="00B5042C" w:rsidRDefault="00855617" w:rsidP="00855617">
            <w:pPr>
              <w:pStyle w:val="TAL"/>
              <w:rPr>
                <w:ins w:id="1341" w:author="CATT" w:date="2025-08-05T09:04:00Z"/>
              </w:rPr>
            </w:pPr>
          </w:p>
        </w:tc>
      </w:tr>
      <w:tr w:rsidR="00855617" w:rsidRPr="00B5042C" w14:paraId="0B6F6C54" w14:textId="77777777" w:rsidTr="00855617">
        <w:trPr>
          <w:ins w:id="1342" w:author="CATT" w:date="2025-08-05T09:04:00Z"/>
        </w:trPr>
        <w:tc>
          <w:tcPr>
            <w:tcW w:w="4535" w:type="dxa"/>
          </w:tcPr>
          <w:p w14:paraId="30174B56" w14:textId="77777777" w:rsidR="00855617" w:rsidRPr="00B5042C" w:rsidRDefault="00855617" w:rsidP="00855617">
            <w:pPr>
              <w:pStyle w:val="TAL"/>
              <w:rPr>
                <w:ins w:id="1343" w:author="CATT" w:date="2025-08-05T09:04:00Z"/>
              </w:rPr>
            </w:pPr>
            <w:ins w:id="1344" w:author="CATT" w:date="2025-08-05T09:04:00Z">
              <w:r w:rsidRPr="00B5042C">
                <w:t xml:space="preserve">    </w:t>
              </w:r>
              <w:r w:rsidRPr="00B5042C">
                <w:rPr>
                  <w:lang w:eastAsia="zh-CN"/>
                </w:rPr>
                <w:t xml:space="preserve">    </w:t>
              </w:r>
              <w:r w:rsidRPr="00B5042C">
                <w:t>SRS-PosResourceId-r16</w:t>
              </w:r>
            </w:ins>
          </w:p>
        </w:tc>
        <w:tc>
          <w:tcPr>
            <w:tcW w:w="2267" w:type="dxa"/>
          </w:tcPr>
          <w:p w14:paraId="08B1EEE6" w14:textId="77777777" w:rsidR="00855617" w:rsidRPr="00B5042C" w:rsidRDefault="00855617" w:rsidP="00855617">
            <w:pPr>
              <w:pStyle w:val="TAL"/>
              <w:rPr>
                <w:ins w:id="1345" w:author="CATT" w:date="2025-08-05T09:04:00Z"/>
                <w:lang w:eastAsia="zh-CN"/>
              </w:rPr>
            </w:pPr>
            <w:ins w:id="1346" w:author="CATT" w:date="2025-08-05T09:04:00Z">
              <w:r w:rsidRPr="00B5042C">
                <w:t>0</w:t>
              </w:r>
            </w:ins>
          </w:p>
        </w:tc>
        <w:tc>
          <w:tcPr>
            <w:tcW w:w="1700" w:type="dxa"/>
          </w:tcPr>
          <w:p w14:paraId="2D269A10" w14:textId="77777777" w:rsidR="00855617" w:rsidRPr="00B5042C" w:rsidRDefault="00855617" w:rsidP="00855617">
            <w:pPr>
              <w:pStyle w:val="TAL"/>
              <w:rPr>
                <w:ins w:id="1347" w:author="CATT" w:date="2025-08-05T09:04:00Z"/>
              </w:rPr>
            </w:pPr>
            <w:ins w:id="1348" w:author="CATT" w:date="2025-08-05T09:04:00Z">
              <w:r w:rsidRPr="00B5042C">
                <w:t>1 entry</w:t>
              </w:r>
            </w:ins>
          </w:p>
        </w:tc>
        <w:tc>
          <w:tcPr>
            <w:tcW w:w="1245" w:type="dxa"/>
          </w:tcPr>
          <w:p w14:paraId="3CF12D9B" w14:textId="77777777" w:rsidR="00855617" w:rsidRPr="00B5042C" w:rsidRDefault="00855617" w:rsidP="00855617">
            <w:pPr>
              <w:pStyle w:val="TAL"/>
              <w:rPr>
                <w:ins w:id="1349" w:author="CATT" w:date="2025-08-05T09:04:00Z"/>
              </w:rPr>
            </w:pPr>
          </w:p>
        </w:tc>
      </w:tr>
      <w:tr w:rsidR="00855617" w:rsidRPr="00B5042C" w14:paraId="011B0938" w14:textId="77777777" w:rsidTr="00855617">
        <w:trPr>
          <w:ins w:id="1350" w:author="CATT" w:date="2025-08-05T09:04:00Z"/>
        </w:trPr>
        <w:tc>
          <w:tcPr>
            <w:tcW w:w="4535" w:type="dxa"/>
          </w:tcPr>
          <w:p w14:paraId="4C9B7DE6" w14:textId="77777777" w:rsidR="00855617" w:rsidRPr="00B5042C" w:rsidRDefault="00855617" w:rsidP="00855617">
            <w:pPr>
              <w:pStyle w:val="TAL"/>
              <w:rPr>
                <w:ins w:id="1351" w:author="CATT" w:date="2025-08-05T09:04:00Z"/>
              </w:rPr>
            </w:pPr>
            <w:ins w:id="1352" w:author="CATT" w:date="2025-08-05T09:04:00Z">
              <w:r w:rsidRPr="00B5042C">
                <w:t xml:space="preserve">      }</w:t>
              </w:r>
            </w:ins>
          </w:p>
        </w:tc>
        <w:tc>
          <w:tcPr>
            <w:tcW w:w="2267" w:type="dxa"/>
          </w:tcPr>
          <w:p w14:paraId="0439C0EB" w14:textId="77777777" w:rsidR="00855617" w:rsidRPr="00B5042C" w:rsidRDefault="00855617" w:rsidP="00855617">
            <w:pPr>
              <w:pStyle w:val="TAL"/>
              <w:rPr>
                <w:ins w:id="1353" w:author="CATT" w:date="2025-08-05T09:04:00Z"/>
              </w:rPr>
            </w:pPr>
          </w:p>
        </w:tc>
        <w:tc>
          <w:tcPr>
            <w:tcW w:w="1700" w:type="dxa"/>
          </w:tcPr>
          <w:p w14:paraId="36AA9B1D" w14:textId="77777777" w:rsidR="00855617" w:rsidRPr="00B5042C" w:rsidRDefault="00855617" w:rsidP="00855617">
            <w:pPr>
              <w:pStyle w:val="TAL"/>
              <w:rPr>
                <w:ins w:id="1354" w:author="CATT" w:date="2025-08-05T09:04:00Z"/>
              </w:rPr>
            </w:pPr>
          </w:p>
        </w:tc>
        <w:tc>
          <w:tcPr>
            <w:tcW w:w="1245" w:type="dxa"/>
          </w:tcPr>
          <w:p w14:paraId="4A0D73A9" w14:textId="77777777" w:rsidR="00855617" w:rsidRPr="00B5042C" w:rsidRDefault="00855617" w:rsidP="00855617">
            <w:pPr>
              <w:pStyle w:val="TAL"/>
              <w:rPr>
                <w:ins w:id="1355" w:author="CATT" w:date="2025-08-05T09:04:00Z"/>
              </w:rPr>
            </w:pPr>
          </w:p>
        </w:tc>
      </w:tr>
      <w:tr w:rsidR="00855617" w:rsidRPr="00B5042C" w14:paraId="3A85CC93" w14:textId="77777777" w:rsidTr="00855617">
        <w:trPr>
          <w:ins w:id="1356" w:author="CATT" w:date="2025-08-05T09:04:00Z"/>
        </w:trPr>
        <w:tc>
          <w:tcPr>
            <w:tcW w:w="4535" w:type="dxa"/>
          </w:tcPr>
          <w:p w14:paraId="053D4F43" w14:textId="77777777" w:rsidR="00855617" w:rsidRPr="00B5042C" w:rsidRDefault="00855617" w:rsidP="00855617">
            <w:pPr>
              <w:pStyle w:val="TAL"/>
              <w:rPr>
                <w:ins w:id="1357" w:author="CATT" w:date="2025-08-05T09:04:00Z"/>
              </w:rPr>
            </w:pPr>
            <w:ins w:id="1358" w:author="CATT" w:date="2025-08-05T09:04: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1C166D5F" w14:textId="77777777" w:rsidR="00855617" w:rsidRPr="00B5042C" w:rsidRDefault="00855617" w:rsidP="00855617">
            <w:pPr>
              <w:pStyle w:val="TAL"/>
              <w:rPr>
                <w:ins w:id="1359" w:author="CATT" w:date="2025-08-05T09:04:00Z"/>
              </w:rPr>
            </w:pPr>
          </w:p>
        </w:tc>
        <w:tc>
          <w:tcPr>
            <w:tcW w:w="1700" w:type="dxa"/>
          </w:tcPr>
          <w:p w14:paraId="236EA50D" w14:textId="77777777" w:rsidR="00855617" w:rsidRPr="00B5042C" w:rsidRDefault="00855617" w:rsidP="00855617">
            <w:pPr>
              <w:pStyle w:val="TAL"/>
              <w:rPr>
                <w:ins w:id="1360" w:author="CATT" w:date="2025-08-05T09:04:00Z"/>
              </w:rPr>
            </w:pPr>
          </w:p>
        </w:tc>
        <w:tc>
          <w:tcPr>
            <w:tcW w:w="1245" w:type="dxa"/>
          </w:tcPr>
          <w:p w14:paraId="66BEA326" w14:textId="77777777" w:rsidR="00855617" w:rsidRPr="00B5042C" w:rsidRDefault="00855617" w:rsidP="00855617">
            <w:pPr>
              <w:pStyle w:val="TAL"/>
              <w:rPr>
                <w:ins w:id="1361" w:author="CATT" w:date="2025-08-05T09:04:00Z"/>
              </w:rPr>
            </w:pPr>
          </w:p>
        </w:tc>
      </w:tr>
      <w:tr w:rsidR="00855617" w:rsidRPr="00B5042C" w14:paraId="7386608B" w14:textId="77777777" w:rsidTr="00855617">
        <w:trPr>
          <w:ins w:id="1362" w:author="CATT" w:date="2025-08-05T09:04:00Z"/>
        </w:trPr>
        <w:tc>
          <w:tcPr>
            <w:tcW w:w="4535" w:type="dxa"/>
          </w:tcPr>
          <w:p w14:paraId="3A05E484" w14:textId="77777777" w:rsidR="00855617" w:rsidRPr="00B5042C" w:rsidRDefault="00855617" w:rsidP="00855617">
            <w:pPr>
              <w:pStyle w:val="TAL"/>
              <w:rPr>
                <w:ins w:id="1363" w:author="CATT" w:date="2025-08-05T09:04:00Z"/>
              </w:rPr>
            </w:pPr>
            <w:ins w:id="1364" w:author="CATT" w:date="2025-08-05T09:04:00Z">
              <w:r w:rsidRPr="00B5042C">
                <w:t xml:space="preserve">        periodic SEQUENCE {</w:t>
              </w:r>
            </w:ins>
          </w:p>
        </w:tc>
        <w:tc>
          <w:tcPr>
            <w:tcW w:w="2267" w:type="dxa"/>
          </w:tcPr>
          <w:p w14:paraId="0F1C6FE0" w14:textId="77777777" w:rsidR="00855617" w:rsidRPr="00B5042C" w:rsidRDefault="00855617" w:rsidP="00855617">
            <w:pPr>
              <w:pStyle w:val="TAL"/>
              <w:rPr>
                <w:ins w:id="1365" w:author="CATT" w:date="2025-08-05T09:04:00Z"/>
              </w:rPr>
            </w:pPr>
          </w:p>
        </w:tc>
        <w:tc>
          <w:tcPr>
            <w:tcW w:w="1700" w:type="dxa"/>
          </w:tcPr>
          <w:p w14:paraId="50FCA8A2" w14:textId="77777777" w:rsidR="00855617" w:rsidRPr="00B5042C" w:rsidRDefault="00855617" w:rsidP="00855617">
            <w:pPr>
              <w:pStyle w:val="TAL"/>
              <w:rPr>
                <w:ins w:id="1366" w:author="CATT" w:date="2025-08-05T09:04:00Z"/>
              </w:rPr>
            </w:pPr>
          </w:p>
        </w:tc>
        <w:tc>
          <w:tcPr>
            <w:tcW w:w="1245" w:type="dxa"/>
          </w:tcPr>
          <w:p w14:paraId="07DE3AE7" w14:textId="77777777" w:rsidR="00855617" w:rsidRPr="00B5042C" w:rsidRDefault="00855617" w:rsidP="00855617">
            <w:pPr>
              <w:pStyle w:val="TAL"/>
              <w:rPr>
                <w:ins w:id="1367" w:author="CATT" w:date="2025-08-05T09:04:00Z"/>
              </w:rPr>
            </w:pPr>
          </w:p>
        </w:tc>
      </w:tr>
      <w:tr w:rsidR="00855617" w:rsidRPr="00B5042C" w14:paraId="763C3710" w14:textId="77777777" w:rsidTr="00855617">
        <w:trPr>
          <w:ins w:id="1368" w:author="CATT" w:date="2025-08-05T09:04:00Z"/>
        </w:trPr>
        <w:tc>
          <w:tcPr>
            <w:tcW w:w="4535" w:type="dxa"/>
          </w:tcPr>
          <w:p w14:paraId="0532B048" w14:textId="77777777" w:rsidR="00855617" w:rsidRPr="00B5042C" w:rsidRDefault="00855617" w:rsidP="00855617">
            <w:pPr>
              <w:pStyle w:val="TAL"/>
              <w:rPr>
                <w:ins w:id="1369" w:author="CATT" w:date="2025-08-05T09:04:00Z"/>
              </w:rPr>
            </w:pPr>
            <w:ins w:id="1370" w:author="CATT" w:date="2025-08-05T09:04:00Z">
              <w:r w:rsidRPr="00B5042C">
                <w:t xml:space="preserve">    </w:t>
              </w:r>
              <w:r w:rsidRPr="00B5042C">
                <w:rPr>
                  <w:lang w:eastAsia="zh-CN"/>
                </w:rPr>
                <w:t xml:space="preserve">    </w:t>
              </w:r>
              <w:r w:rsidRPr="00B5042C">
                <w:t>}</w:t>
              </w:r>
            </w:ins>
          </w:p>
        </w:tc>
        <w:tc>
          <w:tcPr>
            <w:tcW w:w="2267" w:type="dxa"/>
          </w:tcPr>
          <w:p w14:paraId="04A17055" w14:textId="77777777" w:rsidR="00855617" w:rsidRPr="00B5042C" w:rsidRDefault="00855617" w:rsidP="00855617">
            <w:pPr>
              <w:pStyle w:val="TAL"/>
              <w:rPr>
                <w:ins w:id="1371" w:author="CATT" w:date="2025-08-05T09:04:00Z"/>
              </w:rPr>
            </w:pPr>
          </w:p>
        </w:tc>
        <w:tc>
          <w:tcPr>
            <w:tcW w:w="1700" w:type="dxa"/>
          </w:tcPr>
          <w:p w14:paraId="405F2CDE" w14:textId="77777777" w:rsidR="00855617" w:rsidRPr="00B5042C" w:rsidRDefault="00855617" w:rsidP="00855617">
            <w:pPr>
              <w:pStyle w:val="TAL"/>
              <w:rPr>
                <w:ins w:id="1372" w:author="CATT" w:date="2025-08-05T09:04:00Z"/>
              </w:rPr>
            </w:pPr>
          </w:p>
        </w:tc>
        <w:tc>
          <w:tcPr>
            <w:tcW w:w="1245" w:type="dxa"/>
          </w:tcPr>
          <w:p w14:paraId="1E491F23" w14:textId="77777777" w:rsidR="00855617" w:rsidRPr="00B5042C" w:rsidRDefault="00855617" w:rsidP="00855617">
            <w:pPr>
              <w:pStyle w:val="TAL"/>
              <w:rPr>
                <w:ins w:id="1373" w:author="CATT" w:date="2025-08-05T09:04:00Z"/>
              </w:rPr>
            </w:pPr>
          </w:p>
        </w:tc>
      </w:tr>
      <w:tr w:rsidR="00855617" w:rsidRPr="00B5042C" w14:paraId="26067220" w14:textId="77777777" w:rsidTr="00855617">
        <w:trPr>
          <w:ins w:id="1374" w:author="CATT" w:date="2025-08-05T09:04:00Z"/>
        </w:trPr>
        <w:tc>
          <w:tcPr>
            <w:tcW w:w="4535" w:type="dxa"/>
          </w:tcPr>
          <w:p w14:paraId="7F19473C" w14:textId="77777777" w:rsidR="00855617" w:rsidRPr="00B5042C" w:rsidRDefault="00855617" w:rsidP="00855617">
            <w:pPr>
              <w:pStyle w:val="TAL"/>
              <w:rPr>
                <w:ins w:id="1375" w:author="CATT" w:date="2025-08-05T09:04:00Z"/>
              </w:rPr>
            </w:pPr>
            <w:ins w:id="1376" w:author="CATT" w:date="2025-08-05T09:04:00Z">
              <w:r w:rsidRPr="00B5042C">
                <w:t xml:space="preserve">    </w:t>
              </w:r>
              <w:r w:rsidRPr="00B5042C">
                <w:rPr>
                  <w:lang w:eastAsia="zh-CN"/>
                </w:rPr>
                <w:t xml:space="preserve">  </w:t>
              </w:r>
              <w:r w:rsidRPr="00B5042C">
                <w:t>}</w:t>
              </w:r>
            </w:ins>
          </w:p>
        </w:tc>
        <w:tc>
          <w:tcPr>
            <w:tcW w:w="2267" w:type="dxa"/>
          </w:tcPr>
          <w:p w14:paraId="07CED4B1" w14:textId="77777777" w:rsidR="00855617" w:rsidRPr="00B5042C" w:rsidRDefault="00855617" w:rsidP="00855617">
            <w:pPr>
              <w:pStyle w:val="TAL"/>
              <w:rPr>
                <w:ins w:id="1377" w:author="CATT" w:date="2025-08-05T09:04:00Z"/>
              </w:rPr>
            </w:pPr>
          </w:p>
        </w:tc>
        <w:tc>
          <w:tcPr>
            <w:tcW w:w="1700" w:type="dxa"/>
          </w:tcPr>
          <w:p w14:paraId="24C24293" w14:textId="77777777" w:rsidR="00855617" w:rsidRPr="00B5042C" w:rsidRDefault="00855617" w:rsidP="00855617">
            <w:pPr>
              <w:pStyle w:val="TAL"/>
              <w:rPr>
                <w:ins w:id="1378" w:author="CATT" w:date="2025-08-05T09:04:00Z"/>
              </w:rPr>
            </w:pPr>
          </w:p>
        </w:tc>
        <w:tc>
          <w:tcPr>
            <w:tcW w:w="1245" w:type="dxa"/>
          </w:tcPr>
          <w:p w14:paraId="4B80C4B0" w14:textId="77777777" w:rsidR="00855617" w:rsidRPr="00B5042C" w:rsidRDefault="00855617" w:rsidP="00855617">
            <w:pPr>
              <w:pStyle w:val="TAL"/>
              <w:rPr>
                <w:ins w:id="1379" w:author="CATT" w:date="2025-08-05T09:04:00Z"/>
              </w:rPr>
            </w:pPr>
          </w:p>
        </w:tc>
      </w:tr>
      <w:tr w:rsidR="00855617" w:rsidRPr="00B5042C" w14:paraId="555AE2CF" w14:textId="77777777" w:rsidTr="00855617">
        <w:trPr>
          <w:ins w:id="1380" w:author="CATT" w:date="2025-08-05T09:04:00Z"/>
        </w:trPr>
        <w:tc>
          <w:tcPr>
            <w:tcW w:w="4535" w:type="dxa"/>
          </w:tcPr>
          <w:p w14:paraId="6054F576" w14:textId="77777777" w:rsidR="00855617" w:rsidRPr="00B5042C" w:rsidRDefault="00855617" w:rsidP="00855617">
            <w:pPr>
              <w:pStyle w:val="TAL"/>
              <w:rPr>
                <w:ins w:id="1381" w:author="CATT" w:date="2025-08-05T09:04:00Z"/>
              </w:rPr>
            </w:pPr>
            <w:ins w:id="1382" w:author="CATT" w:date="2025-08-05T09:04:00Z">
              <w:r w:rsidRPr="00B5042C">
                <w:t xml:space="preserve">    </w:t>
              </w:r>
              <w:r w:rsidRPr="00B5042C">
                <w:rPr>
                  <w:lang w:eastAsia="zh-CN"/>
                </w:rPr>
                <w:t xml:space="preserve">  </w:t>
              </w:r>
              <w:r w:rsidRPr="00B5042C">
                <w:t>alpha-r16</w:t>
              </w:r>
            </w:ins>
          </w:p>
        </w:tc>
        <w:tc>
          <w:tcPr>
            <w:tcW w:w="2267" w:type="dxa"/>
          </w:tcPr>
          <w:p w14:paraId="3659A6C8" w14:textId="77777777" w:rsidR="00855617" w:rsidRPr="00B5042C" w:rsidRDefault="00855617" w:rsidP="00855617">
            <w:pPr>
              <w:pStyle w:val="TAL"/>
              <w:rPr>
                <w:ins w:id="1383" w:author="CATT" w:date="2025-08-05T09:04:00Z"/>
              </w:rPr>
            </w:pPr>
            <w:ins w:id="1384" w:author="CATT" w:date="2025-08-05T09:04:00Z">
              <w:r w:rsidRPr="00B5042C">
                <w:t>alpha0</w:t>
              </w:r>
            </w:ins>
          </w:p>
        </w:tc>
        <w:tc>
          <w:tcPr>
            <w:tcW w:w="1700" w:type="dxa"/>
          </w:tcPr>
          <w:p w14:paraId="28600440" w14:textId="77777777" w:rsidR="00855617" w:rsidRPr="00B5042C" w:rsidRDefault="00855617" w:rsidP="00855617">
            <w:pPr>
              <w:pStyle w:val="TAL"/>
              <w:rPr>
                <w:ins w:id="1385" w:author="CATT" w:date="2025-08-05T09:04:00Z"/>
              </w:rPr>
            </w:pPr>
          </w:p>
        </w:tc>
        <w:tc>
          <w:tcPr>
            <w:tcW w:w="1245" w:type="dxa"/>
          </w:tcPr>
          <w:p w14:paraId="068FCA91" w14:textId="77777777" w:rsidR="00855617" w:rsidRPr="00B5042C" w:rsidRDefault="00855617" w:rsidP="00855617">
            <w:pPr>
              <w:pStyle w:val="TAL"/>
              <w:rPr>
                <w:ins w:id="1386" w:author="CATT" w:date="2025-08-05T09:04:00Z"/>
              </w:rPr>
            </w:pPr>
          </w:p>
        </w:tc>
      </w:tr>
      <w:tr w:rsidR="00855617" w:rsidRPr="00B5042C" w14:paraId="604460D0" w14:textId="77777777" w:rsidTr="00855617">
        <w:trPr>
          <w:ins w:id="1387" w:author="CATT" w:date="2025-08-05T09:04:00Z"/>
        </w:trPr>
        <w:tc>
          <w:tcPr>
            <w:tcW w:w="4535" w:type="dxa"/>
          </w:tcPr>
          <w:p w14:paraId="1ABBF9A4" w14:textId="77777777" w:rsidR="00855617" w:rsidRPr="00B5042C" w:rsidRDefault="00855617" w:rsidP="00855617">
            <w:pPr>
              <w:pStyle w:val="TAL"/>
              <w:rPr>
                <w:ins w:id="1388" w:author="CATT" w:date="2025-08-05T09:04:00Z"/>
              </w:rPr>
            </w:pPr>
            <w:ins w:id="1389" w:author="CATT" w:date="2025-08-05T09:04:00Z">
              <w:r w:rsidRPr="00B5042C">
                <w:t xml:space="preserve">    </w:t>
              </w:r>
              <w:r w:rsidRPr="00B5042C">
                <w:rPr>
                  <w:lang w:eastAsia="zh-CN"/>
                </w:rPr>
                <w:t xml:space="preserve">  </w:t>
              </w:r>
              <w:r w:rsidRPr="00B5042C">
                <w:t>p0-r16</w:t>
              </w:r>
            </w:ins>
          </w:p>
        </w:tc>
        <w:tc>
          <w:tcPr>
            <w:tcW w:w="2267" w:type="dxa"/>
          </w:tcPr>
          <w:p w14:paraId="3864C545" w14:textId="77777777" w:rsidR="00855617" w:rsidRPr="00B5042C" w:rsidRDefault="00855617" w:rsidP="00855617">
            <w:pPr>
              <w:pStyle w:val="TAL"/>
              <w:rPr>
                <w:ins w:id="1390" w:author="CATT" w:date="2025-08-05T09:04:00Z"/>
              </w:rPr>
            </w:pPr>
            <w:ins w:id="1391" w:author="CATT" w:date="2025-08-05T09:04:00Z">
              <w:r w:rsidRPr="00B5042C">
                <w:rPr>
                  <w:lang w:eastAsia="zh-CN"/>
                </w:rPr>
                <w:t>0</w:t>
              </w:r>
            </w:ins>
          </w:p>
        </w:tc>
        <w:tc>
          <w:tcPr>
            <w:tcW w:w="1700" w:type="dxa"/>
          </w:tcPr>
          <w:p w14:paraId="0CF0C6DB" w14:textId="77777777" w:rsidR="00855617" w:rsidRPr="00B5042C" w:rsidRDefault="00855617" w:rsidP="00855617">
            <w:pPr>
              <w:pStyle w:val="TAL"/>
              <w:rPr>
                <w:ins w:id="1392" w:author="CATT" w:date="2025-08-05T09:04:00Z"/>
              </w:rPr>
            </w:pPr>
          </w:p>
        </w:tc>
        <w:tc>
          <w:tcPr>
            <w:tcW w:w="1245" w:type="dxa"/>
          </w:tcPr>
          <w:p w14:paraId="0C096A6C" w14:textId="77777777" w:rsidR="00855617" w:rsidRPr="00B5042C" w:rsidRDefault="00855617" w:rsidP="00855617">
            <w:pPr>
              <w:pStyle w:val="TAL"/>
              <w:rPr>
                <w:ins w:id="1393" w:author="CATT" w:date="2025-08-05T09:04:00Z"/>
              </w:rPr>
            </w:pPr>
          </w:p>
        </w:tc>
      </w:tr>
      <w:tr w:rsidR="00855617" w:rsidRPr="00B5042C" w14:paraId="2B91425D" w14:textId="77777777" w:rsidTr="00855617">
        <w:trPr>
          <w:ins w:id="1394" w:author="CATT" w:date="2025-08-05T09:04:00Z"/>
        </w:trPr>
        <w:tc>
          <w:tcPr>
            <w:tcW w:w="4535" w:type="dxa"/>
          </w:tcPr>
          <w:p w14:paraId="3A42F284" w14:textId="77777777" w:rsidR="00855617" w:rsidRPr="00B5042C" w:rsidRDefault="00855617" w:rsidP="00855617">
            <w:pPr>
              <w:pStyle w:val="TAL"/>
              <w:rPr>
                <w:ins w:id="1395" w:author="CATT" w:date="2025-08-05T09:04:00Z"/>
              </w:rPr>
            </w:pPr>
            <w:ins w:id="1396" w:author="CATT" w:date="2025-08-05T09:04: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355E7B75" w14:textId="77777777" w:rsidR="00855617" w:rsidRPr="00B5042C" w:rsidRDefault="00855617" w:rsidP="00855617">
            <w:pPr>
              <w:pStyle w:val="TAL"/>
              <w:rPr>
                <w:ins w:id="1397" w:author="CATT" w:date="2025-08-05T09:04:00Z"/>
              </w:rPr>
            </w:pPr>
          </w:p>
        </w:tc>
        <w:tc>
          <w:tcPr>
            <w:tcW w:w="1700" w:type="dxa"/>
          </w:tcPr>
          <w:p w14:paraId="04B3189D" w14:textId="77777777" w:rsidR="00855617" w:rsidRPr="00B5042C" w:rsidRDefault="00855617" w:rsidP="00855617">
            <w:pPr>
              <w:pStyle w:val="TAL"/>
              <w:rPr>
                <w:ins w:id="1398" w:author="CATT" w:date="2025-08-05T09:04:00Z"/>
              </w:rPr>
            </w:pPr>
          </w:p>
        </w:tc>
        <w:tc>
          <w:tcPr>
            <w:tcW w:w="1245" w:type="dxa"/>
          </w:tcPr>
          <w:p w14:paraId="65C40218" w14:textId="77777777" w:rsidR="00855617" w:rsidRPr="00B5042C" w:rsidRDefault="00855617" w:rsidP="00855617">
            <w:pPr>
              <w:pStyle w:val="TAL"/>
              <w:rPr>
                <w:ins w:id="1399" w:author="CATT" w:date="2025-08-05T09:04:00Z"/>
              </w:rPr>
            </w:pPr>
          </w:p>
        </w:tc>
      </w:tr>
      <w:tr w:rsidR="00855617" w:rsidRPr="00B5042C" w14:paraId="33EB472B" w14:textId="77777777" w:rsidTr="00855617">
        <w:trPr>
          <w:ins w:id="1400" w:author="CATT" w:date="2025-08-05T09:04:00Z"/>
        </w:trPr>
        <w:tc>
          <w:tcPr>
            <w:tcW w:w="4535" w:type="dxa"/>
          </w:tcPr>
          <w:p w14:paraId="7EABB5FC" w14:textId="77777777" w:rsidR="00855617" w:rsidRPr="00B5042C" w:rsidRDefault="00855617" w:rsidP="00855617">
            <w:pPr>
              <w:pStyle w:val="TAL"/>
              <w:rPr>
                <w:ins w:id="1401" w:author="CATT" w:date="2025-08-05T09:04:00Z"/>
              </w:rPr>
            </w:pPr>
            <w:ins w:id="1402" w:author="CATT" w:date="2025-08-05T09:04: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1C717A56" w14:textId="77777777" w:rsidR="00855617" w:rsidRPr="00B5042C" w:rsidRDefault="00855617" w:rsidP="00855617">
            <w:pPr>
              <w:pStyle w:val="TAL"/>
              <w:rPr>
                <w:ins w:id="1403" w:author="CATT" w:date="2025-08-05T09:04:00Z"/>
                <w:lang w:eastAsia="zh-CN"/>
              </w:rPr>
            </w:pPr>
            <w:ins w:id="1404" w:author="CATT" w:date="2025-08-05T09:04:00Z">
              <w:r>
                <w:rPr>
                  <w:rFonts w:hint="eastAsia"/>
                  <w:lang w:eastAsia="zh-CN"/>
                </w:rPr>
                <w:t>0</w:t>
              </w:r>
            </w:ins>
          </w:p>
        </w:tc>
        <w:tc>
          <w:tcPr>
            <w:tcW w:w="1700" w:type="dxa"/>
          </w:tcPr>
          <w:p w14:paraId="486EFD66" w14:textId="77777777" w:rsidR="00855617" w:rsidRPr="00B5042C" w:rsidRDefault="00855617" w:rsidP="00855617">
            <w:pPr>
              <w:pStyle w:val="TAL"/>
              <w:rPr>
                <w:ins w:id="1405" w:author="CATT" w:date="2025-08-05T09:04:00Z"/>
              </w:rPr>
            </w:pPr>
          </w:p>
        </w:tc>
        <w:tc>
          <w:tcPr>
            <w:tcW w:w="1245" w:type="dxa"/>
          </w:tcPr>
          <w:p w14:paraId="64FC08D2" w14:textId="77777777" w:rsidR="00855617" w:rsidRPr="00B5042C" w:rsidRDefault="00855617" w:rsidP="00855617">
            <w:pPr>
              <w:pStyle w:val="TAL"/>
              <w:rPr>
                <w:ins w:id="1406" w:author="CATT" w:date="2025-08-05T09:04:00Z"/>
              </w:rPr>
            </w:pPr>
          </w:p>
        </w:tc>
      </w:tr>
      <w:tr w:rsidR="00855617" w:rsidRPr="00B5042C" w14:paraId="45C07B47" w14:textId="77777777" w:rsidTr="00855617">
        <w:trPr>
          <w:ins w:id="1407" w:author="CATT" w:date="2025-08-05T09:04:00Z"/>
        </w:trPr>
        <w:tc>
          <w:tcPr>
            <w:tcW w:w="4535" w:type="dxa"/>
          </w:tcPr>
          <w:p w14:paraId="6415FF28" w14:textId="77777777" w:rsidR="00855617" w:rsidRPr="00B5042C" w:rsidRDefault="00855617" w:rsidP="00855617">
            <w:pPr>
              <w:pStyle w:val="TAL"/>
              <w:rPr>
                <w:ins w:id="1408" w:author="CATT" w:date="2025-08-05T09:04:00Z"/>
              </w:rPr>
            </w:pPr>
            <w:ins w:id="1409" w:author="CATT" w:date="2025-08-05T09:04: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3AEA86C3" w14:textId="77777777" w:rsidR="00855617" w:rsidRPr="00B5042C" w:rsidRDefault="00855617" w:rsidP="00855617">
            <w:pPr>
              <w:pStyle w:val="TAL"/>
              <w:rPr>
                <w:ins w:id="1410" w:author="CATT" w:date="2025-08-05T09:04:00Z"/>
              </w:rPr>
            </w:pPr>
          </w:p>
        </w:tc>
        <w:tc>
          <w:tcPr>
            <w:tcW w:w="1700" w:type="dxa"/>
          </w:tcPr>
          <w:p w14:paraId="5240A986" w14:textId="77777777" w:rsidR="00855617" w:rsidRPr="00B5042C" w:rsidRDefault="00855617" w:rsidP="00855617">
            <w:pPr>
              <w:pStyle w:val="TAL"/>
              <w:rPr>
                <w:ins w:id="1411" w:author="CATT" w:date="2025-08-05T09:04:00Z"/>
              </w:rPr>
            </w:pPr>
          </w:p>
        </w:tc>
        <w:tc>
          <w:tcPr>
            <w:tcW w:w="1245" w:type="dxa"/>
          </w:tcPr>
          <w:p w14:paraId="15B46CD9" w14:textId="77777777" w:rsidR="00855617" w:rsidRPr="00B5042C" w:rsidRDefault="00855617" w:rsidP="00855617">
            <w:pPr>
              <w:pStyle w:val="TAL"/>
              <w:rPr>
                <w:ins w:id="1412" w:author="CATT" w:date="2025-08-05T09:04:00Z"/>
              </w:rPr>
            </w:pPr>
          </w:p>
        </w:tc>
      </w:tr>
      <w:tr w:rsidR="00855617" w:rsidRPr="00B5042C" w14:paraId="2FC9F471" w14:textId="77777777" w:rsidTr="00855617">
        <w:trPr>
          <w:ins w:id="1413" w:author="CATT" w:date="2025-08-05T09:04:00Z"/>
        </w:trPr>
        <w:tc>
          <w:tcPr>
            <w:tcW w:w="4535" w:type="dxa"/>
          </w:tcPr>
          <w:p w14:paraId="04462059" w14:textId="77777777" w:rsidR="00855617" w:rsidRPr="00B5042C" w:rsidRDefault="00855617" w:rsidP="00855617">
            <w:pPr>
              <w:pStyle w:val="TAL"/>
              <w:rPr>
                <w:ins w:id="1414" w:author="CATT" w:date="2025-08-05T09:04:00Z"/>
              </w:rPr>
            </w:pPr>
            <w:ins w:id="1415" w:author="CATT" w:date="2025-08-05T09:04:00Z">
              <w:r w:rsidRPr="00B5042C">
                <w:t xml:space="preserve">  </w:t>
              </w:r>
              <w:r w:rsidRPr="00B5042C">
                <w:rPr>
                  <w:lang w:eastAsia="zh-CN"/>
                </w:rPr>
                <w:t xml:space="preserve">  </w:t>
              </w:r>
              <w:r w:rsidRPr="00B5042C">
                <w:t>}</w:t>
              </w:r>
            </w:ins>
          </w:p>
        </w:tc>
        <w:tc>
          <w:tcPr>
            <w:tcW w:w="2267" w:type="dxa"/>
          </w:tcPr>
          <w:p w14:paraId="1153A9BC" w14:textId="77777777" w:rsidR="00855617" w:rsidRPr="00B5042C" w:rsidRDefault="00855617" w:rsidP="00855617">
            <w:pPr>
              <w:pStyle w:val="TAL"/>
              <w:rPr>
                <w:ins w:id="1416" w:author="CATT" w:date="2025-08-05T09:04:00Z"/>
              </w:rPr>
            </w:pPr>
          </w:p>
        </w:tc>
        <w:tc>
          <w:tcPr>
            <w:tcW w:w="1700" w:type="dxa"/>
          </w:tcPr>
          <w:p w14:paraId="51A35C00" w14:textId="77777777" w:rsidR="00855617" w:rsidRPr="00B5042C" w:rsidRDefault="00855617" w:rsidP="00855617">
            <w:pPr>
              <w:pStyle w:val="TAL"/>
              <w:rPr>
                <w:ins w:id="1417" w:author="CATT" w:date="2025-08-05T09:04:00Z"/>
              </w:rPr>
            </w:pPr>
          </w:p>
        </w:tc>
        <w:tc>
          <w:tcPr>
            <w:tcW w:w="1245" w:type="dxa"/>
          </w:tcPr>
          <w:p w14:paraId="030D4984" w14:textId="77777777" w:rsidR="00855617" w:rsidRPr="00B5042C" w:rsidRDefault="00855617" w:rsidP="00855617">
            <w:pPr>
              <w:pStyle w:val="TAL"/>
              <w:rPr>
                <w:ins w:id="1418" w:author="CATT" w:date="2025-08-05T09:04:00Z"/>
              </w:rPr>
            </w:pPr>
          </w:p>
        </w:tc>
      </w:tr>
      <w:tr w:rsidR="00855617" w:rsidRPr="00B5042C" w14:paraId="610D800F" w14:textId="77777777" w:rsidTr="00855617">
        <w:trPr>
          <w:ins w:id="1419" w:author="CATT" w:date="2025-08-05T09:04:00Z"/>
        </w:trPr>
        <w:tc>
          <w:tcPr>
            <w:tcW w:w="4535" w:type="dxa"/>
          </w:tcPr>
          <w:p w14:paraId="71B36253" w14:textId="77777777" w:rsidR="00855617" w:rsidRPr="00B5042C" w:rsidRDefault="00855617" w:rsidP="00855617">
            <w:pPr>
              <w:pStyle w:val="TAL"/>
              <w:rPr>
                <w:ins w:id="1420" w:author="CATT" w:date="2025-08-05T09:04:00Z"/>
              </w:rPr>
            </w:pPr>
            <w:ins w:id="1421" w:author="CATT" w:date="2025-08-05T09:04:00Z">
              <w:r w:rsidRPr="00B5042C">
                <w:rPr>
                  <w:lang w:eastAsia="zh-CN"/>
                </w:rPr>
                <w:t xml:space="preserve">  srs-PosResourceToReleaseList-r16</w:t>
              </w:r>
            </w:ins>
          </w:p>
        </w:tc>
        <w:tc>
          <w:tcPr>
            <w:tcW w:w="2267" w:type="dxa"/>
          </w:tcPr>
          <w:p w14:paraId="09D001BE" w14:textId="77777777" w:rsidR="00855617" w:rsidRPr="00B5042C" w:rsidRDefault="00855617" w:rsidP="00855617">
            <w:pPr>
              <w:pStyle w:val="TAL"/>
              <w:rPr>
                <w:ins w:id="1422" w:author="CATT" w:date="2025-08-05T09:04:00Z"/>
              </w:rPr>
            </w:pPr>
            <w:ins w:id="1423" w:author="CATT" w:date="2025-08-05T09:04:00Z">
              <w:r w:rsidRPr="00B5042C">
                <w:t>Not present</w:t>
              </w:r>
            </w:ins>
          </w:p>
        </w:tc>
        <w:tc>
          <w:tcPr>
            <w:tcW w:w="1700" w:type="dxa"/>
          </w:tcPr>
          <w:p w14:paraId="0BDF859B" w14:textId="77777777" w:rsidR="00855617" w:rsidRPr="00B5042C" w:rsidRDefault="00855617" w:rsidP="00855617">
            <w:pPr>
              <w:pStyle w:val="TAL"/>
              <w:rPr>
                <w:ins w:id="1424" w:author="CATT" w:date="2025-08-05T09:04:00Z"/>
              </w:rPr>
            </w:pPr>
          </w:p>
        </w:tc>
        <w:tc>
          <w:tcPr>
            <w:tcW w:w="1245" w:type="dxa"/>
          </w:tcPr>
          <w:p w14:paraId="19154BE6" w14:textId="77777777" w:rsidR="00855617" w:rsidRPr="00B5042C" w:rsidRDefault="00855617" w:rsidP="00855617">
            <w:pPr>
              <w:pStyle w:val="TAL"/>
              <w:rPr>
                <w:ins w:id="1425" w:author="CATT" w:date="2025-08-05T09:04:00Z"/>
              </w:rPr>
            </w:pPr>
          </w:p>
        </w:tc>
      </w:tr>
      <w:tr w:rsidR="00855617" w:rsidRPr="00B5042C" w14:paraId="4F85D4E7" w14:textId="77777777" w:rsidTr="00855617">
        <w:trPr>
          <w:ins w:id="1426" w:author="CATT" w:date="2025-08-05T09:04:00Z"/>
        </w:trPr>
        <w:tc>
          <w:tcPr>
            <w:tcW w:w="4535" w:type="dxa"/>
          </w:tcPr>
          <w:p w14:paraId="5DF6A08E" w14:textId="77777777" w:rsidR="00855617" w:rsidRPr="00B5042C" w:rsidRDefault="00855617" w:rsidP="00855617">
            <w:pPr>
              <w:pStyle w:val="TAL"/>
              <w:rPr>
                <w:ins w:id="1427" w:author="CATT" w:date="2025-08-05T09:04:00Z"/>
                <w:lang w:eastAsia="zh-CN"/>
              </w:rPr>
            </w:pPr>
            <w:ins w:id="1428" w:author="CATT" w:date="2025-08-05T09:04: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597A5102" w14:textId="77777777" w:rsidR="00855617" w:rsidRPr="00B5042C" w:rsidRDefault="00855617" w:rsidP="00855617">
            <w:pPr>
              <w:pStyle w:val="TAL"/>
              <w:rPr>
                <w:ins w:id="1429" w:author="CATT" w:date="2025-08-05T09:04:00Z"/>
              </w:rPr>
            </w:pPr>
            <w:ins w:id="1430" w:author="CATT" w:date="2025-08-05T09:04:00Z">
              <w:r w:rsidRPr="00B5042C">
                <w:t>1 entry</w:t>
              </w:r>
            </w:ins>
          </w:p>
        </w:tc>
        <w:tc>
          <w:tcPr>
            <w:tcW w:w="1700" w:type="dxa"/>
          </w:tcPr>
          <w:p w14:paraId="4482A95F" w14:textId="77777777" w:rsidR="00855617" w:rsidRPr="00B5042C" w:rsidRDefault="00855617" w:rsidP="00855617">
            <w:pPr>
              <w:pStyle w:val="TAL"/>
              <w:rPr>
                <w:ins w:id="1431" w:author="CATT" w:date="2025-08-05T09:04:00Z"/>
              </w:rPr>
            </w:pPr>
          </w:p>
        </w:tc>
        <w:tc>
          <w:tcPr>
            <w:tcW w:w="1245" w:type="dxa"/>
          </w:tcPr>
          <w:p w14:paraId="63A86DB6" w14:textId="77777777" w:rsidR="00855617" w:rsidRPr="00B5042C" w:rsidRDefault="00855617" w:rsidP="00855617">
            <w:pPr>
              <w:pStyle w:val="TAL"/>
              <w:rPr>
                <w:ins w:id="1432" w:author="CATT" w:date="2025-08-05T09:04:00Z"/>
              </w:rPr>
            </w:pPr>
          </w:p>
        </w:tc>
      </w:tr>
      <w:tr w:rsidR="00855617" w:rsidRPr="00B5042C" w14:paraId="188477CC" w14:textId="77777777" w:rsidTr="00855617">
        <w:trPr>
          <w:ins w:id="1433" w:author="CATT" w:date="2025-08-05T09:04:00Z"/>
        </w:trPr>
        <w:tc>
          <w:tcPr>
            <w:tcW w:w="4535" w:type="dxa"/>
          </w:tcPr>
          <w:p w14:paraId="5C459070" w14:textId="77777777" w:rsidR="00855617" w:rsidRPr="00B5042C" w:rsidRDefault="00855617" w:rsidP="00855617">
            <w:pPr>
              <w:pStyle w:val="TAL"/>
              <w:rPr>
                <w:ins w:id="1434" w:author="CATT" w:date="2025-08-05T09:04:00Z"/>
                <w:lang w:eastAsia="zh-CN"/>
              </w:rPr>
            </w:pPr>
            <w:ins w:id="1435" w:author="CATT" w:date="2025-08-05T09:04: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3C2EF74" w14:textId="77777777" w:rsidR="00855617" w:rsidRPr="00B5042C" w:rsidRDefault="00855617" w:rsidP="00855617">
            <w:pPr>
              <w:pStyle w:val="TAL"/>
              <w:rPr>
                <w:ins w:id="1436" w:author="CATT" w:date="2025-08-05T09:04:00Z"/>
              </w:rPr>
            </w:pPr>
          </w:p>
        </w:tc>
        <w:tc>
          <w:tcPr>
            <w:tcW w:w="1700" w:type="dxa"/>
          </w:tcPr>
          <w:p w14:paraId="18691C05" w14:textId="77777777" w:rsidR="00855617" w:rsidRPr="00B5042C" w:rsidRDefault="00855617" w:rsidP="00855617">
            <w:pPr>
              <w:pStyle w:val="TAL"/>
              <w:rPr>
                <w:ins w:id="1437" w:author="CATT" w:date="2025-08-05T09:04:00Z"/>
              </w:rPr>
            </w:pPr>
            <w:ins w:id="1438" w:author="CATT" w:date="2025-08-05T09:04:00Z">
              <w:r w:rsidRPr="00B5042C">
                <w:t>entry 1</w:t>
              </w:r>
            </w:ins>
          </w:p>
        </w:tc>
        <w:tc>
          <w:tcPr>
            <w:tcW w:w="1245" w:type="dxa"/>
          </w:tcPr>
          <w:p w14:paraId="1364AE6E" w14:textId="77777777" w:rsidR="00855617" w:rsidRPr="00B5042C" w:rsidRDefault="00855617" w:rsidP="00855617">
            <w:pPr>
              <w:pStyle w:val="TAL"/>
              <w:rPr>
                <w:ins w:id="1439" w:author="CATT" w:date="2025-08-05T09:04:00Z"/>
              </w:rPr>
            </w:pPr>
          </w:p>
        </w:tc>
      </w:tr>
      <w:tr w:rsidR="00855617" w:rsidRPr="00B5042C" w14:paraId="766A25C4" w14:textId="77777777" w:rsidTr="00855617">
        <w:trPr>
          <w:ins w:id="1440" w:author="CATT" w:date="2025-08-05T09:04:00Z"/>
        </w:trPr>
        <w:tc>
          <w:tcPr>
            <w:tcW w:w="4535" w:type="dxa"/>
          </w:tcPr>
          <w:p w14:paraId="2CF48BAD" w14:textId="77777777" w:rsidR="00855617" w:rsidRPr="00B5042C" w:rsidRDefault="00855617" w:rsidP="00855617">
            <w:pPr>
              <w:pStyle w:val="TAL"/>
              <w:rPr>
                <w:ins w:id="1441" w:author="CATT" w:date="2025-08-05T09:04:00Z"/>
                <w:lang w:eastAsia="zh-CN"/>
              </w:rPr>
            </w:pPr>
            <w:ins w:id="1442" w:author="CATT" w:date="2025-08-05T09:04:00Z">
              <w:r w:rsidRPr="00B5042C">
                <w:t xml:space="preserve">  </w:t>
              </w:r>
              <w:r w:rsidRPr="00B5042C">
                <w:rPr>
                  <w:lang w:eastAsia="zh-CN"/>
                </w:rPr>
                <w:t xml:space="preserve">    </w:t>
              </w:r>
              <w:r w:rsidRPr="00B5042C">
                <w:t>srs-PosResourceId-r16</w:t>
              </w:r>
            </w:ins>
          </w:p>
        </w:tc>
        <w:tc>
          <w:tcPr>
            <w:tcW w:w="2267" w:type="dxa"/>
          </w:tcPr>
          <w:p w14:paraId="3C9F3906" w14:textId="77777777" w:rsidR="00855617" w:rsidRPr="00B5042C" w:rsidRDefault="00855617" w:rsidP="00855617">
            <w:pPr>
              <w:pStyle w:val="TAL"/>
              <w:rPr>
                <w:ins w:id="1443" w:author="CATT" w:date="2025-08-05T09:04:00Z"/>
                <w:lang w:eastAsia="zh-CN"/>
              </w:rPr>
            </w:pPr>
            <w:ins w:id="1444" w:author="CATT" w:date="2025-08-05T09:04:00Z">
              <w:r w:rsidRPr="00B5042C">
                <w:rPr>
                  <w:lang w:eastAsia="zh-CN"/>
                </w:rPr>
                <w:t>0</w:t>
              </w:r>
            </w:ins>
          </w:p>
        </w:tc>
        <w:tc>
          <w:tcPr>
            <w:tcW w:w="1700" w:type="dxa"/>
          </w:tcPr>
          <w:p w14:paraId="435B7877" w14:textId="77777777" w:rsidR="00855617" w:rsidRPr="00B5042C" w:rsidRDefault="00855617" w:rsidP="00855617">
            <w:pPr>
              <w:pStyle w:val="TAL"/>
              <w:rPr>
                <w:ins w:id="1445" w:author="CATT" w:date="2025-08-05T09:04:00Z"/>
              </w:rPr>
            </w:pPr>
          </w:p>
        </w:tc>
        <w:tc>
          <w:tcPr>
            <w:tcW w:w="1245" w:type="dxa"/>
          </w:tcPr>
          <w:p w14:paraId="27294C8B" w14:textId="77777777" w:rsidR="00855617" w:rsidRPr="00B5042C" w:rsidRDefault="00855617" w:rsidP="00855617">
            <w:pPr>
              <w:pStyle w:val="TAL"/>
              <w:rPr>
                <w:ins w:id="1446" w:author="CATT" w:date="2025-08-05T09:04:00Z"/>
              </w:rPr>
            </w:pPr>
          </w:p>
        </w:tc>
      </w:tr>
      <w:tr w:rsidR="00855617" w:rsidRPr="00B5042C" w14:paraId="65DE6447" w14:textId="77777777" w:rsidTr="00855617">
        <w:trPr>
          <w:ins w:id="1447" w:author="CATT" w:date="2025-08-05T09:04:00Z"/>
        </w:trPr>
        <w:tc>
          <w:tcPr>
            <w:tcW w:w="4535" w:type="dxa"/>
          </w:tcPr>
          <w:p w14:paraId="6137D606" w14:textId="77777777" w:rsidR="00855617" w:rsidRPr="00B5042C" w:rsidRDefault="00855617" w:rsidP="00855617">
            <w:pPr>
              <w:pStyle w:val="TAL"/>
              <w:rPr>
                <w:ins w:id="1448" w:author="CATT" w:date="2025-08-05T09:04:00Z"/>
                <w:lang w:eastAsia="zh-CN"/>
              </w:rPr>
            </w:pPr>
            <w:ins w:id="1449" w:author="CATT" w:date="2025-08-05T09:04: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61A8DC1" w14:textId="77777777" w:rsidR="00855617" w:rsidRPr="00B5042C" w:rsidRDefault="00855617" w:rsidP="00855617">
            <w:pPr>
              <w:pStyle w:val="TAL"/>
              <w:rPr>
                <w:ins w:id="1450" w:author="CATT" w:date="2025-08-05T09:04:00Z"/>
              </w:rPr>
            </w:pPr>
          </w:p>
        </w:tc>
        <w:tc>
          <w:tcPr>
            <w:tcW w:w="1700" w:type="dxa"/>
          </w:tcPr>
          <w:p w14:paraId="33BCFC55" w14:textId="77777777" w:rsidR="00855617" w:rsidRPr="00B5042C" w:rsidRDefault="00855617" w:rsidP="00855617">
            <w:pPr>
              <w:pStyle w:val="TAL"/>
              <w:rPr>
                <w:ins w:id="1451" w:author="CATT" w:date="2025-08-05T09:04:00Z"/>
              </w:rPr>
            </w:pPr>
          </w:p>
        </w:tc>
        <w:tc>
          <w:tcPr>
            <w:tcW w:w="1245" w:type="dxa"/>
          </w:tcPr>
          <w:p w14:paraId="74290CD6" w14:textId="77777777" w:rsidR="00855617" w:rsidRPr="00B5042C" w:rsidRDefault="00855617" w:rsidP="00855617">
            <w:pPr>
              <w:pStyle w:val="TAL"/>
              <w:rPr>
                <w:ins w:id="1452" w:author="CATT" w:date="2025-08-05T09:04:00Z"/>
              </w:rPr>
            </w:pPr>
          </w:p>
        </w:tc>
      </w:tr>
      <w:tr w:rsidR="00855617" w:rsidRPr="00B5042C" w14:paraId="35F9BF1D" w14:textId="77777777" w:rsidTr="00855617">
        <w:trPr>
          <w:ins w:id="1453" w:author="CATT" w:date="2025-08-05T09:04:00Z"/>
        </w:trPr>
        <w:tc>
          <w:tcPr>
            <w:tcW w:w="4535" w:type="dxa"/>
          </w:tcPr>
          <w:p w14:paraId="1FB9DF45" w14:textId="77777777" w:rsidR="00855617" w:rsidRPr="00B5042C" w:rsidRDefault="00855617" w:rsidP="00855617">
            <w:pPr>
              <w:pStyle w:val="TAL"/>
              <w:rPr>
                <w:ins w:id="1454" w:author="CATT" w:date="2025-08-05T09:04:00Z"/>
                <w:lang w:eastAsia="zh-CN"/>
              </w:rPr>
            </w:pPr>
            <w:ins w:id="1455" w:author="CATT" w:date="2025-08-05T09:04: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38B72DFD" w14:textId="77777777" w:rsidR="00855617" w:rsidRPr="00B5042C" w:rsidRDefault="00855617" w:rsidP="00855617">
            <w:pPr>
              <w:pStyle w:val="TAL"/>
              <w:rPr>
                <w:ins w:id="1456" w:author="CATT" w:date="2025-08-05T09:04:00Z"/>
              </w:rPr>
            </w:pPr>
          </w:p>
        </w:tc>
        <w:tc>
          <w:tcPr>
            <w:tcW w:w="1700" w:type="dxa"/>
          </w:tcPr>
          <w:p w14:paraId="666C072B" w14:textId="77777777" w:rsidR="00855617" w:rsidRPr="00B5042C" w:rsidRDefault="00855617" w:rsidP="00855617">
            <w:pPr>
              <w:pStyle w:val="TAL"/>
              <w:rPr>
                <w:ins w:id="1457" w:author="CATT" w:date="2025-08-05T09:04:00Z"/>
              </w:rPr>
            </w:pPr>
          </w:p>
        </w:tc>
        <w:tc>
          <w:tcPr>
            <w:tcW w:w="1245" w:type="dxa"/>
          </w:tcPr>
          <w:p w14:paraId="595BE8AB" w14:textId="77777777" w:rsidR="00855617" w:rsidRPr="00B5042C" w:rsidRDefault="00855617" w:rsidP="00855617">
            <w:pPr>
              <w:pStyle w:val="TAL"/>
              <w:rPr>
                <w:ins w:id="1458" w:author="CATT" w:date="2025-08-05T09:04:00Z"/>
              </w:rPr>
            </w:pPr>
          </w:p>
        </w:tc>
      </w:tr>
      <w:tr w:rsidR="00855617" w:rsidRPr="00B5042C" w14:paraId="4C0B3F60" w14:textId="77777777" w:rsidTr="00855617">
        <w:trPr>
          <w:ins w:id="1459" w:author="CATT" w:date="2025-08-05T09:04:00Z"/>
        </w:trPr>
        <w:tc>
          <w:tcPr>
            <w:tcW w:w="4535" w:type="dxa"/>
          </w:tcPr>
          <w:p w14:paraId="492590F4" w14:textId="77777777" w:rsidR="00855617" w:rsidRPr="00B5042C" w:rsidRDefault="00855617" w:rsidP="00855617">
            <w:pPr>
              <w:pStyle w:val="TAL"/>
              <w:rPr>
                <w:ins w:id="1460" w:author="CATT" w:date="2025-08-05T09:04:00Z"/>
                <w:lang w:eastAsia="zh-CN"/>
              </w:rPr>
            </w:pPr>
            <w:ins w:id="1461" w:author="CATT" w:date="2025-08-05T09:04: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4136BD2D" w14:textId="77777777" w:rsidR="00855617" w:rsidRPr="00B5042C" w:rsidRDefault="00855617" w:rsidP="00855617">
            <w:pPr>
              <w:pStyle w:val="TAL"/>
              <w:rPr>
                <w:ins w:id="1462" w:author="CATT" w:date="2025-08-05T09:04:00Z"/>
                <w:lang w:eastAsia="zh-CN"/>
              </w:rPr>
            </w:pPr>
            <w:ins w:id="1463" w:author="CATT" w:date="2025-08-05T09:04:00Z">
              <w:r w:rsidRPr="00B5042C">
                <w:rPr>
                  <w:lang w:eastAsia="zh-CN"/>
                </w:rPr>
                <w:t>0</w:t>
              </w:r>
            </w:ins>
          </w:p>
        </w:tc>
        <w:tc>
          <w:tcPr>
            <w:tcW w:w="1700" w:type="dxa"/>
          </w:tcPr>
          <w:p w14:paraId="6C044DB3" w14:textId="77777777" w:rsidR="00855617" w:rsidRPr="00B5042C" w:rsidRDefault="00855617" w:rsidP="00855617">
            <w:pPr>
              <w:pStyle w:val="TAL"/>
              <w:rPr>
                <w:ins w:id="1464" w:author="CATT" w:date="2025-08-05T09:04:00Z"/>
              </w:rPr>
            </w:pPr>
          </w:p>
        </w:tc>
        <w:tc>
          <w:tcPr>
            <w:tcW w:w="1245" w:type="dxa"/>
          </w:tcPr>
          <w:p w14:paraId="7C25AA82" w14:textId="77777777" w:rsidR="00855617" w:rsidRPr="00B5042C" w:rsidRDefault="00855617" w:rsidP="00855617">
            <w:pPr>
              <w:pStyle w:val="TAL"/>
              <w:rPr>
                <w:ins w:id="1465" w:author="CATT" w:date="2025-08-05T09:04:00Z"/>
              </w:rPr>
            </w:pPr>
          </w:p>
        </w:tc>
      </w:tr>
      <w:tr w:rsidR="00855617" w:rsidRPr="00B5042C" w14:paraId="14A83EC8" w14:textId="77777777" w:rsidTr="00855617">
        <w:trPr>
          <w:ins w:id="1466" w:author="CATT" w:date="2025-08-05T09:04:00Z"/>
        </w:trPr>
        <w:tc>
          <w:tcPr>
            <w:tcW w:w="4535" w:type="dxa"/>
          </w:tcPr>
          <w:p w14:paraId="668B3358" w14:textId="77777777" w:rsidR="00855617" w:rsidRPr="00B5042C" w:rsidRDefault="00855617" w:rsidP="00855617">
            <w:pPr>
              <w:pStyle w:val="TAL"/>
              <w:rPr>
                <w:ins w:id="1467" w:author="CATT" w:date="2025-08-05T09:04:00Z"/>
                <w:lang w:eastAsia="zh-CN"/>
              </w:rPr>
            </w:pPr>
            <w:ins w:id="1468" w:author="CATT" w:date="2025-08-05T09:04: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053D9F46" w14:textId="77777777" w:rsidR="00855617" w:rsidRPr="00B5042C" w:rsidRDefault="00855617" w:rsidP="00855617">
            <w:pPr>
              <w:pStyle w:val="TAL"/>
              <w:rPr>
                <w:ins w:id="1469" w:author="CATT" w:date="2025-08-05T09:04:00Z"/>
                <w:lang w:eastAsia="zh-CN"/>
              </w:rPr>
            </w:pPr>
            <w:ins w:id="1470" w:author="CATT" w:date="2025-08-05T09:04:00Z">
              <w:r w:rsidRPr="00B5042C">
                <w:rPr>
                  <w:lang w:eastAsia="zh-CN"/>
                </w:rPr>
                <w:t>0</w:t>
              </w:r>
            </w:ins>
          </w:p>
        </w:tc>
        <w:tc>
          <w:tcPr>
            <w:tcW w:w="1700" w:type="dxa"/>
          </w:tcPr>
          <w:p w14:paraId="2813EDEA" w14:textId="77777777" w:rsidR="00855617" w:rsidRPr="00B5042C" w:rsidRDefault="00855617" w:rsidP="00855617">
            <w:pPr>
              <w:pStyle w:val="TAL"/>
              <w:rPr>
                <w:ins w:id="1471" w:author="CATT" w:date="2025-08-05T09:04:00Z"/>
              </w:rPr>
            </w:pPr>
          </w:p>
        </w:tc>
        <w:tc>
          <w:tcPr>
            <w:tcW w:w="1245" w:type="dxa"/>
          </w:tcPr>
          <w:p w14:paraId="1F9AE74D" w14:textId="77777777" w:rsidR="00855617" w:rsidRPr="00B5042C" w:rsidRDefault="00855617" w:rsidP="00855617">
            <w:pPr>
              <w:pStyle w:val="TAL"/>
              <w:rPr>
                <w:ins w:id="1472" w:author="CATT" w:date="2025-08-05T09:04:00Z"/>
              </w:rPr>
            </w:pPr>
          </w:p>
        </w:tc>
      </w:tr>
      <w:tr w:rsidR="00855617" w:rsidRPr="00B5042C" w14:paraId="72F1BD96" w14:textId="77777777" w:rsidTr="00855617">
        <w:trPr>
          <w:ins w:id="1473" w:author="CATT" w:date="2025-08-05T09:04:00Z"/>
        </w:trPr>
        <w:tc>
          <w:tcPr>
            <w:tcW w:w="4535" w:type="dxa"/>
          </w:tcPr>
          <w:p w14:paraId="157D2EEA" w14:textId="77777777" w:rsidR="00855617" w:rsidRPr="00B5042C" w:rsidRDefault="00855617" w:rsidP="00855617">
            <w:pPr>
              <w:pStyle w:val="TAL"/>
              <w:rPr>
                <w:ins w:id="1474" w:author="CATT" w:date="2025-08-05T09:04:00Z"/>
                <w:lang w:eastAsia="zh-CN"/>
              </w:rPr>
            </w:pPr>
            <w:ins w:id="1475" w:author="CATT" w:date="2025-08-05T09:04:00Z">
              <w:r w:rsidRPr="00B5042C">
                <w:t xml:space="preserve">  </w:t>
              </w:r>
              <w:r w:rsidRPr="00B5042C">
                <w:rPr>
                  <w:lang w:eastAsia="zh-CN"/>
                </w:rPr>
                <w:t xml:space="preserve">      </w:t>
              </w:r>
              <w:r w:rsidRPr="00B5042C">
                <w:t>}</w:t>
              </w:r>
            </w:ins>
          </w:p>
        </w:tc>
        <w:tc>
          <w:tcPr>
            <w:tcW w:w="2267" w:type="dxa"/>
          </w:tcPr>
          <w:p w14:paraId="7E7D7995" w14:textId="77777777" w:rsidR="00855617" w:rsidRPr="00B5042C" w:rsidRDefault="00855617" w:rsidP="00855617">
            <w:pPr>
              <w:pStyle w:val="TAL"/>
              <w:rPr>
                <w:ins w:id="1476" w:author="CATT" w:date="2025-08-05T09:04:00Z"/>
              </w:rPr>
            </w:pPr>
          </w:p>
        </w:tc>
        <w:tc>
          <w:tcPr>
            <w:tcW w:w="1700" w:type="dxa"/>
          </w:tcPr>
          <w:p w14:paraId="2EAE3A46" w14:textId="77777777" w:rsidR="00855617" w:rsidRPr="00B5042C" w:rsidRDefault="00855617" w:rsidP="00855617">
            <w:pPr>
              <w:pStyle w:val="TAL"/>
              <w:rPr>
                <w:ins w:id="1477" w:author="CATT" w:date="2025-08-05T09:04:00Z"/>
              </w:rPr>
            </w:pPr>
          </w:p>
        </w:tc>
        <w:tc>
          <w:tcPr>
            <w:tcW w:w="1245" w:type="dxa"/>
          </w:tcPr>
          <w:p w14:paraId="6CFE4D8B" w14:textId="77777777" w:rsidR="00855617" w:rsidRPr="00B5042C" w:rsidRDefault="00855617" w:rsidP="00855617">
            <w:pPr>
              <w:pStyle w:val="TAL"/>
              <w:rPr>
                <w:ins w:id="1478" w:author="CATT" w:date="2025-08-05T09:04:00Z"/>
              </w:rPr>
            </w:pPr>
          </w:p>
        </w:tc>
      </w:tr>
      <w:tr w:rsidR="00855617" w:rsidRPr="00B5042C" w14:paraId="525AF709" w14:textId="77777777" w:rsidTr="00855617">
        <w:trPr>
          <w:ins w:id="1479" w:author="CATT" w:date="2025-08-05T09:04:00Z"/>
        </w:trPr>
        <w:tc>
          <w:tcPr>
            <w:tcW w:w="4535" w:type="dxa"/>
          </w:tcPr>
          <w:p w14:paraId="3F031981" w14:textId="77777777" w:rsidR="00855617" w:rsidRPr="00B5042C" w:rsidRDefault="00855617" w:rsidP="00855617">
            <w:pPr>
              <w:pStyle w:val="TAL"/>
              <w:rPr>
                <w:ins w:id="1480" w:author="CATT" w:date="2025-08-05T09:04:00Z"/>
                <w:lang w:eastAsia="zh-CN"/>
              </w:rPr>
            </w:pPr>
            <w:ins w:id="1481" w:author="CATT" w:date="2025-08-05T09:04:00Z">
              <w:r w:rsidRPr="00B5042C">
                <w:t xml:space="preserve">  </w:t>
              </w:r>
              <w:r w:rsidRPr="00B5042C">
                <w:rPr>
                  <w:lang w:eastAsia="zh-CN"/>
                </w:rPr>
                <w:t xml:space="preserve">    </w:t>
              </w:r>
              <w:r w:rsidRPr="00B5042C">
                <w:t>}</w:t>
              </w:r>
            </w:ins>
          </w:p>
        </w:tc>
        <w:tc>
          <w:tcPr>
            <w:tcW w:w="2267" w:type="dxa"/>
          </w:tcPr>
          <w:p w14:paraId="74F646FF" w14:textId="77777777" w:rsidR="00855617" w:rsidRPr="00B5042C" w:rsidRDefault="00855617" w:rsidP="00855617">
            <w:pPr>
              <w:pStyle w:val="TAL"/>
              <w:rPr>
                <w:ins w:id="1482" w:author="CATT" w:date="2025-08-05T09:04:00Z"/>
              </w:rPr>
            </w:pPr>
          </w:p>
        </w:tc>
        <w:tc>
          <w:tcPr>
            <w:tcW w:w="1700" w:type="dxa"/>
          </w:tcPr>
          <w:p w14:paraId="270E9C60" w14:textId="77777777" w:rsidR="00855617" w:rsidRPr="00B5042C" w:rsidRDefault="00855617" w:rsidP="00855617">
            <w:pPr>
              <w:pStyle w:val="TAL"/>
              <w:rPr>
                <w:ins w:id="1483" w:author="CATT" w:date="2025-08-05T09:04:00Z"/>
              </w:rPr>
            </w:pPr>
          </w:p>
        </w:tc>
        <w:tc>
          <w:tcPr>
            <w:tcW w:w="1245" w:type="dxa"/>
          </w:tcPr>
          <w:p w14:paraId="7691CC63" w14:textId="77777777" w:rsidR="00855617" w:rsidRPr="00B5042C" w:rsidRDefault="00855617" w:rsidP="00855617">
            <w:pPr>
              <w:pStyle w:val="TAL"/>
              <w:rPr>
                <w:ins w:id="1484" w:author="CATT" w:date="2025-08-05T09:04:00Z"/>
              </w:rPr>
            </w:pPr>
          </w:p>
        </w:tc>
      </w:tr>
      <w:tr w:rsidR="00855617" w:rsidRPr="00B5042C" w14:paraId="4B96B7BB" w14:textId="77777777" w:rsidTr="00855617">
        <w:trPr>
          <w:ins w:id="1485" w:author="CATT" w:date="2025-08-05T09:04:00Z"/>
        </w:trPr>
        <w:tc>
          <w:tcPr>
            <w:tcW w:w="4535" w:type="dxa"/>
          </w:tcPr>
          <w:p w14:paraId="06C404E4" w14:textId="77777777" w:rsidR="00855617" w:rsidRPr="00B5042C" w:rsidRDefault="00855617" w:rsidP="00855617">
            <w:pPr>
              <w:pStyle w:val="TAL"/>
              <w:rPr>
                <w:ins w:id="1486" w:author="CATT" w:date="2025-08-05T09:04:00Z"/>
                <w:lang w:eastAsia="zh-CN"/>
              </w:rPr>
            </w:pPr>
            <w:ins w:id="1487" w:author="CATT" w:date="2025-08-05T09:04: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28FC5288" w14:textId="77777777" w:rsidR="00855617" w:rsidRPr="00B5042C" w:rsidRDefault="00855617" w:rsidP="00855617">
            <w:pPr>
              <w:pStyle w:val="TAL"/>
              <w:rPr>
                <w:ins w:id="1488" w:author="CATT" w:date="2025-08-05T09:04:00Z"/>
              </w:rPr>
            </w:pPr>
          </w:p>
        </w:tc>
        <w:tc>
          <w:tcPr>
            <w:tcW w:w="1700" w:type="dxa"/>
          </w:tcPr>
          <w:p w14:paraId="72F6EB9E" w14:textId="77777777" w:rsidR="00855617" w:rsidRPr="00B5042C" w:rsidRDefault="00855617" w:rsidP="00855617">
            <w:pPr>
              <w:pStyle w:val="TAL"/>
              <w:rPr>
                <w:ins w:id="1489" w:author="CATT" w:date="2025-08-05T09:04:00Z"/>
              </w:rPr>
            </w:pPr>
          </w:p>
        </w:tc>
        <w:tc>
          <w:tcPr>
            <w:tcW w:w="1245" w:type="dxa"/>
          </w:tcPr>
          <w:p w14:paraId="05B9FFCB" w14:textId="77777777" w:rsidR="00855617" w:rsidRPr="00B5042C" w:rsidRDefault="00855617" w:rsidP="00855617">
            <w:pPr>
              <w:pStyle w:val="TAL"/>
              <w:rPr>
                <w:ins w:id="1490" w:author="CATT" w:date="2025-08-05T09:04:00Z"/>
              </w:rPr>
            </w:pPr>
          </w:p>
        </w:tc>
      </w:tr>
      <w:tr w:rsidR="00855617" w:rsidRPr="00B5042C" w14:paraId="60A772C3" w14:textId="77777777" w:rsidTr="00855617">
        <w:trPr>
          <w:ins w:id="1491" w:author="CATT" w:date="2025-08-05T09:04:00Z"/>
        </w:trPr>
        <w:tc>
          <w:tcPr>
            <w:tcW w:w="4535" w:type="dxa"/>
          </w:tcPr>
          <w:p w14:paraId="7013687B" w14:textId="77777777" w:rsidR="00855617" w:rsidRPr="00B5042C" w:rsidRDefault="00855617" w:rsidP="00855617">
            <w:pPr>
              <w:pStyle w:val="TAL"/>
              <w:rPr>
                <w:ins w:id="1492" w:author="CATT" w:date="2025-08-05T09:04:00Z"/>
              </w:rPr>
            </w:pPr>
            <w:ins w:id="1493" w:author="CATT" w:date="2025-08-05T09:04:00Z">
              <w:r w:rsidRPr="00B5042C">
                <w:t xml:space="preserve">  </w:t>
              </w:r>
              <w:r w:rsidRPr="00B5042C">
                <w:rPr>
                  <w:lang w:eastAsia="zh-CN"/>
                </w:rPr>
                <w:t xml:space="preserve">      </w:t>
              </w:r>
              <w:r w:rsidRPr="00B5042C">
                <w:t>startPosition-r16</w:t>
              </w:r>
            </w:ins>
          </w:p>
        </w:tc>
        <w:tc>
          <w:tcPr>
            <w:tcW w:w="2267" w:type="dxa"/>
          </w:tcPr>
          <w:p w14:paraId="339C37F0" w14:textId="77777777" w:rsidR="00855617" w:rsidRPr="00B5042C" w:rsidRDefault="00855617" w:rsidP="00855617">
            <w:pPr>
              <w:pStyle w:val="TAL"/>
              <w:rPr>
                <w:ins w:id="1494" w:author="CATT" w:date="2025-08-05T09:04:00Z"/>
                <w:lang w:eastAsia="zh-CN"/>
              </w:rPr>
            </w:pPr>
            <w:ins w:id="1495" w:author="CATT" w:date="2025-08-05T09:04:00Z">
              <w:r>
                <w:rPr>
                  <w:rFonts w:hint="eastAsia"/>
                  <w:lang w:eastAsia="zh-CN"/>
                </w:rPr>
                <w:t>5</w:t>
              </w:r>
            </w:ins>
          </w:p>
        </w:tc>
        <w:tc>
          <w:tcPr>
            <w:tcW w:w="1700" w:type="dxa"/>
          </w:tcPr>
          <w:p w14:paraId="0B1AB268" w14:textId="77777777" w:rsidR="00855617" w:rsidRPr="00B5042C" w:rsidRDefault="00855617" w:rsidP="00855617">
            <w:pPr>
              <w:pStyle w:val="TAL"/>
              <w:rPr>
                <w:ins w:id="1496" w:author="CATT" w:date="2025-08-05T09:04:00Z"/>
              </w:rPr>
            </w:pPr>
          </w:p>
        </w:tc>
        <w:tc>
          <w:tcPr>
            <w:tcW w:w="1245" w:type="dxa"/>
          </w:tcPr>
          <w:p w14:paraId="1A3AE672" w14:textId="77777777" w:rsidR="00855617" w:rsidRPr="00B5042C" w:rsidRDefault="00855617" w:rsidP="00855617">
            <w:pPr>
              <w:pStyle w:val="TAL"/>
              <w:rPr>
                <w:ins w:id="1497" w:author="CATT" w:date="2025-08-05T09:04:00Z"/>
              </w:rPr>
            </w:pPr>
          </w:p>
        </w:tc>
      </w:tr>
      <w:tr w:rsidR="00855617" w:rsidRPr="00B5042C" w14:paraId="63A80F47" w14:textId="77777777" w:rsidTr="00855617">
        <w:trPr>
          <w:ins w:id="1498" w:author="CATT" w:date="2025-08-05T09:04:00Z"/>
        </w:trPr>
        <w:tc>
          <w:tcPr>
            <w:tcW w:w="4535" w:type="dxa"/>
          </w:tcPr>
          <w:p w14:paraId="12EA8A65" w14:textId="77777777" w:rsidR="00855617" w:rsidRPr="00B5042C" w:rsidRDefault="00855617" w:rsidP="00855617">
            <w:pPr>
              <w:pStyle w:val="TAL"/>
              <w:rPr>
                <w:ins w:id="1499" w:author="CATT" w:date="2025-08-05T09:04:00Z"/>
              </w:rPr>
            </w:pPr>
            <w:ins w:id="1500" w:author="CATT" w:date="2025-08-05T09:04:00Z">
              <w:r w:rsidRPr="00B5042C">
                <w:t xml:space="preserve">  </w:t>
              </w:r>
              <w:r w:rsidRPr="00B5042C">
                <w:rPr>
                  <w:lang w:eastAsia="zh-CN"/>
                </w:rPr>
                <w:t xml:space="preserve">      </w:t>
              </w:r>
              <w:r w:rsidRPr="00B5042C">
                <w:t>nrofSymbols-r16</w:t>
              </w:r>
            </w:ins>
          </w:p>
        </w:tc>
        <w:tc>
          <w:tcPr>
            <w:tcW w:w="2267" w:type="dxa"/>
          </w:tcPr>
          <w:p w14:paraId="4ACBF937" w14:textId="77777777" w:rsidR="00855617" w:rsidRPr="00B5042C" w:rsidRDefault="00855617" w:rsidP="00855617">
            <w:pPr>
              <w:pStyle w:val="TAL"/>
              <w:rPr>
                <w:ins w:id="1501" w:author="CATT" w:date="2025-08-05T09:04:00Z"/>
                <w:lang w:eastAsia="zh-CN"/>
              </w:rPr>
            </w:pPr>
            <w:ins w:id="1502" w:author="CATT" w:date="2025-08-05T09:04:00Z">
              <w:r>
                <w:rPr>
                  <w:rFonts w:hint="eastAsia"/>
                  <w:lang w:eastAsia="zh-CN"/>
                </w:rPr>
                <w:t>n</w:t>
              </w:r>
              <w:r w:rsidRPr="00B5042C">
                <w:rPr>
                  <w:lang w:eastAsia="zh-CN"/>
                </w:rPr>
                <w:t>4</w:t>
              </w:r>
            </w:ins>
          </w:p>
        </w:tc>
        <w:tc>
          <w:tcPr>
            <w:tcW w:w="1700" w:type="dxa"/>
          </w:tcPr>
          <w:p w14:paraId="0E24997C" w14:textId="77777777" w:rsidR="00855617" w:rsidRPr="00B5042C" w:rsidRDefault="00855617" w:rsidP="00855617">
            <w:pPr>
              <w:pStyle w:val="TAL"/>
              <w:rPr>
                <w:ins w:id="1503" w:author="CATT" w:date="2025-08-05T09:04:00Z"/>
              </w:rPr>
            </w:pPr>
          </w:p>
        </w:tc>
        <w:tc>
          <w:tcPr>
            <w:tcW w:w="1245" w:type="dxa"/>
          </w:tcPr>
          <w:p w14:paraId="2D20F01B" w14:textId="77777777" w:rsidR="00855617" w:rsidRPr="00B5042C" w:rsidRDefault="00855617" w:rsidP="00855617">
            <w:pPr>
              <w:pStyle w:val="TAL"/>
              <w:rPr>
                <w:ins w:id="1504" w:author="CATT" w:date="2025-08-05T09:04:00Z"/>
              </w:rPr>
            </w:pPr>
          </w:p>
        </w:tc>
      </w:tr>
      <w:tr w:rsidR="00855617" w:rsidRPr="00B5042C" w14:paraId="62C09081" w14:textId="77777777" w:rsidTr="00855617">
        <w:trPr>
          <w:ins w:id="1505" w:author="CATT" w:date="2025-08-05T09:04:00Z"/>
        </w:trPr>
        <w:tc>
          <w:tcPr>
            <w:tcW w:w="4535" w:type="dxa"/>
          </w:tcPr>
          <w:p w14:paraId="415EFDF8" w14:textId="77777777" w:rsidR="00855617" w:rsidRPr="00B5042C" w:rsidRDefault="00855617" w:rsidP="00855617">
            <w:pPr>
              <w:pStyle w:val="TAL"/>
              <w:rPr>
                <w:ins w:id="1506" w:author="CATT" w:date="2025-08-05T09:04:00Z"/>
              </w:rPr>
            </w:pPr>
            <w:ins w:id="1507" w:author="CATT" w:date="2025-08-05T09:04:00Z">
              <w:r w:rsidRPr="00B5042C">
                <w:t xml:space="preserve">  </w:t>
              </w:r>
              <w:r w:rsidRPr="00B5042C">
                <w:rPr>
                  <w:lang w:eastAsia="zh-CN"/>
                </w:rPr>
                <w:t xml:space="preserve">    </w:t>
              </w:r>
              <w:r w:rsidRPr="00B5042C">
                <w:t>}</w:t>
              </w:r>
            </w:ins>
          </w:p>
        </w:tc>
        <w:tc>
          <w:tcPr>
            <w:tcW w:w="2267" w:type="dxa"/>
          </w:tcPr>
          <w:p w14:paraId="7441F180" w14:textId="77777777" w:rsidR="00855617" w:rsidRPr="00B5042C" w:rsidRDefault="00855617" w:rsidP="00855617">
            <w:pPr>
              <w:pStyle w:val="TAL"/>
              <w:rPr>
                <w:ins w:id="1508" w:author="CATT" w:date="2025-08-05T09:04:00Z"/>
              </w:rPr>
            </w:pPr>
          </w:p>
        </w:tc>
        <w:tc>
          <w:tcPr>
            <w:tcW w:w="1700" w:type="dxa"/>
          </w:tcPr>
          <w:p w14:paraId="20DAB69C" w14:textId="77777777" w:rsidR="00855617" w:rsidRPr="00B5042C" w:rsidRDefault="00855617" w:rsidP="00855617">
            <w:pPr>
              <w:pStyle w:val="TAL"/>
              <w:rPr>
                <w:ins w:id="1509" w:author="CATT" w:date="2025-08-05T09:04:00Z"/>
              </w:rPr>
            </w:pPr>
          </w:p>
        </w:tc>
        <w:tc>
          <w:tcPr>
            <w:tcW w:w="1245" w:type="dxa"/>
          </w:tcPr>
          <w:p w14:paraId="019C42F0" w14:textId="77777777" w:rsidR="00855617" w:rsidRPr="00B5042C" w:rsidRDefault="00855617" w:rsidP="00855617">
            <w:pPr>
              <w:pStyle w:val="TAL"/>
              <w:rPr>
                <w:ins w:id="1510" w:author="CATT" w:date="2025-08-05T09:04:00Z"/>
              </w:rPr>
            </w:pPr>
          </w:p>
        </w:tc>
      </w:tr>
      <w:tr w:rsidR="00855617" w:rsidRPr="00B5042C" w14:paraId="3D54DFA7" w14:textId="77777777" w:rsidTr="00855617">
        <w:trPr>
          <w:ins w:id="1511" w:author="CATT" w:date="2025-08-05T09:04:00Z"/>
        </w:trPr>
        <w:tc>
          <w:tcPr>
            <w:tcW w:w="4535" w:type="dxa"/>
          </w:tcPr>
          <w:p w14:paraId="1074A239" w14:textId="77777777" w:rsidR="00855617" w:rsidRPr="00B5042C" w:rsidRDefault="00855617" w:rsidP="00855617">
            <w:pPr>
              <w:pStyle w:val="TAL"/>
              <w:rPr>
                <w:ins w:id="1512" w:author="CATT" w:date="2025-08-05T09:04:00Z"/>
              </w:rPr>
            </w:pPr>
            <w:ins w:id="1513" w:author="CATT" w:date="2025-08-05T09:04:00Z">
              <w:r w:rsidRPr="00B5042C">
                <w:t xml:space="preserve">  </w:t>
              </w:r>
              <w:r w:rsidRPr="00B5042C">
                <w:rPr>
                  <w:lang w:eastAsia="zh-CN"/>
                </w:rPr>
                <w:t xml:space="preserve">    </w:t>
              </w:r>
              <w:r w:rsidRPr="00B5042C">
                <w:t>freqDomainShift-r16</w:t>
              </w:r>
            </w:ins>
          </w:p>
        </w:tc>
        <w:tc>
          <w:tcPr>
            <w:tcW w:w="2267" w:type="dxa"/>
          </w:tcPr>
          <w:p w14:paraId="65801F39" w14:textId="77777777" w:rsidR="00855617" w:rsidRPr="00B5042C" w:rsidRDefault="00855617" w:rsidP="00855617">
            <w:pPr>
              <w:pStyle w:val="TAL"/>
              <w:rPr>
                <w:ins w:id="1514" w:author="CATT" w:date="2025-08-05T09:04:00Z"/>
                <w:lang w:eastAsia="zh-CN"/>
              </w:rPr>
            </w:pPr>
            <w:ins w:id="1515" w:author="CATT" w:date="2025-08-05T09:04:00Z">
              <w:r w:rsidRPr="00B5042C">
                <w:rPr>
                  <w:lang w:eastAsia="zh-CN"/>
                </w:rPr>
                <w:t>0</w:t>
              </w:r>
            </w:ins>
          </w:p>
        </w:tc>
        <w:tc>
          <w:tcPr>
            <w:tcW w:w="1700" w:type="dxa"/>
          </w:tcPr>
          <w:p w14:paraId="7F3AC896" w14:textId="77777777" w:rsidR="00855617" w:rsidRPr="00B5042C" w:rsidRDefault="00855617" w:rsidP="00855617">
            <w:pPr>
              <w:pStyle w:val="TAL"/>
              <w:rPr>
                <w:ins w:id="1516" w:author="CATT" w:date="2025-08-05T09:04:00Z"/>
              </w:rPr>
            </w:pPr>
          </w:p>
        </w:tc>
        <w:tc>
          <w:tcPr>
            <w:tcW w:w="1245" w:type="dxa"/>
          </w:tcPr>
          <w:p w14:paraId="0D2E1E80" w14:textId="77777777" w:rsidR="00855617" w:rsidRPr="00B5042C" w:rsidRDefault="00855617" w:rsidP="00855617">
            <w:pPr>
              <w:pStyle w:val="TAL"/>
              <w:rPr>
                <w:ins w:id="1517" w:author="CATT" w:date="2025-08-05T09:04:00Z"/>
              </w:rPr>
            </w:pPr>
          </w:p>
        </w:tc>
      </w:tr>
      <w:tr w:rsidR="00855617" w:rsidRPr="00B5042C" w14:paraId="1A21AFC7" w14:textId="77777777" w:rsidTr="00855617">
        <w:trPr>
          <w:ins w:id="1518" w:author="CATT" w:date="2025-08-05T09:04:00Z"/>
        </w:trPr>
        <w:tc>
          <w:tcPr>
            <w:tcW w:w="4535" w:type="dxa"/>
          </w:tcPr>
          <w:p w14:paraId="7C14EA9F" w14:textId="77777777" w:rsidR="00855617" w:rsidRPr="00B5042C" w:rsidRDefault="00855617" w:rsidP="00855617">
            <w:pPr>
              <w:pStyle w:val="TAL"/>
              <w:rPr>
                <w:ins w:id="1519" w:author="CATT" w:date="2025-08-05T09:04:00Z"/>
                <w:lang w:eastAsia="zh-CN"/>
              </w:rPr>
            </w:pPr>
            <w:ins w:id="1520" w:author="CATT" w:date="2025-08-05T09:04: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4979D79D" w14:textId="77777777" w:rsidR="00855617" w:rsidRPr="00B5042C" w:rsidRDefault="00855617" w:rsidP="00855617">
            <w:pPr>
              <w:pStyle w:val="TAL"/>
              <w:rPr>
                <w:ins w:id="1521" w:author="CATT" w:date="2025-08-05T09:04:00Z"/>
              </w:rPr>
            </w:pPr>
          </w:p>
        </w:tc>
        <w:tc>
          <w:tcPr>
            <w:tcW w:w="1700" w:type="dxa"/>
          </w:tcPr>
          <w:p w14:paraId="625173A1" w14:textId="77777777" w:rsidR="00855617" w:rsidRPr="00B5042C" w:rsidRDefault="00855617" w:rsidP="00855617">
            <w:pPr>
              <w:pStyle w:val="TAL"/>
              <w:rPr>
                <w:ins w:id="1522" w:author="CATT" w:date="2025-08-05T09:04:00Z"/>
              </w:rPr>
            </w:pPr>
          </w:p>
        </w:tc>
        <w:tc>
          <w:tcPr>
            <w:tcW w:w="1245" w:type="dxa"/>
          </w:tcPr>
          <w:p w14:paraId="69CDE045" w14:textId="77777777" w:rsidR="00855617" w:rsidRPr="00B5042C" w:rsidRDefault="00855617" w:rsidP="00855617">
            <w:pPr>
              <w:pStyle w:val="TAL"/>
              <w:rPr>
                <w:ins w:id="1523" w:author="CATT" w:date="2025-08-05T09:04:00Z"/>
              </w:rPr>
            </w:pPr>
          </w:p>
        </w:tc>
      </w:tr>
      <w:tr w:rsidR="00855617" w:rsidRPr="00B5042C" w14:paraId="1F1D293E" w14:textId="77777777" w:rsidTr="00855617">
        <w:trPr>
          <w:ins w:id="1524" w:author="CATT" w:date="2025-08-05T09:04:00Z"/>
        </w:trPr>
        <w:tc>
          <w:tcPr>
            <w:tcW w:w="4535" w:type="dxa"/>
          </w:tcPr>
          <w:p w14:paraId="196130AC" w14:textId="77777777" w:rsidR="00855617" w:rsidRPr="00B5042C" w:rsidRDefault="00855617" w:rsidP="00855617">
            <w:pPr>
              <w:pStyle w:val="TAL"/>
              <w:rPr>
                <w:ins w:id="1525" w:author="CATT" w:date="2025-08-05T09:04:00Z"/>
              </w:rPr>
            </w:pPr>
            <w:ins w:id="1526" w:author="CATT" w:date="2025-08-05T09:04:00Z">
              <w:r w:rsidRPr="00B5042C">
                <w:t xml:space="preserve">  </w:t>
              </w:r>
              <w:r w:rsidRPr="00B5042C">
                <w:rPr>
                  <w:lang w:eastAsia="zh-CN"/>
                </w:rPr>
                <w:t xml:space="preserve">      </w:t>
              </w:r>
              <w:r w:rsidRPr="00B5042C">
                <w:t>c-SRS-r16</w:t>
              </w:r>
            </w:ins>
          </w:p>
        </w:tc>
        <w:tc>
          <w:tcPr>
            <w:tcW w:w="2267" w:type="dxa"/>
          </w:tcPr>
          <w:p w14:paraId="409505FC" w14:textId="77777777" w:rsidR="00855617" w:rsidRPr="00B5042C" w:rsidRDefault="00855617" w:rsidP="00855617">
            <w:pPr>
              <w:pStyle w:val="TAL"/>
              <w:rPr>
                <w:ins w:id="1527" w:author="CATT" w:date="2025-08-05T09:04:00Z"/>
                <w:b/>
                <w:lang w:eastAsia="zh-CN"/>
              </w:rPr>
            </w:pPr>
            <w:ins w:id="1528" w:author="CATT" w:date="2025-08-05T09:04: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ins>
          </w:p>
        </w:tc>
        <w:tc>
          <w:tcPr>
            <w:tcW w:w="1700" w:type="dxa"/>
          </w:tcPr>
          <w:p w14:paraId="301363AC" w14:textId="77777777" w:rsidR="00855617" w:rsidRPr="00B5042C" w:rsidRDefault="00855617" w:rsidP="00855617">
            <w:pPr>
              <w:pStyle w:val="TAL"/>
              <w:rPr>
                <w:ins w:id="1529" w:author="CATT" w:date="2025-08-05T09:04:00Z"/>
              </w:rPr>
            </w:pPr>
          </w:p>
        </w:tc>
        <w:tc>
          <w:tcPr>
            <w:tcW w:w="1245" w:type="dxa"/>
          </w:tcPr>
          <w:p w14:paraId="72E39021" w14:textId="77777777" w:rsidR="00855617" w:rsidRPr="00B5042C" w:rsidRDefault="00855617" w:rsidP="00855617">
            <w:pPr>
              <w:pStyle w:val="TAL"/>
              <w:rPr>
                <w:ins w:id="1530" w:author="CATT" w:date="2025-08-05T09:04:00Z"/>
              </w:rPr>
            </w:pPr>
          </w:p>
        </w:tc>
      </w:tr>
      <w:tr w:rsidR="00855617" w:rsidRPr="00B5042C" w14:paraId="69573085" w14:textId="77777777" w:rsidTr="00855617">
        <w:trPr>
          <w:ins w:id="1531" w:author="CATT" w:date="2025-08-05T09:04:00Z"/>
        </w:trPr>
        <w:tc>
          <w:tcPr>
            <w:tcW w:w="4535" w:type="dxa"/>
          </w:tcPr>
          <w:p w14:paraId="3CC3EE8A" w14:textId="77777777" w:rsidR="00855617" w:rsidRPr="00B5042C" w:rsidRDefault="00855617" w:rsidP="00855617">
            <w:pPr>
              <w:pStyle w:val="TAL"/>
              <w:rPr>
                <w:ins w:id="1532" w:author="CATT" w:date="2025-08-05T09:04:00Z"/>
              </w:rPr>
            </w:pPr>
            <w:ins w:id="1533" w:author="CATT" w:date="2025-08-05T09:04:00Z">
              <w:r w:rsidRPr="00B5042C">
                <w:t xml:space="preserve">  </w:t>
              </w:r>
              <w:r w:rsidRPr="00B5042C">
                <w:rPr>
                  <w:lang w:eastAsia="zh-CN"/>
                </w:rPr>
                <w:t xml:space="preserve">    </w:t>
              </w:r>
              <w:r w:rsidRPr="00B5042C">
                <w:t>}</w:t>
              </w:r>
            </w:ins>
          </w:p>
        </w:tc>
        <w:tc>
          <w:tcPr>
            <w:tcW w:w="2267" w:type="dxa"/>
          </w:tcPr>
          <w:p w14:paraId="43A2F4C1" w14:textId="77777777" w:rsidR="00855617" w:rsidRPr="00B5042C" w:rsidRDefault="00855617" w:rsidP="00855617">
            <w:pPr>
              <w:pStyle w:val="TAL"/>
              <w:rPr>
                <w:ins w:id="1534" w:author="CATT" w:date="2025-08-05T09:04:00Z"/>
              </w:rPr>
            </w:pPr>
          </w:p>
        </w:tc>
        <w:tc>
          <w:tcPr>
            <w:tcW w:w="1700" w:type="dxa"/>
          </w:tcPr>
          <w:p w14:paraId="5D947B09" w14:textId="77777777" w:rsidR="00855617" w:rsidRPr="00B5042C" w:rsidRDefault="00855617" w:rsidP="00855617">
            <w:pPr>
              <w:pStyle w:val="TAL"/>
              <w:rPr>
                <w:ins w:id="1535" w:author="CATT" w:date="2025-08-05T09:04:00Z"/>
              </w:rPr>
            </w:pPr>
          </w:p>
        </w:tc>
        <w:tc>
          <w:tcPr>
            <w:tcW w:w="1245" w:type="dxa"/>
          </w:tcPr>
          <w:p w14:paraId="2440E9D4" w14:textId="77777777" w:rsidR="00855617" w:rsidRPr="00B5042C" w:rsidRDefault="00855617" w:rsidP="00855617">
            <w:pPr>
              <w:pStyle w:val="TAL"/>
              <w:rPr>
                <w:ins w:id="1536" w:author="CATT" w:date="2025-08-05T09:04:00Z"/>
              </w:rPr>
            </w:pPr>
          </w:p>
        </w:tc>
      </w:tr>
      <w:tr w:rsidR="00855617" w:rsidRPr="00B5042C" w14:paraId="3BC52CF7" w14:textId="77777777" w:rsidTr="00855617">
        <w:trPr>
          <w:ins w:id="1537" w:author="CATT" w:date="2025-08-05T09:04:00Z"/>
        </w:trPr>
        <w:tc>
          <w:tcPr>
            <w:tcW w:w="4535" w:type="dxa"/>
          </w:tcPr>
          <w:p w14:paraId="50ED5B99" w14:textId="77777777" w:rsidR="00855617" w:rsidRPr="00B5042C" w:rsidRDefault="00855617" w:rsidP="00855617">
            <w:pPr>
              <w:pStyle w:val="TAL"/>
              <w:rPr>
                <w:ins w:id="1538" w:author="CATT" w:date="2025-08-05T09:04:00Z"/>
              </w:rPr>
            </w:pPr>
            <w:ins w:id="1539" w:author="CATT" w:date="2025-08-05T09:04:00Z">
              <w:r w:rsidRPr="00B5042C">
                <w:t xml:space="preserve">  </w:t>
              </w:r>
              <w:r w:rsidRPr="00B5042C">
                <w:rPr>
                  <w:lang w:eastAsia="zh-CN"/>
                </w:rPr>
                <w:t xml:space="preserve">    </w:t>
              </w:r>
              <w:r w:rsidRPr="00B5042C">
                <w:t>groupOrSequenceHopping-r16</w:t>
              </w:r>
            </w:ins>
          </w:p>
        </w:tc>
        <w:tc>
          <w:tcPr>
            <w:tcW w:w="2267" w:type="dxa"/>
          </w:tcPr>
          <w:p w14:paraId="3CDFCB08" w14:textId="77777777" w:rsidR="00855617" w:rsidRPr="00B5042C" w:rsidRDefault="00855617" w:rsidP="00855617">
            <w:pPr>
              <w:pStyle w:val="TAL"/>
              <w:rPr>
                <w:ins w:id="1540" w:author="CATT" w:date="2025-08-05T09:04:00Z"/>
                <w:lang w:eastAsia="zh-CN"/>
              </w:rPr>
            </w:pPr>
            <w:ins w:id="1541" w:author="CATT" w:date="2025-08-05T09:04:00Z">
              <w:r w:rsidRPr="00B5042C">
                <w:rPr>
                  <w:lang w:eastAsia="zh-CN"/>
                </w:rPr>
                <w:t>neither</w:t>
              </w:r>
            </w:ins>
          </w:p>
        </w:tc>
        <w:tc>
          <w:tcPr>
            <w:tcW w:w="1700" w:type="dxa"/>
          </w:tcPr>
          <w:p w14:paraId="707CD290" w14:textId="77777777" w:rsidR="00855617" w:rsidRPr="00B5042C" w:rsidRDefault="00855617" w:rsidP="00855617">
            <w:pPr>
              <w:pStyle w:val="TAL"/>
              <w:rPr>
                <w:ins w:id="1542" w:author="CATT" w:date="2025-08-05T09:04:00Z"/>
              </w:rPr>
            </w:pPr>
          </w:p>
        </w:tc>
        <w:tc>
          <w:tcPr>
            <w:tcW w:w="1245" w:type="dxa"/>
          </w:tcPr>
          <w:p w14:paraId="7FA6C449" w14:textId="77777777" w:rsidR="00855617" w:rsidRPr="00B5042C" w:rsidRDefault="00855617" w:rsidP="00855617">
            <w:pPr>
              <w:pStyle w:val="TAL"/>
              <w:rPr>
                <w:ins w:id="1543" w:author="CATT" w:date="2025-08-05T09:04:00Z"/>
              </w:rPr>
            </w:pPr>
          </w:p>
        </w:tc>
      </w:tr>
      <w:tr w:rsidR="00855617" w:rsidRPr="00B5042C" w14:paraId="0B26675B" w14:textId="77777777" w:rsidTr="00855617">
        <w:trPr>
          <w:ins w:id="1544" w:author="CATT" w:date="2025-08-05T09:04:00Z"/>
        </w:trPr>
        <w:tc>
          <w:tcPr>
            <w:tcW w:w="4535" w:type="dxa"/>
          </w:tcPr>
          <w:p w14:paraId="165AD0BB" w14:textId="77777777" w:rsidR="00855617" w:rsidRPr="00B5042C" w:rsidRDefault="00855617" w:rsidP="00855617">
            <w:pPr>
              <w:pStyle w:val="TAL"/>
              <w:rPr>
                <w:ins w:id="1545" w:author="CATT" w:date="2025-08-05T09:04:00Z"/>
                <w:lang w:eastAsia="zh-CN"/>
              </w:rPr>
            </w:pPr>
            <w:ins w:id="1546" w:author="CATT" w:date="2025-08-05T09:04: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50656F9" w14:textId="77777777" w:rsidR="00855617" w:rsidRPr="00B5042C" w:rsidRDefault="00855617" w:rsidP="00855617">
            <w:pPr>
              <w:pStyle w:val="TAL"/>
              <w:rPr>
                <w:ins w:id="1547" w:author="CATT" w:date="2025-08-05T09:04:00Z"/>
              </w:rPr>
            </w:pPr>
          </w:p>
        </w:tc>
        <w:tc>
          <w:tcPr>
            <w:tcW w:w="1700" w:type="dxa"/>
          </w:tcPr>
          <w:p w14:paraId="4F435B68" w14:textId="77777777" w:rsidR="00855617" w:rsidRPr="00B5042C" w:rsidRDefault="00855617" w:rsidP="00855617">
            <w:pPr>
              <w:pStyle w:val="TAL"/>
              <w:rPr>
                <w:ins w:id="1548" w:author="CATT" w:date="2025-08-05T09:04:00Z"/>
              </w:rPr>
            </w:pPr>
          </w:p>
        </w:tc>
        <w:tc>
          <w:tcPr>
            <w:tcW w:w="1245" w:type="dxa"/>
          </w:tcPr>
          <w:p w14:paraId="66169386" w14:textId="77777777" w:rsidR="00855617" w:rsidRPr="00B5042C" w:rsidRDefault="00855617" w:rsidP="00855617">
            <w:pPr>
              <w:pStyle w:val="TAL"/>
              <w:rPr>
                <w:ins w:id="1549" w:author="CATT" w:date="2025-08-05T09:04:00Z"/>
              </w:rPr>
            </w:pPr>
          </w:p>
        </w:tc>
      </w:tr>
      <w:tr w:rsidR="00855617" w:rsidRPr="00B5042C" w14:paraId="0B1F00DF" w14:textId="77777777" w:rsidTr="00855617">
        <w:trPr>
          <w:ins w:id="1550" w:author="CATT" w:date="2025-08-05T09:04:00Z"/>
        </w:trPr>
        <w:tc>
          <w:tcPr>
            <w:tcW w:w="4535" w:type="dxa"/>
          </w:tcPr>
          <w:p w14:paraId="5B57C235" w14:textId="77777777" w:rsidR="00855617" w:rsidRPr="00B5042C" w:rsidRDefault="00855617" w:rsidP="00855617">
            <w:pPr>
              <w:pStyle w:val="TAL"/>
              <w:rPr>
                <w:ins w:id="1551" w:author="CATT" w:date="2025-08-05T09:04:00Z"/>
              </w:rPr>
            </w:pPr>
            <w:ins w:id="1552" w:author="CATT" w:date="2025-08-05T09:04:00Z">
              <w:r w:rsidRPr="00B5042C">
                <w:rPr>
                  <w:lang w:eastAsia="zh-CN"/>
                </w:rPr>
                <w:t xml:space="preserve">        </w:t>
              </w:r>
              <w:r w:rsidRPr="00B5042C">
                <w:t>periodic-r16 SEQUENCE {</w:t>
              </w:r>
            </w:ins>
          </w:p>
        </w:tc>
        <w:tc>
          <w:tcPr>
            <w:tcW w:w="2267" w:type="dxa"/>
          </w:tcPr>
          <w:p w14:paraId="50C25547" w14:textId="77777777" w:rsidR="00855617" w:rsidRPr="00B5042C" w:rsidRDefault="00855617" w:rsidP="00855617">
            <w:pPr>
              <w:pStyle w:val="TAL"/>
              <w:rPr>
                <w:ins w:id="1553" w:author="CATT" w:date="2025-08-05T09:04:00Z"/>
              </w:rPr>
            </w:pPr>
          </w:p>
        </w:tc>
        <w:tc>
          <w:tcPr>
            <w:tcW w:w="1700" w:type="dxa"/>
          </w:tcPr>
          <w:p w14:paraId="4A4E5F75" w14:textId="77777777" w:rsidR="00855617" w:rsidRPr="00B5042C" w:rsidRDefault="00855617" w:rsidP="00855617">
            <w:pPr>
              <w:pStyle w:val="TAL"/>
              <w:rPr>
                <w:ins w:id="1554" w:author="CATT" w:date="2025-08-05T09:04:00Z"/>
              </w:rPr>
            </w:pPr>
          </w:p>
        </w:tc>
        <w:tc>
          <w:tcPr>
            <w:tcW w:w="1245" w:type="dxa"/>
          </w:tcPr>
          <w:p w14:paraId="3BB0DD1A" w14:textId="77777777" w:rsidR="00855617" w:rsidRPr="00B5042C" w:rsidRDefault="00855617" w:rsidP="00855617">
            <w:pPr>
              <w:pStyle w:val="TAL"/>
              <w:rPr>
                <w:ins w:id="1555" w:author="CATT" w:date="2025-08-05T09:04:00Z"/>
              </w:rPr>
            </w:pPr>
          </w:p>
        </w:tc>
      </w:tr>
      <w:tr w:rsidR="00855617" w:rsidRPr="00B5042C" w14:paraId="1E413CB9" w14:textId="77777777" w:rsidTr="00855617">
        <w:trPr>
          <w:ins w:id="1556" w:author="CATT" w:date="2025-08-05T09:04:00Z"/>
        </w:trPr>
        <w:tc>
          <w:tcPr>
            <w:tcW w:w="4535" w:type="dxa"/>
          </w:tcPr>
          <w:p w14:paraId="3F7116FF" w14:textId="77777777" w:rsidR="00855617" w:rsidRPr="00B5042C" w:rsidRDefault="00855617" w:rsidP="00855617">
            <w:pPr>
              <w:pStyle w:val="TAL"/>
              <w:rPr>
                <w:ins w:id="1557" w:author="CATT" w:date="2025-08-05T09:04:00Z"/>
              </w:rPr>
            </w:pPr>
            <w:ins w:id="1558" w:author="CATT" w:date="2025-08-05T09:04:00Z">
              <w:r w:rsidRPr="00B5042C">
                <w:rPr>
                  <w:lang w:eastAsia="zh-CN"/>
                </w:rPr>
                <w:t xml:space="preserve">          periodicityAndOffset-p-r16</w:t>
              </w:r>
              <w:r w:rsidRPr="00B5042C">
                <w:t xml:space="preserve"> CHOICE {</w:t>
              </w:r>
            </w:ins>
          </w:p>
        </w:tc>
        <w:tc>
          <w:tcPr>
            <w:tcW w:w="2267" w:type="dxa"/>
          </w:tcPr>
          <w:p w14:paraId="708C0003" w14:textId="77777777" w:rsidR="00855617" w:rsidRPr="00B5042C" w:rsidRDefault="00855617" w:rsidP="00855617">
            <w:pPr>
              <w:pStyle w:val="TAL"/>
              <w:rPr>
                <w:ins w:id="1559" w:author="CATT" w:date="2025-08-05T09:04:00Z"/>
              </w:rPr>
            </w:pPr>
          </w:p>
        </w:tc>
        <w:tc>
          <w:tcPr>
            <w:tcW w:w="1700" w:type="dxa"/>
          </w:tcPr>
          <w:p w14:paraId="45E968F4" w14:textId="77777777" w:rsidR="00855617" w:rsidRPr="00B5042C" w:rsidRDefault="00855617" w:rsidP="00855617">
            <w:pPr>
              <w:pStyle w:val="TAL"/>
              <w:rPr>
                <w:ins w:id="1560" w:author="CATT" w:date="2025-08-05T09:04:00Z"/>
              </w:rPr>
            </w:pPr>
          </w:p>
        </w:tc>
        <w:tc>
          <w:tcPr>
            <w:tcW w:w="1245" w:type="dxa"/>
          </w:tcPr>
          <w:p w14:paraId="266C27D7" w14:textId="77777777" w:rsidR="00855617" w:rsidRPr="00B5042C" w:rsidRDefault="00855617" w:rsidP="00855617">
            <w:pPr>
              <w:pStyle w:val="TAL"/>
              <w:rPr>
                <w:ins w:id="1561" w:author="CATT" w:date="2025-08-05T09:04:00Z"/>
              </w:rPr>
            </w:pPr>
          </w:p>
        </w:tc>
      </w:tr>
      <w:tr w:rsidR="00855617" w:rsidRPr="00B5042C" w14:paraId="4DCC5053" w14:textId="77777777" w:rsidTr="00855617">
        <w:trPr>
          <w:ins w:id="1562" w:author="CATT" w:date="2025-08-05T09:04:00Z"/>
        </w:trPr>
        <w:tc>
          <w:tcPr>
            <w:tcW w:w="4535" w:type="dxa"/>
          </w:tcPr>
          <w:p w14:paraId="47C341F9" w14:textId="77777777" w:rsidR="00855617" w:rsidRPr="00B5042C" w:rsidRDefault="00855617" w:rsidP="00855617">
            <w:pPr>
              <w:pStyle w:val="TAL"/>
              <w:rPr>
                <w:ins w:id="1563" w:author="CATT" w:date="2025-08-05T09:04:00Z"/>
              </w:rPr>
            </w:pPr>
            <w:ins w:id="1564" w:author="CATT" w:date="2025-08-05T09:04:00Z">
              <w:r w:rsidRPr="00B5042C">
                <w:rPr>
                  <w:lang w:eastAsia="zh-CN"/>
                </w:rPr>
                <w:t xml:space="preserve">            </w:t>
              </w:r>
              <w:r w:rsidRPr="00B5042C">
                <w:t>sl160</w:t>
              </w:r>
            </w:ins>
          </w:p>
        </w:tc>
        <w:tc>
          <w:tcPr>
            <w:tcW w:w="2267" w:type="dxa"/>
          </w:tcPr>
          <w:p w14:paraId="28C6D336" w14:textId="77777777" w:rsidR="00855617" w:rsidRPr="00B5042C" w:rsidRDefault="00855617" w:rsidP="00855617">
            <w:pPr>
              <w:pStyle w:val="TAL"/>
              <w:rPr>
                <w:ins w:id="1565" w:author="CATT" w:date="2025-08-05T09:04:00Z"/>
              </w:rPr>
            </w:pPr>
            <w:ins w:id="1566" w:author="CATT" w:date="2025-08-05T09:04:00Z">
              <w:r w:rsidRPr="00B5042C">
                <w:t>20</w:t>
              </w:r>
            </w:ins>
          </w:p>
        </w:tc>
        <w:tc>
          <w:tcPr>
            <w:tcW w:w="1700" w:type="dxa"/>
          </w:tcPr>
          <w:p w14:paraId="6EA18BB7" w14:textId="77777777" w:rsidR="00855617" w:rsidRPr="00B5042C" w:rsidRDefault="00855617" w:rsidP="00855617">
            <w:pPr>
              <w:pStyle w:val="TAL"/>
              <w:rPr>
                <w:ins w:id="1567" w:author="CATT" w:date="2025-08-05T09:04:00Z"/>
              </w:rPr>
            </w:pPr>
          </w:p>
        </w:tc>
        <w:tc>
          <w:tcPr>
            <w:tcW w:w="1245" w:type="dxa"/>
          </w:tcPr>
          <w:p w14:paraId="4679E829" w14:textId="641AF9D6" w:rsidR="00855617" w:rsidRPr="00B5042C" w:rsidRDefault="00855617" w:rsidP="00855617">
            <w:pPr>
              <w:pStyle w:val="TAL"/>
              <w:rPr>
                <w:ins w:id="1568" w:author="CATT" w:date="2025-08-05T09:04:00Z"/>
              </w:rPr>
            </w:pPr>
            <w:ins w:id="1569" w:author="CATT" w:date="2025-08-05T09:04:00Z">
              <w:r w:rsidRPr="00B5042C">
                <w:rPr>
                  <w:lang w:eastAsia="zh-CN"/>
                </w:rPr>
                <w:t>Configuration 1</w:t>
              </w:r>
            </w:ins>
            <w:ins w:id="1570" w:author="CATT" w:date="2025-08-05T16:25:00Z">
              <w:r w:rsidR="00084E17">
                <w:rPr>
                  <w:rFonts w:hint="eastAsia"/>
                  <w:lang w:eastAsia="zh-CN"/>
                </w:rPr>
                <w:t xml:space="preserve">, </w:t>
              </w:r>
              <w:r w:rsidR="00084E17" w:rsidRPr="00B5042C">
                <w:rPr>
                  <w:lang w:eastAsia="zh-CN"/>
                </w:rPr>
                <w:t xml:space="preserve">Configuration </w:t>
              </w:r>
              <w:r w:rsidR="00084E17">
                <w:rPr>
                  <w:rFonts w:hint="eastAsia"/>
                  <w:lang w:eastAsia="zh-CN"/>
                </w:rPr>
                <w:t>2</w:t>
              </w:r>
              <w:r w:rsidR="00084E17" w:rsidRPr="00B5042C">
                <w:rPr>
                  <w:lang w:eastAsia="zh-CN"/>
                </w:rPr>
                <w:t xml:space="preserve"> </w:t>
              </w:r>
            </w:ins>
            <w:ins w:id="1571" w:author="CATT" w:date="2025-08-05T09:04:00Z">
              <w:r w:rsidRPr="00B5042C">
                <w:rPr>
                  <w:lang w:eastAsia="zh-CN"/>
                </w:rPr>
                <w:t xml:space="preserve">and Configuration </w:t>
              </w:r>
              <w:r>
                <w:rPr>
                  <w:rFonts w:hint="eastAsia"/>
                  <w:lang w:eastAsia="zh-CN"/>
                </w:rPr>
                <w:t>4</w:t>
              </w:r>
            </w:ins>
          </w:p>
        </w:tc>
      </w:tr>
      <w:tr w:rsidR="00855617" w:rsidRPr="00B5042C" w14:paraId="6A54F513" w14:textId="77777777" w:rsidTr="00855617">
        <w:trPr>
          <w:ins w:id="1572" w:author="CATT" w:date="2025-08-05T09:04:00Z"/>
        </w:trPr>
        <w:tc>
          <w:tcPr>
            <w:tcW w:w="4535" w:type="dxa"/>
          </w:tcPr>
          <w:p w14:paraId="32325B6B" w14:textId="77777777" w:rsidR="00855617" w:rsidRPr="00B5042C" w:rsidRDefault="00855617" w:rsidP="00855617">
            <w:pPr>
              <w:pStyle w:val="TAL"/>
              <w:rPr>
                <w:ins w:id="1573" w:author="CATT" w:date="2025-08-05T09:04:00Z"/>
                <w:lang w:eastAsia="zh-CN"/>
              </w:rPr>
            </w:pPr>
            <w:ins w:id="1574" w:author="CATT" w:date="2025-08-05T09:04:00Z">
              <w:r w:rsidRPr="00B5042C">
                <w:rPr>
                  <w:lang w:eastAsia="zh-CN"/>
                </w:rPr>
                <w:t xml:space="preserve">            s</w:t>
              </w:r>
              <w:r w:rsidRPr="00B5042C">
                <w:t>l</w:t>
              </w:r>
              <w:r w:rsidRPr="00B5042C">
                <w:rPr>
                  <w:lang w:eastAsia="zh-CN"/>
                </w:rPr>
                <w:t>320</w:t>
              </w:r>
            </w:ins>
          </w:p>
        </w:tc>
        <w:tc>
          <w:tcPr>
            <w:tcW w:w="2267" w:type="dxa"/>
          </w:tcPr>
          <w:p w14:paraId="50E9D47D" w14:textId="77777777" w:rsidR="00855617" w:rsidRPr="00B5042C" w:rsidRDefault="00855617" w:rsidP="00855617">
            <w:pPr>
              <w:pStyle w:val="TAL"/>
              <w:rPr>
                <w:ins w:id="1575" w:author="CATT" w:date="2025-08-05T09:04:00Z"/>
              </w:rPr>
            </w:pPr>
            <w:ins w:id="1576" w:author="CATT" w:date="2025-08-05T09:04:00Z">
              <w:r w:rsidRPr="00B5042C">
                <w:rPr>
                  <w:lang w:eastAsia="zh-CN"/>
                </w:rPr>
                <w:t>4</w:t>
              </w:r>
              <w:r w:rsidRPr="00B5042C">
                <w:t>0</w:t>
              </w:r>
            </w:ins>
          </w:p>
        </w:tc>
        <w:tc>
          <w:tcPr>
            <w:tcW w:w="1700" w:type="dxa"/>
          </w:tcPr>
          <w:p w14:paraId="3589973A" w14:textId="77777777" w:rsidR="00855617" w:rsidRPr="00B5042C" w:rsidRDefault="00855617" w:rsidP="00855617">
            <w:pPr>
              <w:pStyle w:val="TAL"/>
              <w:rPr>
                <w:ins w:id="1577" w:author="CATT" w:date="2025-08-05T09:04:00Z"/>
              </w:rPr>
            </w:pPr>
          </w:p>
        </w:tc>
        <w:tc>
          <w:tcPr>
            <w:tcW w:w="1245" w:type="dxa"/>
          </w:tcPr>
          <w:p w14:paraId="7A7B6169" w14:textId="62C0A8AC" w:rsidR="00855617" w:rsidRPr="00B5042C" w:rsidRDefault="00855617" w:rsidP="00855617">
            <w:pPr>
              <w:pStyle w:val="TAL"/>
              <w:rPr>
                <w:ins w:id="1578" w:author="CATT" w:date="2025-08-05T09:04:00Z"/>
                <w:lang w:eastAsia="zh-CN"/>
              </w:rPr>
            </w:pPr>
            <w:ins w:id="1579" w:author="CATT" w:date="2025-08-05T09:04:00Z">
              <w:r w:rsidRPr="00B5042C">
                <w:rPr>
                  <w:lang w:eastAsia="zh-CN"/>
                </w:rPr>
                <w:t xml:space="preserve">Configuration </w:t>
              </w:r>
              <w:r>
                <w:rPr>
                  <w:rFonts w:hint="eastAsia"/>
                  <w:lang w:eastAsia="zh-CN"/>
                </w:rPr>
                <w:t>3</w:t>
              </w:r>
            </w:ins>
          </w:p>
        </w:tc>
      </w:tr>
      <w:tr w:rsidR="00855617" w:rsidRPr="00B5042C" w14:paraId="29DD42BC" w14:textId="77777777" w:rsidTr="00855617">
        <w:trPr>
          <w:ins w:id="1580" w:author="CATT" w:date="2025-08-05T09:04:00Z"/>
        </w:trPr>
        <w:tc>
          <w:tcPr>
            <w:tcW w:w="4535" w:type="dxa"/>
          </w:tcPr>
          <w:p w14:paraId="584AC460" w14:textId="77777777" w:rsidR="00855617" w:rsidRPr="00B5042C" w:rsidRDefault="00855617" w:rsidP="00855617">
            <w:pPr>
              <w:pStyle w:val="TAL"/>
              <w:rPr>
                <w:ins w:id="1581" w:author="CATT" w:date="2025-08-05T09:04:00Z"/>
              </w:rPr>
            </w:pPr>
            <w:ins w:id="1582" w:author="CATT" w:date="2025-08-05T09:04:00Z">
              <w:r w:rsidRPr="00B5042C">
                <w:rPr>
                  <w:lang w:eastAsia="zh-CN"/>
                </w:rPr>
                <w:t xml:space="preserve">          }</w:t>
              </w:r>
            </w:ins>
          </w:p>
        </w:tc>
        <w:tc>
          <w:tcPr>
            <w:tcW w:w="2267" w:type="dxa"/>
          </w:tcPr>
          <w:p w14:paraId="475C74FC" w14:textId="77777777" w:rsidR="00855617" w:rsidRPr="00B5042C" w:rsidRDefault="00855617" w:rsidP="00855617">
            <w:pPr>
              <w:pStyle w:val="TAL"/>
              <w:rPr>
                <w:ins w:id="1583" w:author="CATT" w:date="2025-08-05T09:04:00Z"/>
              </w:rPr>
            </w:pPr>
          </w:p>
        </w:tc>
        <w:tc>
          <w:tcPr>
            <w:tcW w:w="1700" w:type="dxa"/>
          </w:tcPr>
          <w:p w14:paraId="4100C6C8" w14:textId="77777777" w:rsidR="00855617" w:rsidRPr="00B5042C" w:rsidRDefault="00855617" w:rsidP="00855617">
            <w:pPr>
              <w:pStyle w:val="TAL"/>
              <w:rPr>
                <w:ins w:id="1584" w:author="CATT" w:date="2025-08-05T09:04:00Z"/>
              </w:rPr>
            </w:pPr>
          </w:p>
        </w:tc>
        <w:tc>
          <w:tcPr>
            <w:tcW w:w="1245" w:type="dxa"/>
          </w:tcPr>
          <w:p w14:paraId="55D6BB53" w14:textId="77777777" w:rsidR="00855617" w:rsidRPr="00B5042C" w:rsidRDefault="00855617" w:rsidP="00855617">
            <w:pPr>
              <w:pStyle w:val="TAL"/>
              <w:rPr>
                <w:ins w:id="1585" w:author="CATT" w:date="2025-08-05T09:04:00Z"/>
              </w:rPr>
            </w:pPr>
          </w:p>
        </w:tc>
      </w:tr>
      <w:tr w:rsidR="00855617" w:rsidRPr="00B5042C" w14:paraId="139650FD" w14:textId="77777777" w:rsidTr="00855617">
        <w:trPr>
          <w:ins w:id="1586" w:author="CATT" w:date="2025-08-05T09:04:00Z"/>
        </w:trPr>
        <w:tc>
          <w:tcPr>
            <w:tcW w:w="4535" w:type="dxa"/>
          </w:tcPr>
          <w:p w14:paraId="2855E922" w14:textId="77777777" w:rsidR="00855617" w:rsidRPr="00B5042C" w:rsidRDefault="00855617" w:rsidP="00855617">
            <w:pPr>
              <w:pStyle w:val="TAL"/>
              <w:rPr>
                <w:ins w:id="1587" w:author="CATT" w:date="2025-08-05T09:04:00Z"/>
              </w:rPr>
            </w:pPr>
            <w:ins w:id="1588" w:author="CATT" w:date="2025-08-05T09:04:00Z">
              <w:r w:rsidRPr="00B5042C">
                <w:rPr>
                  <w:lang w:eastAsia="zh-CN"/>
                </w:rPr>
                <w:t xml:space="preserve">        </w:t>
              </w:r>
              <w:r w:rsidRPr="00B5042C">
                <w:t>}</w:t>
              </w:r>
            </w:ins>
          </w:p>
        </w:tc>
        <w:tc>
          <w:tcPr>
            <w:tcW w:w="2267" w:type="dxa"/>
          </w:tcPr>
          <w:p w14:paraId="02DD9818" w14:textId="77777777" w:rsidR="00855617" w:rsidRPr="00B5042C" w:rsidRDefault="00855617" w:rsidP="00855617">
            <w:pPr>
              <w:pStyle w:val="TAL"/>
              <w:rPr>
                <w:ins w:id="1589" w:author="CATT" w:date="2025-08-05T09:04:00Z"/>
              </w:rPr>
            </w:pPr>
          </w:p>
        </w:tc>
        <w:tc>
          <w:tcPr>
            <w:tcW w:w="1700" w:type="dxa"/>
          </w:tcPr>
          <w:p w14:paraId="0A2082ED" w14:textId="77777777" w:rsidR="00855617" w:rsidRPr="00B5042C" w:rsidRDefault="00855617" w:rsidP="00855617">
            <w:pPr>
              <w:pStyle w:val="TAL"/>
              <w:rPr>
                <w:ins w:id="1590" w:author="CATT" w:date="2025-08-05T09:04:00Z"/>
              </w:rPr>
            </w:pPr>
          </w:p>
        </w:tc>
        <w:tc>
          <w:tcPr>
            <w:tcW w:w="1245" w:type="dxa"/>
          </w:tcPr>
          <w:p w14:paraId="1C4B660A" w14:textId="77777777" w:rsidR="00855617" w:rsidRPr="00B5042C" w:rsidRDefault="00855617" w:rsidP="00855617">
            <w:pPr>
              <w:pStyle w:val="TAL"/>
              <w:rPr>
                <w:ins w:id="1591" w:author="CATT" w:date="2025-08-05T09:04:00Z"/>
              </w:rPr>
            </w:pPr>
          </w:p>
        </w:tc>
      </w:tr>
      <w:tr w:rsidR="00855617" w:rsidRPr="00B5042C" w14:paraId="60C586A6" w14:textId="77777777" w:rsidTr="00855617">
        <w:trPr>
          <w:ins w:id="1592" w:author="CATT" w:date="2025-08-05T09:04:00Z"/>
        </w:trPr>
        <w:tc>
          <w:tcPr>
            <w:tcW w:w="4535" w:type="dxa"/>
          </w:tcPr>
          <w:p w14:paraId="08ADA975" w14:textId="77777777" w:rsidR="00855617" w:rsidRPr="00B5042C" w:rsidRDefault="00855617" w:rsidP="00855617">
            <w:pPr>
              <w:pStyle w:val="TAL"/>
              <w:rPr>
                <w:ins w:id="1593" w:author="CATT" w:date="2025-08-05T09:04:00Z"/>
              </w:rPr>
            </w:pPr>
            <w:ins w:id="1594" w:author="CATT" w:date="2025-08-05T09:04:00Z">
              <w:r w:rsidRPr="00B5042C">
                <w:rPr>
                  <w:lang w:eastAsia="zh-CN"/>
                </w:rPr>
                <w:t xml:space="preserve">      </w:t>
              </w:r>
              <w:r w:rsidRPr="00B5042C">
                <w:t>}</w:t>
              </w:r>
            </w:ins>
          </w:p>
        </w:tc>
        <w:tc>
          <w:tcPr>
            <w:tcW w:w="2267" w:type="dxa"/>
          </w:tcPr>
          <w:p w14:paraId="094A976E" w14:textId="77777777" w:rsidR="00855617" w:rsidRPr="00B5042C" w:rsidRDefault="00855617" w:rsidP="00855617">
            <w:pPr>
              <w:pStyle w:val="TAL"/>
              <w:rPr>
                <w:ins w:id="1595" w:author="CATT" w:date="2025-08-05T09:04:00Z"/>
              </w:rPr>
            </w:pPr>
          </w:p>
        </w:tc>
        <w:tc>
          <w:tcPr>
            <w:tcW w:w="1700" w:type="dxa"/>
          </w:tcPr>
          <w:p w14:paraId="0DA00F59" w14:textId="77777777" w:rsidR="00855617" w:rsidRPr="00B5042C" w:rsidRDefault="00855617" w:rsidP="00855617">
            <w:pPr>
              <w:pStyle w:val="TAL"/>
              <w:rPr>
                <w:ins w:id="1596" w:author="CATT" w:date="2025-08-05T09:04:00Z"/>
              </w:rPr>
            </w:pPr>
          </w:p>
        </w:tc>
        <w:tc>
          <w:tcPr>
            <w:tcW w:w="1245" w:type="dxa"/>
          </w:tcPr>
          <w:p w14:paraId="507983E3" w14:textId="77777777" w:rsidR="00855617" w:rsidRPr="00B5042C" w:rsidRDefault="00855617" w:rsidP="00855617">
            <w:pPr>
              <w:pStyle w:val="TAL"/>
              <w:rPr>
                <w:ins w:id="1597" w:author="CATT" w:date="2025-08-05T09:04:00Z"/>
              </w:rPr>
            </w:pPr>
          </w:p>
        </w:tc>
      </w:tr>
      <w:tr w:rsidR="00855617" w:rsidRPr="00B5042C" w14:paraId="7B1CC2BD" w14:textId="77777777" w:rsidTr="00855617">
        <w:trPr>
          <w:ins w:id="1598" w:author="CATT" w:date="2025-08-05T09:04:00Z"/>
        </w:trPr>
        <w:tc>
          <w:tcPr>
            <w:tcW w:w="4535" w:type="dxa"/>
          </w:tcPr>
          <w:p w14:paraId="14CB751C" w14:textId="77777777" w:rsidR="00855617" w:rsidRPr="00B5042C" w:rsidRDefault="00855617" w:rsidP="00855617">
            <w:pPr>
              <w:pStyle w:val="TAL"/>
              <w:rPr>
                <w:ins w:id="1599" w:author="CATT" w:date="2025-08-05T09:04:00Z"/>
                <w:lang w:eastAsia="zh-CN"/>
              </w:rPr>
            </w:pPr>
            <w:ins w:id="1600" w:author="CATT" w:date="2025-08-05T09:04:00Z">
              <w:r w:rsidRPr="00B5042C">
                <w:rPr>
                  <w:lang w:eastAsia="zh-CN"/>
                </w:rPr>
                <w:t xml:space="preserve">      </w:t>
              </w:r>
              <w:r w:rsidRPr="00B5042C">
                <w:t>sequenceId-r16</w:t>
              </w:r>
            </w:ins>
          </w:p>
        </w:tc>
        <w:tc>
          <w:tcPr>
            <w:tcW w:w="2267" w:type="dxa"/>
          </w:tcPr>
          <w:p w14:paraId="5C586EBD" w14:textId="77777777" w:rsidR="00855617" w:rsidRPr="00B5042C" w:rsidRDefault="00855617" w:rsidP="00855617">
            <w:pPr>
              <w:pStyle w:val="TAL"/>
              <w:rPr>
                <w:ins w:id="1601" w:author="CATT" w:date="2025-08-05T09:04:00Z"/>
              </w:rPr>
            </w:pPr>
            <w:ins w:id="1602" w:author="CATT" w:date="2025-08-05T09:04:00Z">
              <w:r w:rsidRPr="00B5042C">
                <w:rPr>
                  <w:lang w:eastAsia="zh-CN"/>
                </w:rPr>
                <w:t>0</w:t>
              </w:r>
            </w:ins>
          </w:p>
        </w:tc>
        <w:tc>
          <w:tcPr>
            <w:tcW w:w="1700" w:type="dxa"/>
          </w:tcPr>
          <w:p w14:paraId="479D3202" w14:textId="77777777" w:rsidR="00855617" w:rsidRPr="00B5042C" w:rsidRDefault="00855617" w:rsidP="00855617">
            <w:pPr>
              <w:pStyle w:val="TAL"/>
              <w:rPr>
                <w:ins w:id="1603" w:author="CATT" w:date="2025-08-05T09:04:00Z"/>
              </w:rPr>
            </w:pPr>
          </w:p>
        </w:tc>
        <w:tc>
          <w:tcPr>
            <w:tcW w:w="1245" w:type="dxa"/>
          </w:tcPr>
          <w:p w14:paraId="74945F66" w14:textId="77777777" w:rsidR="00855617" w:rsidRPr="00B5042C" w:rsidRDefault="00855617" w:rsidP="00855617">
            <w:pPr>
              <w:pStyle w:val="TAL"/>
              <w:rPr>
                <w:ins w:id="1604" w:author="CATT" w:date="2025-08-05T09:04:00Z"/>
              </w:rPr>
            </w:pPr>
          </w:p>
        </w:tc>
      </w:tr>
      <w:tr w:rsidR="00855617" w:rsidRPr="00B5042C" w14:paraId="2C72A531" w14:textId="77777777" w:rsidTr="00855617">
        <w:trPr>
          <w:ins w:id="1605" w:author="CATT" w:date="2025-08-05T09:04:00Z"/>
        </w:trPr>
        <w:tc>
          <w:tcPr>
            <w:tcW w:w="4535" w:type="dxa"/>
          </w:tcPr>
          <w:p w14:paraId="1967C213" w14:textId="77777777" w:rsidR="00855617" w:rsidRPr="00B5042C" w:rsidRDefault="00855617" w:rsidP="00855617">
            <w:pPr>
              <w:pStyle w:val="TAL"/>
              <w:rPr>
                <w:ins w:id="1606" w:author="CATT" w:date="2025-08-05T09:04:00Z"/>
                <w:lang w:eastAsia="zh-CN"/>
              </w:rPr>
            </w:pPr>
            <w:ins w:id="1607" w:author="CATT" w:date="2025-08-05T09:04:00Z">
              <w:r w:rsidRPr="00B5042C">
                <w:rPr>
                  <w:lang w:eastAsia="zh-CN"/>
                </w:rPr>
                <w:t xml:space="preserve">      spatialRelationInfoPos-r16</w:t>
              </w:r>
            </w:ins>
          </w:p>
        </w:tc>
        <w:tc>
          <w:tcPr>
            <w:tcW w:w="2267" w:type="dxa"/>
          </w:tcPr>
          <w:p w14:paraId="3C8D1EA8" w14:textId="77777777" w:rsidR="00855617" w:rsidRPr="00B5042C" w:rsidRDefault="00855617" w:rsidP="00855617">
            <w:pPr>
              <w:pStyle w:val="TAL"/>
              <w:rPr>
                <w:ins w:id="1608" w:author="CATT" w:date="2025-08-05T09:04:00Z"/>
              </w:rPr>
            </w:pPr>
            <w:ins w:id="1609" w:author="CATT" w:date="2025-08-05T09:04:00Z">
              <w:r w:rsidRPr="00B5042C">
                <w:t>Not present</w:t>
              </w:r>
            </w:ins>
          </w:p>
        </w:tc>
        <w:tc>
          <w:tcPr>
            <w:tcW w:w="1700" w:type="dxa"/>
          </w:tcPr>
          <w:p w14:paraId="0CDDDF03" w14:textId="77777777" w:rsidR="00855617" w:rsidRPr="00B5042C" w:rsidRDefault="00855617" w:rsidP="00855617">
            <w:pPr>
              <w:pStyle w:val="TAL"/>
              <w:rPr>
                <w:ins w:id="1610" w:author="CATT" w:date="2025-08-05T09:04:00Z"/>
              </w:rPr>
            </w:pPr>
          </w:p>
        </w:tc>
        <w:tc>
          <w:tcPr>
            <w:tcW w:w="1245" w:type="dxa"/>
          </w:tcPr>
          <w:p w14:paraId="36C1309C" w14:textId="77777777" w:rsidR="00855617" w:rsidRPr="00B5042C" w:rsidRDefault="00855617" w:rsidP="00855617">
            <w:pPr>
              <w:pStyle w:val="TAL"/>
              <w:rPr>
                <w:ins w:id="1611" w:author="CATT" w:date="2025-08-05T09:04:00Z"/>
              </w:rPr>
            </w:pPr>
          </w:p>
        </w:tc>
      </w:tr>
      <w:tr w:rsidR="00855617" w:rsidRPr="00B5042C" w14:paraId="4C6975ED" w14:textId="77777777" w:rsidTr="00855617">
        <w:trPr>
          <w:ins w:id="1612" w:author="CATT" w:date="2025-08-05T09:04:00Z"/>
        </w:trPr>
        <w:tc>
          <w:tcPr>
            <w:tcW w:w="4535" w:type="dxa"/>
          </w:tcPr>
          <w:p w14:paraId="45381E72" w14:textId="77777777" w:rsidR="00855617" w:rsidRPr="00B5042C" w:rsidRDefault="00855617" w:rsidP="00855617">
            <w:pPr>
              <w:pStyle w:val="TAL"/>
              <w:rPr>
                <w:ins w:id="1613" w:author="CATT" w:date="2025-08-05T09:04:00Z"/>
                <w:lang w:eastAsia="zh-CN"/>
              </w:rPr>
            </w:pPr>
            <w:ins w:id="1614" w:author="CATT" w:date="2025-08-05T09:04:00Z">
              <w:r w:rsidRPr="00B5042C">
                <w:rPr>
                  <w:lang w:eastAsia="zh-CN"/>
                </w:rPr>
                <w:t xml:space="preserve">      </w:t>
              </w:r>
              <w:r w:rsidRPr="006D0C02">
                <w:t>txHoppingConfig-r18</w:t>
              </w:r>
            </w:ins>
          </w:p>
        </w:tc>
        <w:tc>
          <w:tcPr>
            <w:tcW w:w="2267" w:type="dxa"/>
          </w:tcPr>
          <w:p w14:paraId="14F4C67F" w14:textId="77777777" w:rsidR="00855617" w:rsidRPr="00B5042C" w:rsidRDefault="00855617" w:rsidP="00855617">
            <w:pPr>
              <w:pStyle w:val="TAL"/>
              <w:rPr>
                <w:ins w:id="1615" w:author="CATT" w:date="2025-08-05T09:04:00Z"/>
              </w:rPr>
            </w:pPr>
            <w:ins w:id="1616" w:author="CATT" w:date="2025-08-05T09:04:00Z">
              <w:r w:rsidRPr="00B5042C">
                <w:t>Not present</w:t>
              </w:r>
            </w:ins>
          </w:p>
        </w:tc>
        <w:tc>
          <w:tcPr>
            <w:tcW w:w="1700" w:type="dxa"/>
          </w:tcPr>
          <w:p w14:paraId="0D6FA9C4" w14:textId="77777777" w:rsidR="00855617" w:rsidRPr="00B5042C" w:rsidRDefault="00855617" w:rsidP="00855617">
            <w:pPr>
              <w:pStyle w:val="TAL"/>
              <w:rPr>
                <w:ins w:id="1617" w:author="CATT" w:date="2025-08-05T09:04:00Z"/>
              </w:rPr>
            </w:pPr>
          </w:p>
        </w:tc>
        <w:tc>
          <w:tcPr>
            <w:tcW w:w="1245" w:type="dxa"/>
          </w:tcPr>
          <w:p w14:paraId="0FD07D74" w14:textId="77777777" w:rsidR="00855617" w:rsidRPr="00B5042C" w:rsidRDefault="00855617" w:rsidP="00855617">
            <w:pPr>
              <w:pStyle w:val="TAL"/>
              <w:rPr>
                <w:ins w:id="1618" w:author="CATT" w:date="2025-08-05T09:04:00Z"/>
              </w:rPr>
            </w:pPr>
          </w:p>
        </w:tc>
      </w:tr>
      <w:tr w:rsidR="00855617" w:rsidRPr="00B5042C" w14:paraId="730FE421" w14:textId="77777777" w:rsidTr="00855617">
        <w:trPr>
          <w:ins w:id="1619" w:author="CATT" w:date="2025-08-05T09:04:00Z"/>
        </w:trPr>
        <w:tc>
          <w:tcPr>
            <w:tcW w:w="4535" w:type="dxa"/>
          </w:tcPr>
          <w:p w14:paraId="04DDD413" w14:textId="77777777" w:rsidR="00855617" w:rsidRPr="00B5042C" w:rsidRDefault="00855617" w:rsidP="00855617">
            <w:pPr>
              <w:pStyle w:val="TAL"/>
              <w:rPr>
                <w:ins w:id="1620" w:author="CATT" w:date="2025-08-05T09:04:00Z"/>
                <w:lang w:eastAsia="zh-CN"/>
              </w:rPr>
            </w:pPr>
            <w:ins w:id="1621" w:author="CATT" w:date="2025-08-05T09:04:00Z">
              <w:r w:rsidRPr="00B5042C">
                <w:rPr>
                  <w:lang w:eastAsia="zh-CN"/>
                </w:rPr>
                <w:t xml:space="preserve">    </w:t>
              </w:r>
              <w:r w:rsidRPr="00B5042C">
                <w:t>}</w:t>
              </w:r>
            </w:ins>
          </w:p>
        </w:tc>
        <w:tc>
          <w:tcPr>
            <w:tcW w:w="2267" w:type="dxa"/>
          </w:tcPr>
          <w:p w14:paraId="4D1DA19C" w14:textId="77777777" w:rsidR="00855617" w:rsidRPr="00B5042C" w:rsidRDefault="00855617" w:rsidP="00855617">
            <w:pPr>
              <w:pStyle w:val="TAL"/>
              <w:rPr>
                <w:ins w:id="1622" w:author="CATT" w:date="2025-08-05T09:04:00Z"/>
              </w:rPr>
            </w:pPr>
          </w:p>
        </w:tc>
        <w:tc>
          <w:tcPr>
            <w:tcW w:w="1700" w:type="dxa"/>
          </w:tcPr>
          <w:p w14:paraId="04CDCD2B" w14:textId="77777777" w:rsidR="00855617" w:rsidRPr="00B5042C" w:rsidRDefault="00855617" w:rsidP="00855617">
            <w:pPr>
              <w:pStyle w:val="TAL"/>
              <w:rPr>
                <w:ins w:id="1623" w:author="CATT" w:date="2025-08-05T09:04:00Z"/>
              </w:rPr>
            </w:pPr>
          </w:p>
        </w:tc>
        <w:tc>
          <w:tcPr>
            <w:tcW w:w="1245" w:type="dxa"/>
          </w:tcPr>
          <w:p w14:paraId="6644A8E2" w14:textId="77777777" w:rsidR="00855617" w:rsidRPr="00B5042C" w:rsidRDefault="00855617" w:rsidP="00855617">
            <w:pPr>
              <w:pStyle w:val="TAL"/>
              <w:rPr>
                <w:ins w:id="1624" w:author="CATT" w:date="2025-08-05T09:04:00Z"/>
              </w:rPr>
            </w:pPr>
          </w:p>
        </w:tc>
      </w:tr>
      <w:tr w:rsidR="00855617" w:rsidRPr="00B5042C" w14:paraId="36F02F22" w14:textId="77777777" w:rsidTr="00855617">
        <w:trPr>
          <w:ins w:id="1625" w:author="CATT" w:date="2025-08-05T09:04:00Z"/>
        </w:trPr>
        <w:tc>
          <w:tcPr>
            <w:tcW w:w="4535" w:type="dxa"/>
          </w:tcPr>
          <w:p w14:paraId="43AFB3C2" w14:textId="77777777" w:rsidR="00855617" w:rsidRPr="00B5042C" w:rsidRDefault="00855617" w:rsidP="00855617">
            <w:pPr>
              <w:pStyle w:val="TAL"/>
              <w:rPr>
                <w:ins w:id="1626" w:author="CATT" w:date="2025-08-05T09:04:00Z"/>
                <w:lang w:eastAsia="zh-CN"/>
              </w:rPr>
            </w:pPr>
            <w:ins w:id="1627" w:author="CATT" w:date="2025-08-05T09:04:00Z">
              <w:r w:rsidRPr="00B5042C">
                <w:rPr>
                  <w:lang w:eastAsia="zh-CN"/>
                </w:rPr>
                <w:t xml:space="preserve">  </w:t>
              </w:r>
              <w:r w:rsidRPr="00B5042C">
                <w:t>}</w:t>
              </w:r>
            </w:ins>
          </w:p>
        </w:tc>
        <w:tc>
          <w:tcPr>
            <w:tcW w:w="2267" w:type="dxa"/>
          </w:tcPr>
          <w:p w14:paraId="468FF75D" w14:textId="77777777" w:rsidR="00855617" w:rsidRPr="00B5042C" w:rsidRDefault="00855617" w:rsidP="00855617">
            <w:pPr>
              <w:pStyle w:val="TAL"/>
              <w:rPr>
                <w:ins w:id="1628" w:author="CATT" w:date="2025-08-05T09:04:00Z"/>
              </w:rPr>
            </w:pPr>
          </w:p>
        </w:tc>
        <w:tc>
          <w:tcPr>
            <w:tcW w:w="1700" w:type="dxa"/>
          </w:tcPr>
          <w:p w14:paraId="1C11751E" w14:textId="77777777" w:rsidR="00855617" w:rsidRPr="00B5042C" w:rsidRDefault="00855617" w:rsidP="00855617">
            <w:pPr>
              <w:pStyle w:val="TAL"/>
              <w:rPr>
                <w:ins w:id="1629" w:author="CATT" w:date="2025-08-05T09:04:00Z"/>
              </w:rPr>
            </w:pPr>
          </w:p>
        </w:tc>
        <w:tc>
          <w:tcPr>
            <w:tcW w:w="1245" w:type="dxa"/>
          </w:tcPr>
          <w:p w14:paraId="64C6BA91" w14:textId="77777777" w:rsidR="00855617" w:rsidRPr="00B5042C" w:rsidRDefault="00855617" w:rsidP="00855617">
            <w:pPr>
              <w:pStyle w:val="TAL"/>
              <w:rPr>
                <w:ins w:id="1630" w:author="CATT" w:date="2025-08-05T09:04:00Z"/>
              </w:rPr>
            </w:pPr>
          </w:p>
        </w:tc>
      </w:tr>
      <w:tr w:rsidR="00855617" w:rsidRPr="00B5042C" w14:paraId="4DA09B73" w14:textId="77777777" w:rsidTr="00855617">
        <w:trPr>
          <w:ins w:id="1631" w:author="CATT" w:date="2025-08-05T09:04:00Z"/>
        </w:trPr>
        <w:tc>
          <w:tcPr>
            <w:tcW w:w="4535" w:type="dxa"/>
          </w:tcPr>
          <w:p w14:paraId="374CF8C1" w14:textId="77777777" w:rsidR="00855617" w:rsidRPr="00B5042C" w:rsidRDefault="00855617" w:rsidP="00855617">
            <w:pPr>
              <w:pStyle w:val="TAL"/>
              <w:rPr>
                <w:ins w:id="1632" w:author="CATT" w:date="2025-08-05T09:04:00Z"/>
                <w:lang w:eastAsia="zh-CN"/>
              </w:rPr>
            </w:pPr>
            <w:ins w:id="1633" w:author="CATT" w:date="2025-08-05T09:04:00Z">
              <w:r w:rsidRPr="00B5042C">
                <w:rPr>
                  <w:lang w:eastAsia="zh-CN"/>
                </w:rPr>
                <w:t xml:space="preserve">  </w:t>
              </w:r>
              <w:r w:rsidRPr="006D0C02">
                <w:t>dci-TriggeringPosResourceSetLink-r18</w:t>
              </w:r>
            </w:ins>
          </w:p>
        </w:tc>
        <w:tc>
          <w:tcPr>
            <w:tcW w:w="2267" w:type="dxa"/>
          </w:tcPr>
          <w:p w14:paraId="1EEFCFF1" w14:textId="77777777" w:rsidR="00855617" w:rsidRPr="00B5042C" w:rsidRDefault="00855617" w:rsidP="00855617">
            <w:pPr>
              <w:pStyle w:val="TAL"/>
              <w:rPr>
                <w:ins w:id="1634" w:author="CATT" w:date="2025-08-05T09:04:00Z"/>
              </w:rPr>
            </w:pPr>
            <w:ins w:id="1635" w:author="CATT" w:date="2025-08-05T09:04:00Z">
              <w:r w:rsidRPr="00B5042C">
                <w:t>Not present</w:t>
              </w:r>
            </w:ins>
          </w:p>
        </w:tc>
        <w:tc>
          <w:tcPr>
            <w:tcW w:w="1700" w:type="dxa"/>
          </w:tcPr>
          <w:p w14:paraId="7109237E" w14:textId="77777777" w:rsidR="00855617" w:rsidRPr="00B5042C" w:rsidRDefault="00855617" w:rsidP="00855617">
            <w:pPr>
              <w:pStyle w:val="TAL"/>
              <w:rPr>
                <w:ins w:id="1636" w:author="CATT" w:date="2025-08-05T09:04:00Z"/>
              </w:rPr>
            </w:pPr>
          </w:p>
        </w:tc>
        <w:tc>
          <w:tcPr>
            <w:tcW w:w="1245" w:type="dxa"/>
          </w:tcPr>
          <w:p w14:paraId="06A39BE7" w14:textId="77777777" w:rsidR="00855617" w:rsidRPr="00B5042C" w:rsidRDefault="00855617" w:rsidP="00855617">
            <w:pPr>
              <w:pStyle w:val="TAL"/>
              <w:rPr>
                <w:ins w:id="1637" w:author="CATT" w:date="2025-08-05T09:04:00Z"/>
              </w:rPr>
            </w:pPr>
          </w:p>
        </w:tc>
      </w:tr>
      <w:tr w:rsidR="00855617" w:rsidRPr="00B5042C" w14:paraId="30235EC2" w14:textId="77777777" w:rsidTr="00855617">
        <w:trPr>
          <w:ins w:id="1638" w:author="CATT" w:date="2025-08-05T09:04:00Z"/>
        </w:trPr>
        <w:tc>
          <w:tcPr>
            <w:tcW w:w="4535" w:type="dxa"/>
          </w:tcPr>
          <w:p w14:paraId="25785CE7" w14:textId="77777777" w:rsidR="00855617" w:rsidRPr="00B5042C" w:rsidRDefault="00855617" w:rsidP="00855617">
            <w:pPr>
              <w:pStyle w:val="TAL"/>
              <w:rPr>
                <w:ins w:id="1639" w:author="CATT" w:date="2025-08-05T09:04:00Z"/>
                <w:lang w:eastAsia="zh-CN"/>
              </w:rPr>
            </w:pPr>
            <w:ins w:id="1640" w:author="CATT" w:date="2025-08-05T09:04:00Z">
              <w:r w:rsidRPr="00B5042C">
                <w:t>}</w:t>
              </w:r>
            </w:ins>
          </w:p>
        </w:tc>
        <w:tc>
          <w:tcPr>
            <w:tcW w:w="2267" w:type="dxa"/>
          </w:tcPr>
          <w:p w14:paraId="1590C065" w14:textId="77777777" w:rsidR="00855617" w:rsidRPr="00B5042C" w:rsidRDefault="00855617" w:rsidP="00855617">
            <w:pPr>
              <w:pStyle w:val="TAL"/>
              <w:rPr>
                <w:ins w:id="1641" w:author="CATT" w:date="2025-08-05T09:04:00Z"/>
              </w:rPr>
            </w:pPr>
          </w:p>
        </w:tc>
        <w:tc>
          <w:tcPr>
            <w:tcW w:w="1700" w:type="dxa"/>
          </w:tcPr>
          <w:p w14:paraId="6D319830" w14:textId="77777777" w:rsidR="00855617" w:rsidRPr="00B5042C" w:rsidRDefault="00855617" w:rsidP="00855617">
            <w:pPr>
              <w:pStyle w:val="TAL"/>
              <w:rPr>
                <w:ins w:id="1642" w:author="CATT" w:date="2025-08-05T09:04:00Z"/>
              </w:rPr>
            </w:pPr>
          </w:p>
        </w:tc>
        <w:tc>
          <w:tcPr>
            <w:tcW w:w="1245" w:type="dxa"/>
          </w:tcPr>
          <w:p w14:paraId="22A85DCE" w14:textId="77777777" w:rsidR="00855617" w:rsidRPr="00B5042C" w:rsidRDefault="00855617" w:rsidP="00855617">
            <w:pPr>
              <w:pStyle w:val="TAL"/>
              <w:rPr>
                <w:ins w:id="1643" w:author="CATT" w:date="2025-08-05T09:04:00Z"/>
              </w:rPr>
            </w:pPr>
          </w:p>
        </w:tc>
      </w:tr>
    </w:tbl>
    <w:p w14:paraId="57F717C9" w14:textId="77777777" w:rsidR="00855617" w:rsidRPr="00B5042C" w:rsidRDefault="00855617" w:rsidP="00855617">
      <w:pPr>
        <w:rPr>
          <w:ins w:id="1644" w:author="CATT" w:date="2025-08-05T09:04:00Z"/>
          <w:lang w:eastAsia="zh-CN"/>
        </w:rPr>
      </w:pPr>
    </w:p>
    <w:p w14:paraId="3D5855A8" w14:textId="5C9FA2FA" w:rsidR="00855617" w:rsidRPr="00B5042C" w:rsidRDefault="00855617" w:rsidP="00855617">
      <w:pPr>
        <w:pStyle w:val="TH"/>
        <w:rPr>
          <w:ins w:id="1645" w:author="CATT" w:date="2025-08-05T09:04:00Z"/>
          <w:rFonts w:eastAsia="MS Mincho"/>
        </w:rPr>
      </w:pPr>
      <w:ins w:id="1646" w:author="CATT" w:date="2025-08-05T09:04:00Z">
        <w:r w:rsidRPr="00084E17">
          <w:rPr>
            <w:rFonts w:eastAsia="MS Mincho"/>
            <w:iCs/>
          </w:rPr>
          <w:t>Tab</w:t>
        </w:r>
        <w:r w:rsidRPr="00084E17">
          <w:rPr>
            <w:rFonts w:eastAsia="MS Mincho"/>
          </w:rPr>
          <w:t xml:space="preserve">le </w:t>
        </w:r>
      </w:ins>
      <w:ins w:id="1647" w:author="CATT" w:date="2025-08-05T09:53:00Z">
        <w:r w:rsidR="00076702" w:rsidRPr="00084E17">
          <w:rPr>
            <w:lang w:eastAsia="zh-CN"/>
          </w:rPr>
          <w:t>15.</w:t>
        </w:r>
        <w:r w:rsidR="00076702" w:rsidRPr="00084E17">
          <w:rPr>
            <w:rFonts w:hint="eastAsia"/>
            <w:lang w:eastAsia="zh-CN"/>
          </w:rPr>
          <w:t>3.11</w:t>
        </w:r>
        <w:r w:rsidR="00076702" w:rsidRPr="00084E17">
          <w:rPr>
            <w:lang w:eastAsia="zh-CN"/>
          </w:rPr>
          <w:t>.4.3</w:t>
        </w:r>
      </w:ins>
      <w:ins w:id="1648" w:author="CATT" w:date="2025-08-05T09:04:00Z">
        <w:r w:rsidRPr="00084E17">
          <w:t>-</w:t>
        </w:r>
        <w:r w:rsidRPr="00084E17">
          <w:rPr>
            <w:rFonts w:hint="eastAsia"/>
            <w:lang w:eastAsia="zh-CN"/>
          </w:rPr>
          <w:t>2</w:t>
        </w:r>
        <w:r w:rsidRPr="00084E17">
          <w:rPr>
            <w:rFonts w:eastAsia="MS Mincho"/>
          </w:rPr>
          <w:t xml:space="preserve">: </w:t>
        </w:r>
        <w:r w:rsidRPr="00084E17">
          <w:rPr>
            <w:lang w:eastAsia="zh-CN"/>
          </w:rPr>
          <w:t>LPP</w:t>
        </w:r>
        <w:r w:rsidRPr="00B5042C">
          <w:rPr>
            <w:lang w:eastAsia="zh-CN"/>
          </w:rPr>
          <w:t xml:space="preserve">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55617" w:rsidRPr="00B5042C" w14:paraId="69D5BDFB" w14:textId="77777777" w:rsidTr="00076702">
        <w:trPr>
          <w:ins w:id="1649" w:author="CATT" w:date="2025-08-05T09:04:00Z"/>
        </w:trPr>
        <w:tc>
          <w:tcPr>
            <w:tcW w:w="9606" w:type="dxa"/>
            <w:gridSpan w:val="4"/>
            <w:shd w:val="clear" w:color="auto" w:fill="auto"/>
          </w:tcPr>
          <w:p w14:paraId="00DAED7E" w14:textId="77777777" w:rsidR="00855617" w:rsidRPr="00B5042C" w:rsidRDefault="00855617" w:rsidP="00076702">
            <w:pPr>
              <w:pStyle w:val="TAL"/>
              <w:rPr>
                <w:ins w:id="1650" w:author="CATT" w:date="2025-08-05T09:04:00Z"/>
                <w:lang w:eastAsia="zh-CN"/>
              </w:rPr>
            </w:pPr>
            <w:ins w:id="1651" w:author="CATT" w:date="2025-08-05T09:04:00Z">
              <w:r w:rsidRPr="00B5042C">
                <w:rPr>
                  <w:rFonts w:eastAsia="MS Mincho"/>
                </w:rPr>
                <w:t>Derivation Path: 37.355 clause 6.</w:t>
              </w:r>
              <w:r w:rsidRPr="00B5042C">
                <w:rPr>
                  <w:lang w:eastAsia="zh-CN"/>
                </w:rPr>
                <w:t>2</w:t>
              </w:r>
            </w:ins>
          </w:p>
        </w:tc>
      </w:tr>
      <w:tr w:rsidR="00855617" w:rsidRPr="00B5042C" w14:paraId="502417A1" w14:textId="77777777" w:rsidTr="00076702">
        <w:trPr>
          <w:ins w:id="1652" w:author="CATT" w:date="2025-08-05T09:04:00Z"/>
        </w:trPr>
        <w:tc>
          <w:tcPr>
            <w:tcW w:w="4535" w:type="dxa"/>
            <w:shd w:val="clear" w:color="auto" w:fill="auto"/>
          </w:tcPr>
          <w:p w14:paraId="47E643C4" w14:textId="77777777" w:rsidR="00855617" w:rsidRPr="00B5042C" w:rsidRDefault="00855617" w:rsidP="00076702">
            <w:pPr>
              <w:pStyle w:val="TAH"/>
              <w:rPr>
                <w:ins w:id="1653" w:author="CATT" w:date="2025-08-05T09:04:00Z"/>
                <w:rFonts w:eastAsia="MS Mincho"/>
              </w:rPr>
            </w:pPr>
            <w:ins w:id="1654" w:author="CATT" w:date="2025-08-05T09:04:00Z">
              <w:r w:rsidRPr="00B5042C">
                <w:rPr>
                  <w:rFonts w:eastAsia="MS Mincho"/>
                </w:rPr>
                <w:t>Information Element</w:t>
              </w:r>
            </w:ins>
          </w:p>
        </w:tc>
        <w:tc>
          <w:tcPr>
            <w:tcW w:w="2267" w:type="dxa"/>
            <w:shd w:val="clear" w:color="auto" w:fill="auto"/>
          </w:tcPr>
          <w:p w14:paraId="67C285A0" w14:textId="77777777" w:rsidR="00855617" w:rsidRPr="00B5042C" w:rsidRDefault="00855617" w:rsidP="00076702">
            <w:pPr>
              <w:pStyle w:val="TAH"/>
              <w:rPr>
                <w:ins w:id="1655" w:author="CATT" w:date="2025-08-05T09:04:00Z"/>
                <w:rFonts w:eastAsia="MS Mincho"/>
              </w:rPr>
            </w:pPr>
            <w:ins w:id="1656" w:author="CATT" w:date="2025-08-05T09:04:00Z">
              <w:r w:rsidRPr="00B5042C">
                <w:rPr>
                  <w:rFonts w:eastAsia="MS Mincho"/>
                </w:rPr>
                <w:t>Value/remark</w:t>
              </w:r>
            </w:ins>
          </w:p>
        </w:tc>
        <w:tc>
          <w:tcPr>
            <w:tcW w:w="1700" w:type="dxa"/>
            <w:shd w:val="clear" w:color="auto" w:fill="auto"/>
          </w:tcPr>
          <w:p w14:paraId="2C8D39A5" w14:textId="77777777" w:rsidR="00855617" w:rsidRPr="00B5042C" w:rsidRDefault="00855617" w:rsidP="00076702">
            <w:pPr>
              <w:pStyle w:val="TAH"/>
              <w:rPr>
                <w:ins w:id="1657" w:author="CATT" w:date="2025-08-05T09:04:00Z"/>
                <w:rFonts w:eastAsia="MS Mincho"/>
              </w:rPr>
            </w:pPr>
            <w:ins w:id="1658" w:author="CATT" w:date="2025-08-05T09:04:00Z">
              <w:r w:rsidRPr="00B5042C">
                <w:rPr>
                  <w:rFonts w:eastAsia="MS Mincho"/>
                </w:rPr>
                <w:t>Comment</w:t>
              </w:r>
            </w:ins>
          </w:p>
        </w:tc>
        <w:tc>
          <w:tcPr>
            <w:tcW w:w="1104" w:type="dxa"/>
            <w:shd w:val="clear" w:color="auto" w:fill="auto"/>
          </w:tcPr>
          <w:p w14:paraId="40E945B5" w14:textId="77777777" w:rsidR="00855617" w:rsidRPr="00B5042C" w:rsidRDefault="00855617" w:rsidP="00076702">
            <w:pPr>
              <w:pStyle w:val="TAH"/>
              <w:rPr>
                <w:ins w:id="1659" w:author="CATT" w:date="2025-08-05T09:04:00Z"/>
                <w:rFonts w:eastAsia="MS Mincho"/>
              </w:rPr>
            </w:pPr>
            <w:ins w:id="1660" w:author="CATT" w:date="2025-08-05T09:04:00Z">
              <w:r w:rsidRPr="00B5042C">
                <w:rPr>
                  <w:rFonts w:eastAsia="MS Mincho"/>
                </w:rPr>
                <w:t>Condition</w:t>
              </w:r>
            </w:ins>
          </w:p>
        </w:tc>
      </w:tr>
      <w:tr w:rsidR="00855617" w:rsidRPr="00B5042C" w14:paraId="0752DD73" w14:textId="77777777" w:rsidTr="00076702">
        <w:trPr>
          <w:ins w:id="1661" w:author="CATT" w:date="2025-08-05T09:04:00Z"/>
        </w:trPr>
        <w:tc>
          <w:tcPr>
            <w:tcW w:w="4535" w:type="dxa"/>
            <w:shd w:val="clear" w:color="auto" w:fill="auto"/>
          </w:tcPr>
          <w:p w14:paraId="13AB6464" w14:textId="77777777" w:rsidR="00855617" w:rsidRPr="00B5042C" w:rsidRDefault="00855617" w:rsidP="00076702">
            <w:pPr>
              <w:pStyle w:val="TAL"/>
              <w:rPr>
                <w:ins w:id="1662" w:author="CATT" w:date="2025-08-05T09:04:00Z"/>
              </w:rPr>
            </w:pPr>
            <w:ins w:id="1663" w:author="CATT" w:date="2025-08-05T09:04:00Z">
              <w:r w:rsidRPr="00B5042C">
                <w:t>LPP-Message ::= SEQUENCE {</w:t>
              </w:r>
            </w:ins>
          </w:p>
        </w:tc>
        <w:tc>
          <w:tcPr>
            <w:tcW w:w="2267" w:type="dxa"/>
            <w:shd w:val="clear" w:color="auto" w:fill="auto"/>
          </w:tcPr>
          <w:p w14:paraId="31370F32" w14:textId="77777777" w:rsidR="00855617" w:rsidRPr="00B5042C" w:rsidRDefault="00855617" w:rsidP="00076702">
            <w:pPr>
              <w:pStyle w:val="TAL"/>
              <w:rPr>
                <w:ins w:id="1664" w:author="CATT" w:date="2025-08-05T09:04:00Z"/>
                <w:rFonts w:eastAsia="MS Mincho"/>
              </w:rPr>
            </w:pPr>
          </w:p>
        </w:tc>
        <w:tc>
          <w:tcPr>
            <w:tcW w:w="1700" w:type="dxa"/>
            <w:shd w:val="clear" w:color="auto" w:fill="auto"/>
          </w:tcPr>
          <w:p w14:paraId="284EB3DA" w14:textId="77777777" w:rsidR="00855617" w:rsidRPr="00B5042C" w:rsidRDefault="00855617" w:rsidP="00076702">
            <w:pPr>
              <w:pStyle w:val="TAL"/>
              <w:rPr>
                <w:ins w:id="1665" w:author="CATT" w:date="2025-08-05T09:04:00Z"/>
                <w:rFonts w:eastAsia="MS Mincho"/>
              </w:rPr>
            </w:pPr>
          </w:p>
        </w:tc>
        <w:tc>
          <w:tcPr>
            <w:tcW w:w="1104" w:type="dxa"/>
            <w:shd w:val="clear" w:color="auto" w:fill="auto"/>
          </w:tcPr>
          <w:p w14:paraId="6E567EFF" w14:textId="77777777" w:rsidR="00855617" w:rsidRPr="00B5042C" w:rsidRDefault="00855617" w:rsidP="00076702">
            <w:pPr>
              <w:pStyle w:val="TAL"/>
              <w:rPr>
                <w:ins w:id="1666" w:author="CATT" w:date="2025-08-05T09:04:00Z"/>
                <w:rFonts w:eastAsia="MS Mincho"/>
              </w:rPr>
            </w:pPr>
          </w:p>
        </w:tc>
      </w:tr>
      <w:tr w:rsidR="00855617" w:rsidRPr="00B5042C" w14:paraId="08A06A41" w14:textId="77777777" w:rsidTr="00076702">
        <w:trPr>
          <w:ins w:id="1667" w:author="CATT" w:date="2025-08-05T09:04:00Z"/>
        </w:trPr>
        <w:tc>
          <w:tcPr>
            <w:tcW w:w="4535" w:type="dxa"/>
            <w:shd w:val="clear" w:color="auto" w:fill="auto"/>
          </w:tcPr>
          <w:p w14:paraId="11062BF8" w14:textId="77777777" w:rsidR="00855617" w:rsidRPr="00B5042C" w:rsidRDefault="00855617" w:rsidP="00076702">
            <w:pPr>
              <w:pStyle w:val="TAL"/>
              <w:rPr>
                <w:ins w:id="1668" w:author="CATT" w:date="2025-08-05T09:04:00Z"/>
              </w:rPr>
            </w:pPr>
            <w:ins w:id="1669" w:author="CATT" w:date="2025-08-05T09:04: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34D17C7F" w14:textId="77777777" w:rsidR="00855617" w:rsidRPr="00B5042C" w:rsidRDefault="00855617" w:rsidP="00076702">
            <w:pPr>
              <w:pStyle w:val="TAL"/>
              <w:rPr>
                <w:ins w:id="1670" w:author="CATT" w:date="2025-08-05T09:04:00Z"/>
                <w:rFonts w:eastAsia="MS Mincho"/>
              </w:rPr>
            </w:pPr>
          </w:p>
        </w:tc>
        <w:tc>
          <w:tcPr>
            <w:tcW w:w="1700" w:type="dxa"/>
            <w:shd w:val="clear" w:color="auto" w:fill="auto"/>
          </w:tcPr>
          <w:p w14:paraId="63A1DED7" w14:textId="77777777" w:rsidR="00855617" w:rsidRPr="00B5042C" w:rsidRDefault="00855617" w:rsidP="00076702">
            <w:pPr>
              <w:pStyle w:val="TAL"/>
              <w:rPr>
                <w:ins w:id="1671" w:author="CATT" w:date="2025-08-05T09:04:00Z"/>
                <w:rFonts w:eastAsia="MS Mincho"/>
              </w:rPr>
            </w:pPr>
          </w:p>
        </w:tc>
        <w:tc>
          <w:tcPr>
            <w:tcW w:w="1104" w:type="dxa"/>
            <w:shd w:val="clear" w:color="auto" w:fill="auto"/>
          </w:tcPr>
          <w:p w14:paraId="53EEBB9D" w14:textId="77777777" w:rsidR="00855617" w:rsidRPr="00B5042C" w:rsidRDefault="00855617" w:rsidP="00076702">
            <w:pPr>
              <w:pStyle w:val="TAL"/>
              <w:rPr>
                <w:ins w:id="1672" w:author="CATT" w:date="2025-08-05T09:04:00Z"/>
                <w:rFonts w:eastAsia="MS Mincho"/>
              </w:rPr>
            </w:pPr>
          </w:p>
        </w:tc>
      </w:tr>
      <w:tr w:rsidR="00855617" w:rsidRPr="00B5042C" w14:paraId="4B4A6672" w14:textId="77777777" w:rsidTr="00076702">
        <w:trPr>
          <w:ins w:id="1673" w:author="CATT" w:date="2025-08-05T09:04:00Z"/>
        </w:trPr>
        <w:tc>
          <w:tcPr>
            <w:tcW w:w="4535" w:type="dxa"/>
            <w:shd w:val="clear" w:color="auto" w:fill="auto"/>
          </w:tcPr>
          <w:p w14:paraId="0D18E887" w14:textId="77777777" w:rsidR="00855617" w:rsidRPr="00B5042C" w:rsidRDefault="00855617" w:rsidP="00076702">
            <w:pPr>
              <w:pStyle w:val="TAL"/>
              <w:rPr>
                <w:ins w:id="1674" w:author="CATT" w:date="2025-08-05T09:04:00Z"/>
              </w:rPr>
            </w:pPr>
            <w:ins w:id="1675" w:author="CATT" w:date="2025-08-05T09:04:00Z">
              <w:r w:rsidRPr="00B5042C">
                <w:t xml:space="preserve">  initiator</w:t>
              </w:r>
            </w:ins>
          </w:p>
        </w:tc>
        <w:tc>
          <w:tcPr>
            <w:tcW w:w="2267" w:type="dxa"/>
            <w:shd w:val="clear" w:color="auto" w:fill="auto"/>
          </w:tcPr>
          <w:p w14:paraId="0F9D3D44" w14:textId="77777777" w:rsidR="00855617" w:rsidRPr="00B5042C" w:rsidRDefault="00855617" w:rsidP="00076702">
            <w:pPr>
              <w:pStyle w:val="TAL"/>
              <w:rPr>
                <w:ins w:id="1676" w:author="CATT" w:date="2025-08-05T09:04:00Z"/>
                <w:rFonts w:eastAsia="MS Mincho"/>
              </w:rPr>
            </w:pPr>
            <w:proofErr w:type="spellStart"/>
            <w:ins w:id="1677" w:author="CATT" w:date="2025-08-05T09:04:00Z">
              <w:r w:rsidRPr="00B5042C">
                <w:rPr>
                  <w:rFonts w:eastAsia="MS Mincho"/>
                </w:rPr>
                <w:t>locationServer</w:t>
              </w:r>
              <w:proofErr w:type="spellEnd"/>
            </w:ins>
          </w:p>
        </w:tc>
        <w:tc>
          <w:tcPr>
            <w:tcW w:w="1700" w:type="dxa"/>
            <w:shd w:val="clear" w:color="auto" w:fill="auto"/>
          </w:tcPr>
          <w:p w14:paraId="1E44125A" w14:textId="77777777" w:rsidR="00855617" w:rsidRPr="00B5042C" w:rsidRDefault="00855617" w:rsidP="00076702">
            <w:pPr>
              <w:pStyle w:val="TAL"/>
              <w:rPr>
                <w:ins w:id="1678" w:author="CATT" w:date="2025-08-05T09:04:00Z"/>
                <w:rFonts w:eastAsia="MS Mincho"/>
              </w:rPr>
            </w:pPr>
          </w:p>
        </w:tc>
        <w:tc>
          <w:tcPr>
            <w:tcW w:w="1104" w:type="dxa"/>
            <w:shd w:val="clear" w:color="auto" w:fill="auto"/>
          </w:tcPr>
          <w:p w14:paraId="3480C676" w14:textId="77777777" w:rsidR="00855617" w:rsidRPr="00B5042C" w:rsidRDefault="00855617" w:rsidP="00076702">
            <w:pPr>
              <w:pStyle w:val="TAL"/>
              <w:rPr>
                <w:ins w:id="1679" w:author="CATT" w:date="2025-08-05T09:04:00Z"/>
                <w:rFonts w:eastAsia="MS Mincho"/>
              </w:rPr>
            </w:pPr>
          </w:p>
        </w:tc>
      </w:tr>
      <w:tr w:rsidR="00855617" w:rsidRPr="00B5042C" w14:paraId="07F79B11" w14:textId="77777777" w:rsidTr="00076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680" w:author="CATT" w:date="2025-08-05T09:04:00Z"/>
        </w:trPr>
        <w:tc>
          <w:tcPr>
            <w:tcW w:w="4535" w:type="dxa"/>
          </w:tcPr>
          <w:p w14:paraId="00490B7E" w14:textId="77777777" w:rsidR="00855617" w:rsidRPr="00B5042C" w:rsidRDefault="00855617" w:rsidP="00076702">
            <w:pPr>
              <w:pStyle w:val="TAL"/>
              <w:rPr>
                <w:ins w:id="1681" w:author="CATT" w:date="2025-08-05T09:04:00Z"/>
              </w:rPr>
            </w:pPr>
            <w:ins w:id="1682" w:author="CATT" w:date="2025-08-05T09:04:00Z">
              <w:r w:rsidRPr="00B5042C">
                <w:t xml:space="preserve">  </w:t>
              </w:r>
              <w:proofErr w:type="spellStart"/>
              <w:r w:rsidRPr="00B5042C">
                <w:t>transactionNumber</w:t>
              </w:r>
              <w:proofErr w:type="spellEnd"/>
            </w:ins>
          </w:p>
        </w:tc>
        <w:tc>
          <w:tcPr>
            <w:tcW w:w="2267" w:type="dxa"/>
          </w:tcPr>
          <w:p w14:paraId="0D4A9FB7" w14:textId="77777777" w:rsidR="00855617" w:rsidRPr="00B5042C" w:rsidRDefault="00855617" w:rsidP="00076702">
            <w:pPr>
              <w:pStyle w:val="TAL"/>
              <w:rPr>
                <w:ins w:id="1683" w:author="CATT" w:date="2025-08-05T09:04:00Z"/>
                <w:rFonts w:eastAsia="MS Mincho"/>
              </w:rPr>
            </w:pPr>
            <w:ins w:id="1684" w:author="CATT" w:date="2025-08-05T09:04:00Z">
              <w:r w:rsidRPr="00FC37AA">
                <w:t>(0..255)</w:t>
              </w:r>
            </w:ins>
          </w:p>
        </w:tc>
        <w:tc>
          <w:tcPr>
            <w:tcW w:w="1700" w:type="dxa"/>
          </w:tcPr>
          <w:p w14:paraId="02DDF924" w14:textId="77777777" w:rsidR="00855617" w:rsidRPr="00B5042C" w:rsidRDefault="00855617" w:rsidP="00076702">
            <w:pPr>
              <w:pStyle w:val="TAL"/>
              <w:rPr>
                <w:ins w:id="1685" w:author="CATT" w:date="2025-08-05T09:04:00Z"/>
                <w:rFonts w:eastAsia="MS Mincho"/>
              </w:rPr>
            </w:pPr>
          </w:p>
        </w:tc>
        <w:tc>
          <w:tcPr>
            <w:tcW w:w="1104" w:type="dxa"/>
          </w:tcPr>
          <w:p w14:paraId="18AB8AC6" w14:textId="77777777" w:rsidR="00855617" w:rsidRPr="00B5042C" w:rsidRDefault="00855617" w:rsidP="00076702">
            <w:pPr>
              <w:pStyle w:val="TAL"/>
              <w:rPr>
                <w:ins w:id="1686" w:author="CATT" w:date="2025-08-05T09:04:00Z"/>
                <w:rFonts w:eastAsia="MS Mincho"/>
              </w:rPr>
            </w:pPr>
          </w:p>
        </w:tc>
      </w:tr>
      <w:tr w:rsidR="00855617" w:rsidRPr="00B5042C" w14:paraId="3E9AA349" w14:textId="77777777" w:rsidTr="00076702">
        <w:trPr>
          <w:ins w:id="1687" w:author="CATT" w:date="2025-08-05T09:04:00Z"/>
        </w:trPr>
        <w:tc>
          <w:tcPr>
            <w:tcW w:w="4535" w:type="dxa"/>
            <w:shd w:val="clear" w:color="auto" w:fill="auto"/>
          </w:tcPr>
          <w:p w14:paraId="4104832B" w14:textId="77777777" w:rsidR="00855617" w:rsidRPr="00B5042C" w:rsidRDefault="00855617" w:rsidP="00076702">
            <w:pPr>
              <w:pStyle w:val="TAL"/>
              <w:rPr>
                <w:ins w:id="1688" w:author="CATT" w:date="2025-08-05T09:04:00Z"/>
              </w:rPr>
            </w:pPr>
            <w:ins w:id="1689" w:author="CATT" w:date="2025-08-05T09:04:00Z">
              <w:r w:rsidRPr="00B5042C">
                <w:t xml:space="preserve"> }</w:t>
              </w:r>
            </w:ins>
          </w:p>
        </w:tc>
        <w:tc>
          <w:tcPr>
            <w:tcW w:w="2267" w:type="dxa"/>
            <w:shd w:val="clear" w:color="auto" w:fill="auto"/>
          </w:tcPr>
          <w:p w14:paraId="6528EA28" w14:textId="77777777" w:rsidR="00855617" w:rsidRPr="00B5042C" w:rsidRDefault="00855617" w:rsidP="00076702">
            <w:pPr>
              <w:pStyle w:val="TAL"/>
              <w:rPr>
                <w:ins w:id="1690" w:author="CATT" w:date="2025-08-05T09:04:00Z"/>
                <w:rFonts w:eastAsia="MS Mincho"/>
              </w:rPr>
            </w:pPr>
          </w:p>
        </w:tc>
        <w:tc>
          <w:tcPr>
            <w:tcW w:w="1700" w:type="dxa"/>
            <w:shd w:val="clear" w:color="auto" w:fill="auto"/>
          </w:tcPr>
          <w:p w14:paraId="6DABF544" w14:textId="77777777" w:rsidR="00855617" w:rsidRPr="00B5042C" w:rsidRDefault="00855617" w:rsidP="00076702">
            <w:pPr>
              <w:pStyle w:val="TAL"/>
              <w:rPr>
                <w:ins w:id="1691" w:author="CATT" w:date="2025-08-05T09:04:00Z"/>
                <w:rFonts w:eastAsia="MS Mincho"/>
              </w:rPr>
            </w:pPr>
          </w:p>
        </w:tc>
        <w:tc>
          <w:tcPr>
            <w:tcW w:w="1104" w:type="dxa"/>
            <w:shd w:val="clear" w:color="auto" w:fill="auto"/>
          </w:tcPr>
          <w:p w14:paraId="78ED31C1" w14:textId="77777777" w:rsidR="00855617" w:rsidRPr="00B5042C" w:rsidRDefault="00855617" w:rsidP="00076702">
            <w:pPr>
              <w:pStyle w:val="TAL"/>
              <w:rPr>
                <w:ins w:id="1692" w:author="CATT" w:date="2025-08-05T09:04:00Z"/>
                <w:rFonts w:eastAsia="MS Mincho"/>
              </w:rPr>
            </w:pPr>
          </w:p>
        </w:tc>
      </w:tr>
      <w:tr w:rsidR="00855617" w:rsidRPr="00B5042C" w14:paraId="59F1E1BD" w14:textId="77777777" w:rsidTr="00076702">
        <w:trPr>
          <w:ins w:id="1693" w:author="CATT" w:date="2025-08-05T09:04:00Z"/>
        </w:trPr>
        <w:tc>
          <w:tcPr>
            <w:tcW w:w="4535" w:type="dxa"/>
            <w:shd w:val="clear" w:color="auto" w:fill="auto"/>
          </w:tcPr>
          <w:p w14:paraId="4D771032" w14:textId="77777777" w:rsidR="00855617" w:rsidRPr="00B5042C" w:rsidRDefault="00855617" w:rsidP="00076702">
            <w:pPr>
              <w:pStyle w:val="TAL"/>
              <w:rPr>
                <w:ins w:id="1694" w:author="CATT" w:date="2025-08-05T09:04:00Z"/>
              </w:rPr>
            </w:pPr>
            <w:ins w:id="1695" w:author="CATT" w:date="2025-08-05T09:04:00Z">
              <w:r w:rsidRPr="00B5042C">
                <w:t xml:space="preserve"> </w:t>
              </w:r>
              <w:proofErr w:type="spellStart"/>
              <w:r w:rsidRPr="00B5042C">
                <w:t>endTransaction</w:t>
              </w:r>
              <w:proofErr w:type="spellEnd"/>
            </w:ins>
          </w:p>
        </w:tc>
        <w:tc>
          <w:tcPr>
            <w:tcW w:w="2267" w:type="dxa"/>
            <w:shd w:val="clear" w:color="auto" w:fill="auto"/>
          </w:tcPr>
          <w:p w14:paraId="6BB51E7C" w14:textId="77777777" w:rsidR="00855617" w:rsidRPr="00B5042C" w:rsidRDefault="00855617" w:rsidP="00076702">
            <w:pPr>
              <w:pStyle w:val="TAL"/>
              <w:rPr>
                <w:ins w:id="1696" w:author="CATT" w:date="2025-08-05T09:04:00Z"/>
                <w:rFonts w:eastAsia="MS Mincho"/>
              </w:rPr>
            </w:pPr>
            <w:ins w:id="1697" w:author="CATT" w:date="2025-08-05T09:04:00Z">
              <w:r w:rsidRPr="00B5042C">
                <w:rPr>
                  <w:rFonts w:eastAsia="MS Mincho"/>
                </w:rPr>
                <w:t>FALSE</w:t>
              </w:r>
            </w:ins>
          </w:p>
        </w:tc>
        <w:tc>
          <w:tcPr>
            <w:tcW w:w="1700" w:type="dxa"/>
            <w:shd w:val="clear" w:color="auto" w:fill="auto"/>
          </w:tcPr>
          <w:p w14:paraId="1E5F7076" w14:textId="77777777" w:rsidR="00855617" w:rsidRPr="00B5042C" w:rsidRDefault="00855617" w:rsidP="00076702">
            <w:pPr>
              <w:pStyle w:val="TAL"/>
              <w:rPr>
                <w:ins w:id="1698" w:author="CATT" w:date="2025-08-05T09:04:00Z"/>
                <w:rFonts w:eastAsia="MS Mincho"/>
              </w:rPr>
            </w:pPr>
          </w:p>
        </w:tc>
        <w:tc>
          <w:tcPr>
            <w:tcW w:w="1104" w:type="dxa"/>
            <w:shd w:val="clear" w:color="auto" w:fill="auto"/>
          </w:tcPr>
          <w:p w14:paraId="4E6A2A9E" w14:textId="77777777" w:rsidR="00855617" w:rsidRPr="00B5042C" w:rsidRDefault="00855617" w:rsidP="00076702">
            <w:pPr>
              <w:pStyle w:val="TAL"/>
              <w:rPr>
                <w:ins w:id="1699" w:author="CATT" w:date="2025-08-05T09:04:00Z"/>
                <w:rFonts w:eastAsia="MS Mincho"/>
              </w:rPr>
            </w:pPr>
          </w:p>
        </w:tc>
      </w:tr>
      <w:tr w:rsidR="00855617" w:rsidRPr="00B5042C" w14:paraId="711184E1" w14:textId="77777777" w:rsidTr="00076702">
        <w:trPr>
          <w:ins w:id="1700" w:author="CATT" w:date="2025-08-05T09:04:00Z"/>
        </w:trPr>
        <w:tc>
          <w:tcPr>
            <w:tcW w:w="4535" w:type="dxa"/>
            <w:shd w:val="clear" w:color="auto" w:fill="auto"/>
          </w:tcPr>
          <w:p w14:paraId="2F6DF08B" w14:textId="77777777" w:rsidR="00855617" w:rsidRPr="00B5042C" w:rsidRDefault="00855617" w:rsidP="00076702">
            <w:pPr>
              <w:pStyle w:val="TAL"/>
              <w:rPr>
                <w:ins w:id="1701" w:author="CATT" w:date="2025-08-05T09:04:00Z"/>
              </w:rPr>
            </w:pPr>
            <w:ins w:id="1702" w:author="CATT" w:date="2025-08-05T09:04:00Z">
              <w:r w:rsidRPr="00B5042C">
                <w:t xml:space="preserve"> </w:t>
              </w:r>
              <w:proofErr w:type="spellStart"/>
              <w:r w:rsidRPr="00B5042C">
                <w:t>sequenceNumber</w:t>
              </w:r>
              <w:proofErr w:type="spellEnd"/>
            </w:ins>
          </w:p>
        </w:tc>
        <w:tc>
          <w:tcPr>
            <w:tcW w:w="2267" w:type="dxa"/>
            <w:shd w:val="clear" w:color="auto" w:fill="auto"/>
          </w:tcPr>
          <w:p w14:paraId="27B1D904" w14:textId="77777777" w:rsidR="00855617" w:rsidRPr="00B5042C" w:rsidRDefault="00855617" w:rsidP="00076702">
            <w:pPr>
              <w:pStyle w:val="TAL"/>
              <w:rPr>
                <w:ins w:id="1703" w:author="CATT" w:date="2025-08-05T09:04:00Z"/>
                <w:rFonts w:eastAsia="MS Mincho"/>
              </w:rPr>
            </w:pPr>
            <w:ins w:id="1704" w:author="CATT" w:date="2025-08-05T09:04:00Z">
              <w:r w:rsidRPr="00B5042C">
                <w:rPr>
                  <w:rFonts w:eastAsia="MS Mincho"/>
                </w:rPr>
                <w:t>Not present</w:t>
              </w:r>
            </w:ins>
          </w:p>
        </w:tc>
        <w:tc>
          <w:tcPr>
            <w:tcW w:w="1700" w:type="dxa"/>
            <w:shd w:val="clear" w:color="auto" w:fill="auto"/>
          </w:tcPr>
          <w:p w14:paraId="6CDF4418" w14:textId="77777777" w:rsidR="00855617" w:rsidRPr="00B5042C" w:rsidRDefault="00855617" w:rsidP="00076702">
            <w:pPr>
              <w:pStyle w:val="TAL"/>
              <w:rPr>
                <w:ins w:id="1705" w:author="CATT" w:date="2025-08-05T09:04:00Z"/>
                <w:rFonts w:eastAsia="MS Mincho"/>
              </w:rPr>
            </w:pPr>
          </w:p>
        </w:tc>
        <w:tc>
          <w:tcPr>
            <w:tcW w:w="1104" w:type="dxa"/>
            <w:shd w:val="clear" w:color="auto" w:fill="auto"/>
          </w:tcPr>
          <w:p w14:paraId="4C443E29" w14:textId="77777777" w:rsidR="00855617" w:rsidRPr="00B5042C" w:rsidRDefault="00855617" w:rsidP="00076702">
            <w:pPr>
              <w:pStyle w:val="TAL"/>
              <w:rPr>
                <w:ins w:id="1706" w:author="CATT" w:date="2025-08-05T09:04:00Z"/>
                <w:rFonts w:eastAsia="MS Mincho"/>
              </w:rPr>
            </w:pPr>
          </w:p>
        </w:tc>
      </w:tr>
      <w:tr w:rsidR="00855617" w:rsidRPr="00B5042C" w14:paraId="6CA26CF0" w14:textId="77777777" w:rsidTr="00076702">
        <w:trPr>
          <w:ins w:id="1707" w:author="CATT" w:date="2025-08-05T09:04:00Z"/>
        </w:trPr>
        <w:tc>
          <w:tcPr>
            <w:tcW w:w="4535" w:type="dxa"/>
            <w:shd w:val="clear" w:color="auto" w:fill="auto"/>
          </w:tcPr>
          <w:p w14:paraId="4823B1B6" w14:textId="77777777" w:rsidR="00855617" w:rsidRPr="00B5042C" w:rsidRDefault="00855617" w:rsidP="00076702">
            <w:pPr>
              <w:pStyle w:val="TAL"/>
              <w:rPr>
                <w:ins w:id="1708" w:author="CATT" w:date="2025-08-05T09:04:00Z"/>
              </w:rPr>
            </w:pPr>
            <w:ins w:id="1709" w:author="CATT" w:date="2025-08-05T09:04:00Z">
              <w:r w:rsidRPr="00B5042C">
                <w:t xml:space="preserve"> acknowledgement </w:t>
              </w:r>
            </w:ins>
          </w:p>
        </w:tc>
        <w:tc>
          <w:tcPr>
            <w:tcW w:w="2267" w:type="dxa"/>
            <w:shd w:val="clear" w:color="auto" w:fill="auto"/>
          </w:tcPr>
          <w:p w14:paraId="1C656444" w14:textId="77777777" w:rsidR="00855617" w:rsidRPr="00B5042C" w:rsidRDefault="00855617" w:rsidP="00076702">
            <w:pPr>
              <w:pStyle w:val="TAL"/>
              <w:rPr>
                <w:ins w:id="1710" w:author="CATT" w:date="2025-08-05T09:04:00Z"/>
                <w:rFonts w:eastAsia="MS Mincho"/>
              </w:rPr>
            </w:pPr>
            <w:ins w:id="1711" w:author="CATT" w:date="2025-08-05T09:04:00Z">
              <w:r w:rsidRPr="00B5042C">
                <w:rPr>
                  <w:rFonts w:eastAsia="MS Mincho"/>
                </w:rPr>
                <w:t>Not present</w:t>
              </w:r>
            </w:ins>
          </w:p>
        </w:tc>
        <w:tc>
          <w:tcPr>
            <w:tcW w:w="1700" w:type="dxa"/>
            <w:shd w:val="clear" w:color="auto" w:fill="auto"/>
          </w:tcPr>
          <w:p w14:paraId="78C453AD" w14:textId="77777777" w:rsidR="00855617" w:rsidRPr="00B5042C" w:rsidRDefault="00855617" w:rsidP="00076702">
            <w:pPr>
              <w:pStyle w:val="TAL"/>
              <w:rPr>
                <w:ins w:id="1712" w:author="CATT" w:date="2025-08-05T09:04:00Z"/>
                <w:rFonts w:eastAsia="MS Mincho"/>
              </w:rPr>
            </w:pPr>
          </w:p>
        </w:tc>
        <w:tc>
          <w:tcPr>
            <w:tcW w:w="1104" w:type="dxa"/>
            <w:shd w:val="clear" w:color="auto" w:fill="auto"/>
          </w:tcPr>
          <w:p w14:paraId="1ECAFEEC" w14:textId="77777777" w:rsidR="00855617" w:rsidRPr="00B5042C" w:rsidRDefault="00855617" w:rsidP="00076702">
            <w:pPr>
              <w:pStyle w:val="TAL"/>
              <w:rPr>
                <w:ins w:id="1713" w:author="CATT" w:date="2025-08-05T09:04:00Z"/>
                <w:rFonts w:eastAsia="MS Mincho"/>
              </w:rPr>
            </w:pPr>
          </w:p>
        </w:tc>
      </w:tr>
      <w:tr w:rsidR="00855617" w:rsidRPr="00B5042C" w14:paraId="283E24F1" w14:textId="77777777" w:rsidTr="00076702">
        <w:trPr>
          <w:ins w:id="1714" w:author="CATT" w:date="2025-08-05T09:04:00Z"/>
        </w:trPr>
        <w:tc>
          <w:tcPr>
            <w:tcW w:w="4535" w:type="dxa"/>
            <w:shd w:val="clear" w:color="auto" w:fill="auto"/>
          </w:tcPr>
          <w:p w14:paraId="2E3A1EC9" w14:textId="77777777" w:rsidR="00855617" w:rsidRPr="00B5042C" w:rsidRDefault="00855617" w:rsidP="00076702">
            <w:pPr>
              <w:pStyle w:val="TAL"/>
              <w:rPr>
                <w:ins w:id="1715" w:author="CATT" w:date="2025-08-05T09:04:00Z"/>
              </w:rPr>
            </w:pPr>
            <w:ins w:id="1716" w:author="CATT" w:date="2025-08-05T09:04: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06BBD892" w14:textId="77777777" w:rsidR="00855617" w:rsidRPr="00B5042C" w:rsidRDefault="00855617" w:rsidP="00076702">
            <w:pPr>
              <w:pStyle w:val="TAL"/>
              <w:rPr>
                <w:ins w:id="1717" w:author="CATT" w:date="2025-08-05T09:04:00Z"/>
                <w:rFonts w:eastAsia="MS Mincho"/>
              </w:rPr>
            </w:pPr>
          </w:p>
        </w:tc>
        <w:tc>
          <w:tcPr>
            <w:tcW w:w="1700" w:type="dxa"/>
            <w:shd w:val="clear" w:color="auto" w:fill="auto"/>
          </w:tcPr>
          <w:p w14:paraId="6F6FFA74" w14:textId="77777777" w:rsidR="00855617" w:rsidRPr="00B5042C" w:rsidRDefault="00855617" w:rsidP="00076702">
            <w:pPr>
              <w:pStyle w:val="TAL"/>
              <w:rPr>
                <w:ins w:id="1718" w:author="CATT" w:date="2025-08-05T09:04:00Z"/>
                <w:rFonts w:eastAsia="MS Mincho"/>
              </w:rPr>
            </w:pPr>
          </w:p>
        </w:tc>
        <w:tc>
          <w:tcPr>
            <w:tcW w:w="1104" w:type="dxa"/>
            <w:shd w:val="clear" w:color="auto" w:fill="auto"/>
          </w:tcPr>
          <w:p w14:paraId="35E834CB" w14:textId="77777777" w:rsidR="00855617" w:rsidRPr="00B5042C" w:rsidRDefault="00855617" w:rsidP="00076702">
            <w:pPr>
              <w:pStyle w:val="TAL"/>
              <w:rPr>
                <w:ins w:id="1719" w:author="CATT" w:date="2025-08-05T09:04:00Z"/>
                <w:rFonts w:eastAsia="MS Mincho"/>
              </w:rPr>
            </w:pPr>
          </w:p>
        </w:tc>
      </w:tr>
      <w:tr w:rsidR="00855617" w:rsidRPr="00B5042C" w14:paraId="04E8D291" w14:textId="77777777" w:rsidTr="00076702">
        <w:trPr>
          <w:ins w:id="1720" w:author="CATT" w:date="2025-08-05T09:04:00Z"/>
        </w:trPr>
        <w:tc>
          <w:tcPr>
            <w:tcW w:w="4535" w:type="dxa"/>
            <w:shd w:val="clear" w:color="auto" w:fill="auto"/>
          </w:tcPr>
          <w:p w14:paraId="731BF92E" w14:textId="77777777" w:rsidR="00855617" w:rsidRPr="00B5042C" w:rsidRDefault="00855617" w:rsidP="00076702">
            <w:pPr>
              <w:pStyle w:val="TAL"/>
              <w:rPr>
                <w:ins w:id="1721" w:author="CATT" w:date="2025-08-05T09:04:00Z"/>
              </w:rPr>
            </w:pPr>
            <w:ins w:id="1722" w:author="CATT" w:date="2025-08-05T09:04:00Z">
              <w:r w:rsidRPr="00B5042C">
                <w:t xml:space="preserve">  c1 CHOICE {</w:t>
              </w:r>
            </w:ins>
          </w:p>
        </w:tc>
        <w:tc>
          <w:tcPr>
            <w:tcW w:w="2267" w:type="dxa"/>
            <w:shd w:val="clear" w:color="auto" w:fill="auto"/>
          </w:tcPr>
          <w:p w14:paraId="13334C6E" w14:textId="77777777" w:rsidR="00855617" w:rsidRPr="00B5042C" w:rsidRDefault="00855617" w:rsidP="00076702">
            <w:pPr>
              <w:pStyle w:val="TAL"/>
              <w:rPr>
                <w:ins w:id="1723" w:author="CATT" w:date="2025-08-05T09:04:00Z"/>
                <w:rFonts w:eastAsia="MS Mincho"/>
              </w:rPr>
            </w:pPr>
          </w:p>
        </w:tc>
        <w:tc>
          <w:tcPr>
            <w:tcW w:w="1700" w:type="dxa"/>
            <w:shd w:val="clear" w:color="auto" w:fill="auto"/>
          </w:tcPr>
          <w:p w14:paraId="3207CF09" w14:textId="77777777" w:rsidR="00855617" w:rsidRPr="00B5042C" w:rsidRDefault="00855617" w:rsidP="00076702">
            <w:pPr>
              <w:pStyle w:val="TAL"/>
              <w:rPr>
                <w:ins w:id="1724" w:author="CATT" w:date="2025-08-05T09:04:00Z"/>
                <w:rFonts w:eastAsia="MS Mincho"/>
              </w:rPr>
            </w:pPr>
          </w:p>
        </w:tc>
        <w:tc>
          <w:tcPr>
            <w:tcW w:w="1104" w:type="dxa"/>
            <w:shd w:val="clear" w:color="auto" w:fill="auto"/>
          </w:tcPr>
          <w:p w14:paraId="709E5326" w14:textId="77777777" w:rsidR="00855617" w:rsidRPr="00B5042C" w:rsidRDefault="00855617" w:rsidP="00076702">
            <w:pPr>
              <w:pStyle w:val="TAL"/>
              <w:rPr>
                <w:ins w:id="1725" w:author="CATT" w:date="2025-08-05T09:04:00Z"/>
                <w:rFonts w:eastAsia="MS Mincho"/>
              </w:rPr>
            </w:pPr>
          </w:p>
        </w:tc>
      </w:tr>
      <w:tr w:rsidR="00855617" w:rsidRPr="00B5042C" w14:paraId="1DEF9125" w14:textId="77777777" w:rsidTr="00076702">
        <w:trPr>
          <w:ins w:id="1726" w:author="CATT" w:date="2025-08-05T09:04:00Z"/>
        </w:trPr>
        <w:tc>
          <w:tcPr>
            <w:tcW w:w="4535" w:type="dxa"/>
            <w:shd w:val="clear" w:color="auto" w:fill="auto"/>
          </w:tcPr>
          <w:p w14:paraId="72E2BE98" w14:textId="77777777" w:rsidR="00855617" w:rsidRPr="00B5042C" w:rsidRDefault="00855617" w:rsidP="00076702">
            <w:pPr>
              <w:pStyle w:val="TAL"/>
              <w:rPr>
                <w:ins w:id="1727" w:author="CATT" w:date="2025-08-05T09:04:00Z"/>
              </w:rPr>
            </w:pPr>
            <w:ins w:id="1728" w:author="CATT" w:date="2025-08-05T09:04: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7FB6B6B7" w14:textId="77777777" w:rsidR="00855617" w:rsidRPr="00B5042C" w:rsidRDefault="00855617" w:rsidP="00076702">
            <w:pPr>
              <w:pStyle w:val="TAL"/>
              <w:rPr>
                <w:ins w:id="1729" w:author="CATT" w:date="2025-08-05T09:04:00Z"/>
                <w:rFonts w:eastAsia="MS Mincho"/>
              </w:rPr>
            </w:pPr>
          </w:p>
        </w:tc>
        <w:tc>
          <w:tcPr>
            <w:tcW w:w="1700" w:type="dxa"/>
            <w:shd w:val="clear" w:color="auto" w:fill="auto"/>
          </w:tcPr>
          <w:p w14:paraId="1F8C8118" w14:textId="77777777" w:rsidR="00855617" w:rsidRPr="00B5042C" w:rsidRDefault="00855617" w:rsidP="00076702">
            <w:pPr>
              <w:pStyle w:val="TAL"/>
              <w:rPr>
                <w:ins w:id="1730" w:author="CATT" w:date="2025-08-05T09:04:00Z"/>
                <w:rFonts w:eastAsia="MS Mincho"/>
              </w:rPr>
            </w:pPr>
          </w:p>
        </w:tc>
        <w:tc>
          <w:tcPr>
            <w:tcW w:w="1104" w:type="dxa"/>
            <w:shd w:val="clear" w:color="auto" w:fill="auto"/>
          </w:tcPr>
          <w:p w14:paraId="6C413DDF" w14:textId="77777777" w:rsidR="00855617" w:rsidRPr="00B5042C" w:rsidRDefault="00855617" w:rsidP="00076702">
            <w:pPr>
              <w:pStyle w:val="TAL"/>
              <w:rPr>
                <w:ins w:id="1731" w:author="CATT" w:date="2025-08-05T09:04:00Z"/>
                <w:rFonts w:eastAsia="MS Mincho"/>
              </w:rPr>
            </w:pPr>
          </w:p>
        </w:tc>
      </w:tr>
      <w:tr w:rsidR="00855617" w:rsidRPr="00B5042C" w14:paraId="2101D8C3" w14:textId="77777777" w:rsidTr="00076702">
        <w:trPr>
          <w:ins w:id="1732" w:author="CATT" w:date="2025-08-05T09:04:00Z"/>
        </w:trPr>
        <w:tc>
          <w:tcPr>
            <w:tcW w:w="4535" w:type="dxa"/>
            <w:shd w:val="clear" w:color="auto" w:fill="auto"/>
          </w:tcPr>
          <w:p w14:paraId="0A9FF8F5" w14:textId="77777777" w:rsidR="00855617" w:rsidRPr="00B5042C" w:rsidRDefault="00855617" w:rsidP="00076702">
            <w:pPr>
              <w:pStyle w:val="TAL"/>
              <w:rPr>
                <w:ins w:id="1733" w:author="CATT" w:date="2025-08-05T09:04:00Z"/>
              </w:rPr>
            </w:pPr>
            <w:ins w:id="1734" w:author="CATT" w:date="2025-08-05T09:04: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361E918B" w14:textId="77777777" w:rsidR="00855617" w:rsidRPr="00B5042C" w:rsidRDefault="00855617" w:rsidP="00076702">
            <w:pPr>
              <w:pStyle w:val="TAL"/>
              <w:rPr>
                <w:ins w:id="1735" w:author="CATT" w:date="2025-08-05T09:04:00Z"/>
                <w:rFonts w:eastAsia="MS Mincho"/>
              </w:rPr>
            </w:pPr>
          </w:p>
        </w:tc>
        <w:tc>
          <w:tcPr>
            <w:tcW w:w="1700" w:type="dxa"/>
            <w:shd w:val="clear" w:color="auto" w:fill="auto"/>
          </w:tcPr>
          <w:p w14:paraId="4DC2405C" w14:textId="77777777" w:rsidR="00855617" w:rsidRPr="00B5042C" w:rsidRDefault="00855617" w:rsidP="00076702">
            <w:pPr>
              <w:pStyle w:val="TAL"/>
              <w:rPr>
                <w:ins w:id="1736" w:author="CATT" w:date="2025-08-05T09:04:00Z"/>
                <w:rFonts w:eastAsia="MS Mincho"/>
              </w:rPr>
            </w:pPr>
          </w:p>
        </w:tc>
        <w:tc>
          <w:tcPr>
            <w:tcW w:w="1104" w:type="dxa"/>
            <w:shd w:val="clear" w:color="auto" w:fill="auto"/>
          </w:tcPr>
          <w:p w14:paraId="302BF279" w14:textId="77777777" w:rsidR="00855617" w:rsidRPr="00B5042C" w:rsidRDefault="00855617" w:rsidP="00076702">
            <w:pPr>
              <w:pStyle w:val="TAL"/>
              <w:rPr>
                <w:ins w:id="1737" w:author="CATT" w:date="2025-08-05T09:04:00Z"/>
                <w:rFonts w:eastAsia="MS Mincho"/>
              </w:rPr>
            </w:pPr>
          </w:p>
        </w:tc>
      </w:tr>
      <w:tr w:rsidR="00855617" w:rsidRPr="00B5042C" w14:paraId="18060925" w14:textId="77777777" w:rsidTr="00076702">
        <w:trPr>
          <w:ins w:id="1738" w:author="CATT" w:date="2025-08-05T09:04:00Z"/>
        </w:trPr>
        <w:tc>
          <w:tcPr>
            <w:tcW w:w="4535" w:type="dxa"/>
            <w:shd w:val="clear" w:color="auto" w:fill="auto"/>
          </w:tcPr>
          <w:p w14:paraId="5EE56B48" w14:textId="77777777" w:rsidR="00855617" w:rsidRPr="00B5042C" w:rsidRDefault="00855617" w:rsidP="00076702">
            <w:pPr>
              <w:pStyle w:val="TAL"/>
              <w:rPr>
                <w:ins w:id="1739" w:author="CATT" w:date="2025-08-05T09:04:00Z"/>
              </w:rPr>
            </w:pPr>
            <w:ins w:id="1740" w:author="CATT" w:date="2025-08-05T09:04:00Z">
              <w:r w:rsidRPr="00B5042C">
                <w:t xml:space="preserve">        c1 CHOICE {</w:t>
              </w:r>
            </w:ins>
          </w:p>
        </w:tc>
        <w:tc>
          <w:tcPr>
            <w:tcW w:w="2267" w:type="dxa"/>
            <w:shd w:val="clear" w:color="auto" w:fill="auto"/>
          </w:tcPr>
          <w:p w14:paraId="22519D13" w14:textId="77777777" w:rsidR="00855617" w:rsidRPr="00B5042C" w:rsidRDefault="00855617" w:rsidP="00076702">
            <w:pPr>
              <w:pStyle w:val="TAL"/>
              <w:rPr>
                <w:ins w:id="1741" w:author="CATT" w:date="2025-08-05T09:04:00Z"/>
                <w:rFonts w:eastAsia="MS Mincho"/>
              </w:rPr>
            </w:pPr>
          </w:p>
        </w:tc>
        <w:tc>
          <w:tcPr>
            <w:tcW w:w="1700" w:type="dxa"/>
            <w:shd w:val="clear" w:color="auto" w:fill="auto"/>
          </w:tcPr>
          <w:p w14:paraId="3003954E" w14:textId="77777777" w:rsidR="00855617" w:rsidRPr="00B5042C" w:rsidRDefault="00855617" w:rsidP="00076702">
            <w:pPr>
              <w:pStyle w:val="TAL"/>
              <w:rPr>
                <w:ins w:id="1742" w:author="CATT" w:date="2025-08-05T09:04:00Z"/>
                <w:rFonts w:eastAsia="MS Mincho"/>
              </w:rPr>
            </w:pPr>
          </w:p>
        </w:tc>
        <w:tc>
          <w:tcPr>
            <w:tcW w:w="1104" w:type="dxa"/>
            <w:shd w:val="clear" w:color="auto" w:fill="auto"/>
          </w:tcPr>
          <w:p w14:paraId="14839C0B" w14:textId="77777777" w:rsidR="00855617" w:rsidRPr="00B5042C" w:rsidRDefault="00855617" w:rsidP="00076702">
            <w:pPr>
              <w:pStyle w:val="TAL"/>
              <w:rPr>
                <w:ins w:id="1743" w:author="CATT" w:date="2025-08-05T09:04:00Z"/>
                <w:rFonts w:eastAsia="MS Mincho"/>
              </w:rPr>
            </w:pPr>
          </w:p>
        </w:tc>
      </w:tr>
      <w:tr w:rsidR="00855617" w:rsidRPr="00B5042C" w14:paraId="53C4B070" w14:textId="77777777" w:rsidTr="00076702">
        <w:trPr>
          <w:ins w:id="1744" w:author="CATT" w:date="2025-08-05T09:04:00Z"/>
        </w:trPr>
        <w:tc>
          <w:tcPr>
            <w:tcW w:w="4535" w:type="dxa"/>
            <w:shd w:val="clear" w:color="auto" w:fill="auto"/>
          </w:tcPr>
          <w:p w14:paraId="3A999E4B" w14:textId="77777777" w:rsidR="00855617" w:rsidRPr="00B5042C" w:rsidRDefault="00855617" w:rsidP="00076702">
            <w:pPr>
              <w:pStyle w:val="TAL"/>
              <w:rPr>
                <w:ins w:id="1745" w:author="CATT" w:date="2025-08-05T09:04:00Z"/>
              </w:rPr>
            </w:pPr>
            <w:ins w:id="1746" w:author="CATT" w:date="2025-08-05T09:04:00Z">
              <w:r w:rsidRPr="00B5042C">
                <w:t xml:space="preserve">          requestLocationInformation-r9 SEQUENCE {</w:t>
              </w:r>
            </w:ins>
          </w:p>
        </w:tc>
        <w:tc>
          <w:tcPr>
            <w:tcW w:w="2267" w:type="dxa"/>
            <w:shd w:val="clear" w:color="auto" w:fill="auto"/>
          </w:tcPr>
          <w:p w14:paraId="325A7285" w14:textId="77777777" w:rsidR="00855617" w:rsidRPr="00B5042C" w:rsidRDefault="00855617" w:rsidP="00076702">
            <w:pPr>
              <w:pStyle w:val="TAL"/>
              <w:rPr>
                <w:ins w:id="1747" w:author="CATT" w:date="2025-08-05T09:04:00Z"/>
                <w:rFonts w:eastAsia="MS Mincho"/>
              </w:rPr>
            </w:pPr>
          </w:p>
        </w:tc>
        <w:tc>
          <w:tcPr>
            <w:tcW w:w="1700" w:type="dxa"/>
            <w:shd w:val="clear" w:color="auto" w:fill="auto"/>
          </w:tcPr>
          <w:p w14:paraId="52E838E6" w14:textId="77777777" w:rsidR="00855617" w:rsidRPr="00B5042C" w:rsidRDefault="00855617" w:rsidP="00076702">
            <w:pPr>
              <w:pStyle w:val="TAL"/>
              <w:rPr>
                <w:ins w:id="1748" w:author="CATT" w:date="2025-08-05T09:04:00Z"/>
                <w:rFonts w:eastAsia="MS Mincho"/>
              </w:rPr>
            </w:pPr>
          </w:p>
        </w:tc>
        <w:tc>
          <w:tcPr>
            <w:tcW w:w="1104" w:type="dxa"/>
            <w:shd w:val="clear" w:color="auto" w:fill="auto"/>
          </w:tcPr>
          <w:p w14:paraId="31DBAE91" w14:textId="77777777" w:rsidR="00855617" w:rsidRPr="00B5042C" w:rsidRDefault="00855617" w:rsidP="00076702">
            <w:pPr>
              <w:pStyle w:val="TAL"/>
              <w:rPr>
                <w:ins w:id="1749" w:author="CATT" w:date="2025-08-05T09:04:00Z"/>
                <w:rFonts w:eastAsia="MS Mincho"/>
              </w:rPr>
            </w:pPr>
          </w:p>
        </w:tc>
      </w:tr>
      <w:tr w:rsidR="00855617" w:rsidRPr="00B5042C" w14:paraId="54F4D962" w14:textId="77777777" w:rsidTr="00076702">
        <w:trPr>
          <w:ins w:id="1750" w:author="CATT" w:date="2025-08-05T09:04:00Z"/>
        </w:trPr>
        <w:tc>
          <w:tcPr>
            <w:tcW w:w="4535" w:type="dxa"/>
            <w:shd w:val="clear" w:color="auto" w:fill="auto"/>
          </w:tcPr>
          <w:p w14:paraId="3BB1A8A2" w14:textId="77777777" w:rsidR="00855617" w:rsidRPr="00B5042C" w:rsidRDefault="00855617" w:rsidP="00076702">
            <w:pPr>
              <w:pStyle w:val="TAL"/>
              <w:rPr>
                <w:ins w:id="1751" w:author="CATT" w:date="2025-08-05T09:04:00Z"/>
              </w:rPr>
            </w:pPr>
            <w:ins w:id="1752" w:author="CATT" w:date="2025-08-05T09:04:00Z">
              <w:r w:rsidRPr="00B5042C">
                <w:t xml:space="preserve">            </w:t>
              </w:r>
              <w:proofErr w:type="spellStart"/>
              <w:r w:rsidRPr="00B5042C">
                <w:t>commonIEsRequestLocationInformation</w:t>
              </w:r>
              <w:proofErr w:type="spellEnd"/>
            </w:ins>
          </w:p>
          <w:p w14:paraId="299F1091" w14:textId="77777777" w:rsidR="00855617" w:rsidRPr="00B5042C" w:rsidRDefault="00855617" w:rsidP="00076702">
            <w:pPr>
              <w:pStyle w:val="TAL"/>
              <w:rPr>
                <w:ins w:id="1753" w:author="CATT" w:date="2025-08-05T09:04:00Z"/>
              </w:rPr>
            </w:pPr>
            <w:ins w:id="1754" w:author="CATT" w:date="2025-08-05T09:04:00Z">
              <w:r w:rsidRPr="00B5042C">
                <w:t xml:space="preserve">            SEQUENCE {</w:t>
              </w:r>
            </w:ins>
          </w:p>
        </w:tc>
        <w:tc>
          <w:tcPr>
            <w:tcW w:w="2267" w:type="dxa"/>
            <w:shd w:val="clear" w:color="auto" w:fill="auto"/>
          </w:tcPr>
          <w:p w14:paraId="564B499D" w14:textId="77777777" w:rsidR="00855617" w:rsidRPr="00B5042C" w:rsidRDefault="00855617" w:rsidP="00076702">
            <w:pPr>
              <w:pStyle w:val="TAL"/>
              <w:rPr>
                <w:ins w:id="1755" w:author="CATT" w:date="2025-08-05T09:04:00Z"/>
                <w:rFonts w:eastAsia="MS Mincho"/>
              </w:rPr>
            </w:pPr>
          </w:p>
        </w:tc>
        <w:tc>
          <w:tcPr>
            <w:tcW w:w="1700" w:type="dxa"/>
            <w:shd w:val="clear" w:color="auto" w:fill="auto"/>
          </w:tcPr>
          <w:p w14:paraId="2153FC0E" w14:textId="77777777" w:rsidR="00855617" w:rsidRPr="00B5042C" w:rsidRDefault="00855617" w:rsidP="00076702">
            <w:pPr>
              <w:pStyle w:val="TAL"/>
              <w:rPr>
                <w:ins w:id="1756" w:author="CATT" w:date="2025-08-05T09:04:00Z"/>
                <w:rFonts w:eastAsia="MS Mincho"/>
              </w:rPr>
            </w:pPr>
          </w:p>
        </w:tc>
        <w:tc>
          <w:tcPr>
            <w:tcW w:w="1104" w:type="dxa"/>
            <w:shd w:val="clear" w:color="auto" w:fill="auto"/>
          </w:tcPr>
          <w:p w14:paraId="2DF96DC5" w14:textId="77777777" w:rsidR="00855617" w:rsidRPr="00B5042C" w:rsidRDefault="00855617" w:rsidP="00076702">
            <w:pPr>
              <w:pStyle w:val="TAL"/>
              <w:rPr>
                <w:ins w:id="1757" w:author="CATT" w:date="2025-08-05T09:04:00Z"/>
                <w:rFonts w:eastAsia="MS Mincho"/>
              </w:rPr>
            </w:pPr>
          </w:p>
        </w:tc>
      </w:tr>
      <w:tr w:rsidR="00855617" w:rsidRPr="00B5042C" w14:paraId="13E21A06" w14:textId="77777777" w:rsidTr="00076702">
        <w:trPr>
          <w:ins w:id="1758" w:author="CATT" w:date="2025-08-05T09:04:00Z"/>
        </w:trPr>
        <w:tc>
          <w:tcPr>
            <w:tcW w:w="4535" w:type="dxa"/>
            <w:shd w:val="clear" w:color="auto" w:fill="auto"/>
          </w:tcPr>
          <w:p w14:paraId="504474FE" w14:textId="77777777" w:rsidR="00855617" w:rsidRPr="00B5042C" w:rsidRDefault="00855617" w:rsidP="00076702">
            <w:pPr>
              <w:pStyle w:val="TAL"/>
              <w:rPr>
                <w:ins w:id="1759" w:author="CATT" w:date="2025-08-05T09:04:00Z"/>
              </w:rPr>
            </w:pPr>
            <w:ins w:id="1760" w:author="CATT" w:date="2025-08-05T09:04:00Z">
              <w:r w:rsidRPr="00B5042C">
                <w:t xml:space="preserve">              </w:t>
              </w:r>
              <w:proofErr w:type="spellStart"/>
              <w:r w:rsidRPr="00B5042C">
                <w:t>locationInformationType</w:t>
              </w:r>
              <w:proofErr w:type="spellEnd"/>
            </w:ins>
          </w:p>
        </w:tc>
        <w:tc>
          <w:tcPr>
            <w:tcW w:w="2267" w:type="dxa"/>
            <w:shd w:val="clear" w:color="auto" w:fill="auto"/>
          </w:tcPr>
          <w:p w14:paraId="6D491FCB" w14:textId="77777777" w:rsidR="00855617" w:rsidRPr="00B5042C" w:rsidRDefault="00855617" w:rsidP="00076702">
            <w:pPr>
              <w:pStyle w:val="TAL"/>
              <w:rPr>
                <w:ins w:id="1761" w:author="CATT" w:date="2025-08-05T09:04:00Z"/>
                <w:rFonts w:eastAsia="MS Mincho"/>
              </w:rPr>
            </w:pPr>
            <w:proofErr w:type="spellStart"/>
            <w:ins w:id="1762" w:author="CATT" w:date="2025-08-05T09:04:00Z">
              <w:r w:rsidRPr="00B5042C">
                <w:rPr>
                  <w:rFonts w:eastAsia="MS Mincho"/>
                </w:rPr>
                <w:t>locationMeasurementsRequired</w:t>
              </w:r>
              <w:proofErr w:type="spellEnd"/>
            </w:ins>
          </w:p>
        </w:tc>
        <w:tc>
          <w:tcPr>
            <w:tcW w:w="1700" w:type="dxa"/>
            <w:shd w:val="clear" w:color="auto" w:fill="auto"/>
          </w:tcPr>
          <w:p w14:paraId="2955A1B0" w14:textId="77777777" w:rsidR="00855617" w:rsidRPr="00B5042C" w:rsidRDefault="00855617" w:rsidP="00076702">
            <w:pPr>
              <w:pStyle w:val="TAL"/>
              <w:rPr>
                <w:ins w:id="1763" w:author="CATT" w:date="2025-08-05T09:04:00Z"/>
                <w:rFonts w:eastAsia="MS Mincho"/>
              </w:rPr>
            </w:pPr>
          </w:p>
        </w:tc>
        <w:tc>
          <w:tcPr>
            <w:tcW w:w="1104" w:type="dxa"/>
            <w:shd w:val="clear" w:color="auto" w:fill="auto"/>
          </w:tcPr>
          <w:p w14:paraId="5528A8D7" w14:textId="77777777" w:rsidR="00855617" w:rsidRPr="00B5042C" w:rsidRDefault="00855617" w:rsidP="00076702">
            <w:pPr>
              <w:pStyle w:val="TAL"/>
              <w:rPr>
                <w:ins w:id="1764" w:author="CATT" w:date="2025-08-05T09:04:00Z"/>
                <w:rFonts w:eastAsia="MS Mincho"/>
              </w:rPr>
            </w:pPr>
          </w:p>
        </w:tc>
      </w:tr>
      <w:tr w:rsidR="00855617" w:rsidRPr="00B5042C" w14:paraId="2D9DF4F4" w14:textId="77777777" w:rsidTr="00076702">
        <w:trPr>
          <w:ins w:id="1765" w:author="CATT" w:date="2025-08-05T09:04:00Z"/>
        </w:trPr>
        <w:tc>
          <w:tcPr>
            <w:tcW w:w="4535" w:type="dxa"/>
            <w:shd w:val="clear" w:color="auto" w:fill="auto"/>
          </w:tcPr>
          <w:p w14:paraId="640D0A74" w14:textId="77777777" w:rsidR="00855617" w:rsidRPr="00B5042C" w:rsidRDefault="00855617" w:rsidP="00076702">
            <w:pPr>
              <w:pStyle w:val="TAL"/>
              <w:rPr>
                <w:ins w:id="1766" w:author="CATT" w:date="2025-08-05T09:04:00Z"/>
              </w:rPr>
            </w:pPr>
            <w:ins w:id="1767" w:author="CATT" w:date="2025-08-05T09:04:00Z">
              <w:r w:rsidRPr="00B5042C">
                <w:t xml:space="preserve">              </w:t>
              </w:r>
              <w:proofErr w:type="spellStart"/>
              <w:r w:rsidRPr="00B5042C">
                <w:t>triggeredReporting</w:t>
              </w:r>
              <w:proofErr w:type="spellEnd"/>
            </w:ins>
          </w:p>
        </w:tc>
        <w:tc>
          <w:tcPr>
            <w:tcW w:w="2267" w:type="dxa"/>
            <w:shd w:val="clear" w:color="auto" w:fill="auto"/>
          </w:tcPr>
          <w:p w14:paraId="6356FFC5" w14:textId="77777777" w:rsidR="00855617" w:rsidRPr="00B5042C" w:rsidRDefault="00855617" w:rsidP="00076702">
            <w:pPr>
              <w:pStyle w:val="TAL"/>
              <w:rPr>
                <w:ins w:id="1768" w:author="CATT" w:date="2025-08-05T09:04:00Z"/>
                <w:rFonts w:eastAsia="MS Mincho"/>
              </w:rPr>
            </w:pPr>
            <w:ins w:id="1769" w:author="CATT" w:date="2025-08-05T09:04:00Z">
              <w:r w:rsidRPr="00B5042C">
                <w:rPr>
                  <w:rFonts w:eastAsia="MS Mincho"/>
                </w:rPr>
                <w:t>Not present</w:t>
              </w:r>
            </w:ins>
          </w:p>
        </w:tc>
        <w:tc>
          <w:tcPr>
            <w:tcW w:w="1700" w:type="dxa"/>
            <w:shd w:val="clear" w:color="auto" w:fill="auto"/>
          </w:tcPr>
          <w:p w14:paraId="1B9F1D88" w14:textId="77777777" w:rsidR="00855617" w:rsidRPr="00B5042C" w:rsidRDefault="00855617" w:rsidP="00076702">
            <w:pPr>
              <w:pStyle w:val="TAL"/>
              <w:rPr>
                <w:ins w:id="1770" w:author="CATT" w:date="2025-08-05T09:04:00Z"/>
                <w:rFonts w:eastAsia="MS Mincho"/>
              </w:rPr>
            </w:pPr>
          </w:p>
        </w:tc>
        <w:tc>
          <w:tcPr>
            <w:tcW w:w="1104" w:type="dxa"/>
            <w:shd w:val="clear" w:color="auto" w:fill="auto"/>
          </w:tcPr>
          <w:p w14:paraId="423CB2A3" w14:textId="77777777" w:rsidR="00855617" w:rsidRPr="00B5042C" w:rsidRDefault="00855617" w:rsidP="00076702">
            <w:pPr>
              <w:pStyle w:val="TAL"/>
              <w:rPr>
                <w:ins w:id="1771" w:author="CATT" w:date="2025-08-05T09:04:00Z"/>
                <w:rFonts w:eastAsia="MS Mincho"/>
              </w:rPr>
            </w:pPr>
          </w:p>
        </w:tc>
      </w:tr>
      <w:tr w:rsidR="00855617" w:rsidRPr="00B5042C" w14:paraId="2FE3FE1A" w14:textId="77777777" w:rsidTr="00076702">
        <w:trPr>
          <w:ins w:id="1772" w:author="CATT" w:date="2025-08-05T09:04:00Z"/>
        </w:trPr>
        <w:tc>
          <w:tcPr>
            <w:tcW w:w="4535" w:type="dxa"/>
            <w:shd w:val="clear" w:color="auto" w:fill="auto"/>
          </w:tcPr>
          <w:p w14:paraId="1FCAF109" w14:textId="77777777" w:rsidR="00855617" w:rsidRPr="00B5042C" w:rsidRDefault="00855617" w:rsidP="00076702">
            <w:pPr>
              <w:pStyle w:val="TAL"/>
              <w:rPr>
                <w:ins w:id="1773" w:author="CATT" w:date="2025-08-05T09:04:00Z"/>
              </w:rPr>
            </w:pPr>
            <w:ins w:id="1774" w:author="CATT" w:date="2025-08-05T09:04:00Z">
              <w:r w:rsidRPr="00B5042C">
                <w:t xml:space="preserve">              </w:t>
              </w:r>
              <w:proofErr w:type="spellStart"/>
              <w:r w:rsidRPr="00B5042C">
                <w:t>periodicalReporting</w:t>
              </w:r>
              <w:proofErr w:type="spellEnd"/>
            </w:ins>
          </w:p>
        </w:tc>
        <w:tc>
          <w:tcPr>
            <w:tcW w:w="2267" w:type="dxa"/>
            <w:shd w:val="clear" w:color="auto" w:fill="auto"/>
          </w:tcPr>
          <w:p w14:paraId="478DA92E" w14:textId="77777777" w:rsidR="00855617" w:rsidRPr="00B5042C" w:rsidRDefault="00855617" w:rsidP="00076702">
            <w:pPr>
              <w:pStyle w:val="TAL"/>
              <w:rPr>
                <w:ins w:id="1775" w:author="CATT" w:date="2025-08-05T09:04:00Z"/>
                <w:rFonts w:eastAsia="MS Mincho"/>
              </w:rPr>
            </w:pPr>
            <w:ins w:id="1776" w:author="CATT" w:date="2025-08-05T09:04:00Z">
              <w:r w:rsidRPr="00B5042C">
                <w:rPr>
                  <w:rFonts w:eastAsia="MS Mincho"/>
                </w:rPr>
                <w:t>Not present</w:t>
              </w:r>
            </w:ins>
          </w:p>
        </w:tc>
        <w:tc>
          <w:tcPr>
            <w:tcW w:w="1700" w:type="dxa"/>
            <w:shd w:val="clear" w:color="auto" w:fill="auto"/>
          </w:tcPr>
          <w:p w14:paraId="20A02B6B" w14:textId="77777777" w:rsidR="00855617" w:rsidRPr="00B5042C" w:rsidRDefault="00855617" w:rsidP="00076702">
            <w:pPr>
              <w:pStyle w:val="TAL"/>
              <w:rPr>
                <w:ins w:id="1777" w:author="CATT" w:date="2025-08-05T09:04:00Z"/>
                <w:rFonts w:eastAsia="MS Mincho"/>
              </w:rPr>
            </w:pPr>
          </w:p>
        </w:tc>
        <w:tc>
          <w:tcPr>
            <w:tcW w:w="1104" w:type="dxa"/>
            <w:shd w:val="clear" w:color="auto" w:fill="auto"/>
          </w:tcPr>
          <w:p w14:paraId="3BAE7C51" w14:textId="77777777" w:rsidR="00855617" w:rsidRPr="00B5042C" w:rsidRDefault="00855617" w:rsidP="00076702">
            <w:pPr>
              <w:pStyle w:val="TAL"/>
              <w:rPr>
                <w:ins w:id="1778" w:author="CATT" w:date="2025-08-05T09:04:00Z"/>
                <w:rFonts w:eastAsia="MS Mincho"/>
              </w:rPr>
            </w:pPr>
          </w:p>
        </w:tc>
      </w:tr>
      <w:tr w:rsidR="00855617" w:rsidRPr="00B5042C" w14:paraId="16F987E7" w14:textId="77777777" w:rsidTr="00076702">
        <w:trPr>
          <w:ins w:id="1779" w:author="CATT" w:date="2025-08-05T09:04:00Z"/>
        </w:trPr>
        <w:tc>
          <w:tcPr>
            <w:tcW w:w="4535" w:type="dxa"/>
            <w:shd w:val="clear" w:color="auto" w:fill="auto"/>
          </w:tcPr>
          <w:p w14:paraId="5897FAA5" w14:textId="77777777" w:rsidR="00855617" w:rsidRPr="00B5042C" w:rsidRDefault="00855617" w:rsidP="00076702">
            <w:pPr>
              <w:pStyle w:val="TAL"/>
              <w:rPr>
                <w:ins w:id="1780" w:author="CATT" w:date="2025-08-05T09:04:00Z"/>
              </w:rPr>
            </w:pPr>
            <w:ins w:id="1781" w:author="CATT" w:date="2025-08-05T09:04:00Z">
              <w:r w:rsidRPr="00B5042C">
                <w:t xml:space="preserve">              </w:t>
              </w:r>
              <w:proofErr w:type="spellStart"/>
              <w:r w:rsidRPr="00B5042C">
                <w:t>additionalInformation</w:t>
              </w:r>
              <w:proofErr w:type="spellEnd"/>
            </w:ins>
          </w:p>
        </w:tc>
        <w:tc>
          <w:tcPr>
            <w:tcW w:w="2267" w:type="dxa"/>
            <w:shd w:val="clear" w:color="auto" w:fill="auto"/>
          </w:tcPr>
          <w:p w14:paraId="5977658E" w14:textId="77777777" w:rsidR="00855617" w:rsidRPr="00B5042C" w:rsidRDefault="00855617" w:rsidP="00076702">
            <w:pPr>
              <w:pStyle w:val="TAL"/>
              <w:rPr>
                <w:ins w:id="1782" w:author="CATT" w:date="2025-08-05T09:04:00Z"/>
                <w:rFonts w:eastAsia="MS Mincho"/>
              </w:rPr>
            </w:pPr>
            <w:proofErr w:type="spellStart"/>
            <w:ins w:id="1783" w:author="CATT" w:date="2025-08-05T09:04:00Z">
              <w:r w:rsidRPr="00B5042C">
                <w:rPr>
                  <w:rFonts w:eastAsia="MS Mincho"/>
                </w:rPr>
                <w:t>onlyReturnInformationRequested</w:t>
              </w:r>
              <w:proofErr w:type="spellEnd"/>
            </w:ins>
          </w:p>
        </w:tc>
        <w:tc>
          <w:tcPr>
            <w:tcW w:w="1700" w:type="dxa"/>
            <w:shd w:val="clear" w:color="auto" w:fill="auto"/>
          </w:tcPr>
          <w:p w14:paraId="547FDBB7" w14:textId="77777777" w:rsidR="00855617" w:rsidRPr="00B5042C" w:rsidRDefault="00855617" w:rsidP="00076702">
            <w:pPr>
              <w:pStyle w:val="TAL"/>
              <w:rPr>
                <w:ins w:id="1784" w:author="CATT" w:date="2025-08-05T09:04:00Z"/>
                <w:rFonts w:eastAsia="MS Mincho"/>
              </w:rPr>
            </w:pPr>
          </w:p>
        </w:tc>
        <w:tc>
          <w:tcPr>
            <w:tcW w:w="1104" w:type="dxa"/>
            <w:shd w:val="clear" w:color="auto" w:fill="auto"/>
          </w:tcPr>
          <w:p w14:paraId="481CE13C" w14:textId="77777777" w:rsidR="00855617" w:rsidRPr="00B5042C" w:rsidRDefault="00855617" w:rsidP="00076702">
            <w:pPr>
              <w:pStyle w:val="TAL"/>
              <w:rPr>
                <w:ins w:id="1785" w:author="CATT" w:date="2025-08-05T09:04:00Z"/>
                <w:rFonts w:eastAsia="MS Mincho"/>
              </w:rPr>
            </w:pPr>
          </w:p>
        </w:tc>
      </w:tr>
      <w:tr w:rsidR="00855617" w:rsidRPr="00B5042C" w14:paraId="2FBD1F93" w14:textId="77777777" w:rsidTr="00076702">
        <w:trPr>
          <w:ins w:id="1786" w:author="CATT" w:date="2025-08-05T09:04:00Z"/>
        </w:trPr>
        <w:tc>
          <w:tcPr>
            <w:tcW w:w="4535" w:type="dxa"/>
            <w:shd w:val="clear" w:color="auto" w:fill="auto"/>
          </w:tcPr>
          <w:p w14:paraId="7DDF58DE" w14:textId="77777777" w:rsidR="00855617" w:rsidRPr="00B5042C" w:rsidRDefault="00855617" w:rsidP="00076702">
            <w:pPr>
              <w:pStyle w:val="TAL"/>
              <w:rPr>
                <w:ins w:id="1787" w:author="CATT" w:date="2025-08-05T09:04:00Z"/>
              </w:rPr>
            </w:pPr>
            <w:ins w:id="1788" w:author="CATT" w:date="2025-08-05T09:04: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7C614670" w14:textId="77777777" w:rsidR="00855617" w:rsidRPr="00B5042C" w:rsidRDefault="00855617" w:rsidP="00076702">
            <w:pPr>
              <w:pStyle w:val="TAL"/>
              <w:rPr>
                <w:ins w:id="1789" w:author="CATT" w:date="2025-08-05T09:04:00Z"/>
                <w:rFonts w:eastAsia="MS Mincho"/>
              </w:rPr>
            </w:pPr>
          </w:p>
        </w:tc>
        <w:tc>
          <w:tcPr>
            <w:tcW w:w="1700" w:type="dxa"/>
            <w:shd w:val="clear" w:color="auto" w:fill="auto"/>
          </w:tcPr>
          <w:p w14:paraId="3AD83864" w14:textId="77777777" w:rsidR="00855617" w:rsidRPr="00B5042C" w:rsidRDefault="00855617" w:rsidP="00076702">
            <w:pPr>
              <w:pStyle w:val="TAL"/>
              <w:rPr>
                <w:ins w:id="1790" w:author="CATT" w:date="2025-08-05T09:04:00Z"/>
                <w:rFonts w:eastAsia="MS Mincho"/>
              </w:rPr>
            </w:pPr>
          </w:p>
        </w:tc>
        <w:tc>
          <w:tcPr>
            <w:tcW w:w="1104" w:type="dxa"/>
            <w:shd w:val="clear" w:color="auto" w:fill="auto"/>
          </w:tcPr>
          <w:p w14:paraId="13F817FE" w14:textId="77777777" w:rsidR="00855617" w:rsidRPr="00B5042C" w:rsidRDefault="00855617" w:rsidP="00076702">
            <w:pPr>
              <w:pStyle w:val="TAL"/>
              <w:rPr>
                <w:ins w:id="1791" w:author="CATT" w:date="2025-08-05T09:04:00Z"/>
                <w:rFonts w:eastAsia="MS Mincho"/>
              </w:rPr>
            </w:pPr>
          </w:p>
        </w:tc>
      </w:tr>
      <w:tr w:rsidR="00855617" w:rsidRPr="00B5042C" w14:paraId="34EB4CBA" w14:textId="77777777" w:rsidTr="00076702">
        <w:trPr>
          <w:ins w:id="1792" w:author="CATT" w:date="2025-08-05T09:04:00Z"/>
        </w:trPr>
        <w:tc>
          <w:tcPr>
            <w:tcW w:w="4535" w:type="dxa"/>
            <w:shd w:val="clear" w:color="auto" w:fill="auto"/>
          </w:tcPr>
          <w:p w14:paraId="05711C01" w14:textId="77777777" w:rsidR="00855617" w:rsidRPr="00B5042C" w:rsidRDefault="00855617" w:rsidP="00076702">
            <w:pPr>
              <w:pStyle w:val="TAL"/>
              <w:rPr>
                <w:ins w:id="1793" w:author="CATT" w:date="2025-08-05T09:04:00Z"/>
              </w:rPr>
            </w:pPr>
            <w:ins w:id="1794" w:author="CATT" w:date="2025-08-05T09:04:00Z">
              <w:r w:rsidRPr="00B5042C">
                <w:t xml:space="preserve">                 </w:t>
              </w:r>
              <w:proofErr w:type="spellStart"/>
              <w:r w:rsidRPr="00B5042C">
                <w:t>horizontalAccuracy</w:t>
              </w:r>
              <w:proofErr w:type="spellEnd"/>
            </w:ins>
          </w:p>
        </w:tc>
        <w:tc>
          <w:tcPr>
            <w:tcW w:w="2267" w:type="dxa"/>
            <w:shd w:val="clear" w:color="auto" w:fill="auto"/>
          </w:tcPr>
          <w:p w14:paraId="5F4BFE6B" w14:textId="77777777" w:rsidR="00855617" w:rsidRPr="00B5042C" w:rsidRDefault="00855617" w:rsidP="00076702">
            <w:pPr>
              <w:pStyle w:val="TAL"/>
              <w:rPr>
                <w:ins w:id="1795" w:author="CATT" w:date="2025-08-05T09:04:00Z"/>
                <w:rFonts w:eastAsia="MS Mincho"/>
              </w:rPr>
            </w:pPr>
            <w:ins w:id="1796" w:author="CATT" w:date="2025-08-05T09:04:00Z">
              <w:r w:rsidRPr="00B5042C">
                <w:rPr>
                  <w:rFonts w:eastAsia="MS Mincho"/>
                </w:rPr>
                <w:t>Not present</w:t>
              </w:r>
            </w:ins>
          </w:p>
        </w:tc>
        <w:tc>
          <w:tcPr>
            <w:tcW w:w="1700" w:type="dxa"/>
            <w:shd w:val="clear" w:color="auto" w:fill="auto"/>
          </w:tcPr>
          <w:p w14:paraId="016C4796" w14:textId="77777777" w:rsidR="00855617" w:rsidRPr="00B5042C" w:rsidRDefault="00855617" w:rsidP="00076702">
            <w:pPr>
              <w:pStyle w:val="TAL"/>
              <w:rPr>
                <w:ins w:id="1797" w:author="CATT" w:date="2025-08-05T09:04:00Z"/>
                <w:rFonts w:eastAsia="MS Mincho"/>
              </w:rPr>
            </w:pPr>
          </w:p>
        </w:tc>
        <w:tc>
          <w:tcPr>
            <w:tcW w:w="1104" w:type="dxa"/>
            <w:shd w:val="clear" w:color="auto" w:fill="auto"/>
          </w:tcPr>
          <w:p w14:paraId="3202EA82" w14:textId="77777777" w:rsidR="00855617" w:rsidRPr="00B5042C" w:rsidRDefault="00855617" w:rsidP="00076702">
            <w:pPr>
              <w:pStyle w:val="TAL"/>
              <w:rPr>
                <w:ins w:id="1798" w:author="CATT" w:date="2025-08-05T09:04:00Z"/>
                <w:rFonts w:eastAsia="MS Mincho"/>
              </w:rPr>
            </w:pPr>
          </w:p>
        </w:tc>
      </w:tr>
      <w:tr w:rsidR="00855617" w:rsidRPr="00B5042C" w14:paraId="572E52BD" w14:textId="77777777" w:rsidTr="00076702">
        <w:trPr>
          <w:ins w:id="1799" w:author="CATT" w:date="2025-08-05T09:04:00Z"/>
        </w:trPr>
        <w:tc>
          <w:tcPr>
            <w:tcW w:w="4535" w:type="dxa"/>
            <w:shd w:val="clear" w:color="auto" w:fill="auto"/>
          </w:tcPr>
          <w:p w14:paraId="41EB5632" w14:textId="77777777" w:rsidR="00855617" w:rsidRPr="00B5042C" w:rsidRDefault="00855617" w:rsidP="00076702">
            <w:pPr>
              <w:pStyle w:val="TAL"/>
              <w:rPr>
                <w:ins w:id="1800" w:author="CATT" w:date="2025-08-05T09:04:00Z"/>
              </w:rPr>
            </w:pPr>
            <w:ins w:id="1801" w:author="CATT" w:date="2025-08-05T09:04:00Z">
              <w:r w:rsidRPr="00B5042C">
                <w:t xml:space="preserve">                 </w:t>
              </w:r>
              <w:proofErr w:type="spellStart"/>
              <w:r w:rsidRPr="00B5042C">
                <w:t>verticalCoordinateRequest</w:t>
              </w:r>
              <w:proofErr w:type="spellEnd"/>
            </w:ins>
          </w:p>
        </w:tc>
        <w:tc>
          <w:tcPr>
            <w:tcW w:w="2267" w:type="dxa"/>
            <w:shd w:val="clear" w:color="auto" w:fill="auto"/>
          </w:tcPr>
          <w:p w14:paraId="7C569D75" w14:textId="77777777" w:rsidR="00855617" w:rsidRPr="00B5042C" w:rsidRDefault="00855617" w:rsidP="00076702">
            <w:pPr>
              <w:pStyle w:val="TAL"/>
              <w:rPr>
                <w:ins w:id="1802" w:author="CATT" w:date="2025-08-05T09:04:00Z"/>
                <w:rFonts w:eastAsia="MS Mincho"/>
              </w:rPr>
            </w:pPr>
            <w:ins w:id="1803" w:author="CATT" w:date="2025-08-05T09:04:00Z">
              <w:r w:rsidRPr="00B5042C">
                <w:rPr>
                  <w:rFonts w:eastAsia="MS Mincho"/>
                </w:rPr>
                <w:t>FALSE</w:t>
              </w:r>
            </w:ins>
          </w:p>
        </w:tc>
        <w:tc>
          <w:tcPr>
            <w:tcW w:w="1700" w:type="dxa"/>
            <w:shd w:val="clear" w:color="auto" w:fill="auto"/>
          </w:tcPr>
          <w:p w14:paraId="21E37935" w14:textId="77777777" w:rsidR="00855617" w:rsidRPr="00B5042C" w:rsidRDefault="00855617" w:rsidP="00076702">
            <w:pPr>
              <w:pStyle w:val="TAL"/>
              <w:rPr>
                <w:ins w:id="1804" w:author="CATT" w:date="2025-08-05T09:04:00Z"/>
                <w:rFonts w:eastAsia="MS Mincho"/>
              </w:rPr>
            </w:pPr>
          </w:p>
        </w:tc>
        <w:tc>
          <w:tcPr>
            <w:tcW w:w="1104" w:type="dxa"/>
            <w:shd w:val="clear" w:color="auto" w:fill="auto"/>
          </w:tcPr>
          <w:p w14:paraId="2EADA8B7" w14:textId="77777777" w:rsidR="00855617" w:rsidRPr="00B5042C" w:rsidRDefault="00855617" w:rsidP="00076702">
            <w:pPr>
              <w:pStyle w:val="TAL"/>
              <w:rPr>
                <w:ins w:id="1805" w:author="CATT" w:date="2025-08-05T09:04:00Z"/>
                <w:rFonts w:eastAsia="MS Mincho"/>
              </w:rPr>
            </w:pPr>
          </w:p>
        </w:tc>
      </w:tr>
      <w:tr w:rsidR="00855617" w:rsidRPr="00B5042C" w14:paraId="520EFA45" w14:textId="77777777" w:rsidTr="00076702">
        <w:trPr>
          <w:ins w:id="1806" w:author="CATT" w:date="2025-08-05T09:04:00Z"/>
        </w:trPr>
        <w:tc>
          <w:tcPr>
            <w:tcW w:w="4535" w:type="dxa"/>
            <w:shd w:val="clear" w:color="auto" w:fill="auto"/>
          </w:tcPr>
          <w:p w14:paraId="272909D5" w14:textId="77777777" w:rsidR="00855617" w:rsidRPr="00B5042C" w:rsidRDefault="00855617" w:rsidP="00076702">
            <w:pPr>
              <w:pStyle w:val="TAL"/>
              <w:rPr>
                <w:ins w:id="1807" w:author="CATT" w:date="2025-08-05T09:04:00Z"/>
              </w:rPr>
            </w:pPr>
            <w:ins w:id="1808" w:author="CATT" w:date="2025-08-05T09:04:00Z">
              <w:r w:rsidRPr="00B5042C">
                <w:t xml:space="preserve">                 </w:t>
              </w:r>
              <w:proofErr w:type="spellStart"/>
              <w:r w:rsidRPr="00B5042C">
                <w:t>verticalAccuracy</w:t>
              </w:r>
              <w:proofErr w:type="spellEnd"/>
            </w:ins>
          </w:p>
        </w:tc>
        <w:tc>
          <w:tcPr>
            <w:tcW w:w="2267" w:type="dxa"/>
            <w:shd w:val="clear" w:color="auto" w:fill="auto"/>
          </w:tcPr>
          <w:p w14:paraId="6C6AFCCE" w14:textId="77777777" w:rsidR="00855617" w:rsidRPr="00B5042C" w:rsidRDefault="00855617" w:rsidP="00076702">
            <w:pPr>
              <w:pStyle w:val="TAL"/>
              <w:rPr>
                <w:ins w:id="1809" w:author="CATT" w:date="2025-08-05T09:04:00Z"/>
                <w:rFonts w:eastAsia="MS Mincho"/>
              </w:rPr>
            </w:pPr>
            <w:ins w:id="1810" w:author="CATT" w:date="2025-08-05T09:04:00Z">
              <w:r w:rsidRPr="00B5042C">
                <w:rPr>
                  <w:rFonts w:eastAsia="MS Mincho"/>
                </w:rPr>
                <w:t>Not present</w:t>
              </w:r>
            </w:ins>
          </w:p>
        </w:tc>
        <w:tc>
          <w:tcPr>
            <w:tcW w:w="1700" w:type="dxa"/>
            <w:shd w:val="clear" w:color="auto" w:fill="auto"/>
          </w:tcPr>
          <w:p w14:paraId="5F714F2A" w14:textId="77777777" w:rsidR="00855617" w:rsidRPr="00B5042C" w:rsidRDefault="00855617" w:rsidP="00076702">
            <w:pPr>
              <w:pStyle w:val="TAL"/>
              <w:rPr>
                <w:ins w:id="1811" w:author="CATT" w:date="2025-08-05T09:04:00Z"/>
                <w:rFonts w:eastAsia="MS Mincho"/>
              </w:rPr>
            </w:pPr>
          </w:p>
        </w:tc>
        <w:tc>
          <w:tcPr>
            <w:tcW w:w="1104" w:type="dxa"/>
            <w:shd w:val="clear" w:color="auto" w:fill="auto"/>
          </w:tcPr>
          <w:p w14:paraId="18F6E07E" w14:textId="77777777" w:rsidR="00855617" w:rsidRPr="00B5042C" w:rsidRDefault="00855617" w:rsidP="00076702">
            <w:pPr>
              <w:pStyle w:val="TAL"/>
              <w:rPr>
                <w:ins w:id="1812" w:author="CATT" w:date="2025-08-05T09:04:00Z"/>
                <w:rFonts w:eastAsia="MS Mincho"/>
              </w:rPr>
            </w:pPr>
          </w:p>
        </w:tc>
      </w:tr>
      <w:tr w:rsidR="00855617" w:rsidRPr="00B5042C" w14:paraId="359383FD" w14:textId="77777777" w:rsidTr="00076702">
        <w:trPr>
          <w:ins w:id="1813" w:author="CATT" w:date="2025-08-05T09:04:00Z"/>
        </w:trPr>
        <w:tc>
          <w:tcPr>
            <w:tcW w:w="4535" w:type="dxa"/>
            <w:shd w:val="clear" w:color="auto" w:fill="auto"/>
          </w:tcPr>
          <w:p w14:paraId="23A40142" w14:textId="77777777" w:rsidR="00855617" w:rsidRPr="00B5042C" w:rsidRDefault="00855617" w:rsidP="00076702">
            <w:pPr>
              <w:pStyle w:val="TAL"/>
              <w:rPr>
                <w:ins w:id="1814" w:author="CATT" w:date="2025-08-05T09:04:00Z"/>
              </w:rPr>
            </w:pPr>
            <w:ins w:id="1815" w:author="CATT" w:date="2025-08-05T09:04: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65D112CC" w14:textId="77777777" w:rsidR="00855617" w:rsidRPr="00B5042C" w:rsidRDefault="00855617" w:rsidP="00076702">
            <w:pPr>
              <w:pStyle w:val="TAL"/>
              <w:rPr>
                <w:ins w:id="1816" w:author="CATT" w:date="2025-08-05T09:04:00Z"/>
                <w:rFonts w:eastAsia="MS Mincho"/>
              </w:rPr>
            </w:pPr>
          </w:p>
        </w:tc>
        <w:tc>
          <w:tcPr>
            <w:tcW w:w="1700" w:type="dxa"/>
            <w:shd w:val="clear" w:color="auto" w:fill="auto"/>
          </w:tcPr>
          <w:p w14:paraId="20CB0370" w14:textId="77777777" w:rsidR="00855617" w:rsidRPr="00B5042C" w:rsidRDefault="00855617" w:rsidP="00076702">
            <w:pPr>
              <w:pStyle w:val="TAL"/>
              <w:rPr>
                <w:ins w:id="1817" w:author="CATT" w:date="2025-08-05T09:04:00Z"/>
                <w:rFonts w:eastAsia="MS Mincho"/>
              </w:rPr>
            </w:pPr>
          </w:p>
        </w:tc>
        <w:tc>
          <w:tcPr>
            <w:tcW w:w="1104" w:type="dxa"/>
            <w:shd w:val="clear" w:color="auto" w:fill="auto"/>
          </w:tcPr>
          <w:p w14:paraId="274FA5AC" w14:textId="77777777" w:rsidR="00855617" w:rsidRPr="00B5042C" w:rsidRDefault="00855617" w:rsidP="00076702">
            <w:pPr>
              <w:pStyle w:val="TAL"/>
              <w:rPr>
                <w:ins w:id="1818" w:author="CATT" w:date="2025-08-05T09:04:00Z"/>
                <w:rFonts w:eastAsia="MS Mincho"/>
              </w:rPr>
            </w:pPr>
          </w:p>
        </w:tc>
      </w:tr>
      <w:tr w:rsidR="00855617" w:rsidRPr="00B5042C" w14:paraId="46485763" w14:textId="77777777" w:rsidTr="00076702">
        <w:trPr>
          <w:ins w:id="1819" w:author="CATT" w:date="2025-08-05T09:04:00Z"/>
        </w:trPr>
        <w:tc>
          <w:tcPr>
            <w:tcW w:w="4535" w:type="dxa"/>
            <w:shd w:val="clear" w:color="auto" w:fill="auto"/>
          </w:tcPr>
          <w:p w14:paraId="773B45D7" w14:textId="77777777" w:rsidR="00855617" w:rsidRPr="00B5042C" w:rsidRDefault="00855617" w:rsidP="00076702">
            <w:pPr>
              <w:pStyle w:val="TAL"/>
              <w:rPr>
                <w:ins w:id="1820" w:author="CATT" w:date="2025-08-05T09:04:00Z"/>
              </w:rPr>
            </w:pPr>
            <w:ins w:id="1821" w:author="CATT" w:date="2025-08-05T09:04:00Z">
              <w:r w:rsidRPr="00B5042C">
                <w:rPr>
                  <w:rFonts w:eastAsia="Malgun Gothic"/>
                  <w:lang w:eastAsia="ko-KR"/>
                </w:rPr>
                <w:t xml:space="preserve">                   time</w:t>
              </w:r>
            </w:ins>
          </w:p>
        </w:tc>
        <w:tc>
          <w:tcPr>
            <w:tcW w:w="2267" w:type="dxa"/>
            <w:shd w:val="clear" w:color="auto" w:fill="auto"/>
          </w:tcPr>
          <w:p w14:paraId="37F34D81" w14:textId="75585112" w:rsidR="00855617" w:rsidRPr="00B5042C" w:rsidRDefault="00855617" w:rsidP="00076702">
            <w:pPr>
              <w:pStyle w:val="TAL"/>
              <w:rPr>
                <w:ins w:id="1822" w:author="CATT" w:date="2025-08-05T09:04:00Z"/>
                <w:lang w:eastAsia="zh-CN"/>
              </w:rPr>
            </w:pPr>
            <w:ins w:id="1823" w:author="CATT" w:date="2025-08-05T09:04:00Z">
              <w:r w:rsidRPr="00B5042C">
                <w:rPr>
                  <w:lang w:eastAsia="zh-CN"/>
                </w:rPr>
                <w:t>See 15.</w:t>
              </w:r>
            </w:ins>
            <w:ins w:id="1824" w:author="CATT" w:date="2025-08-05T09:53:00Z">
              <w:r w:rsidR="00076702">
                <w:rPr>
                  <w:rFonts w:hint="eastAsia"/>
                  <w:lang w:eastAsia="zh-CN"/>
                </w:rPr>
                <w:t>3.</w:t>
              </w:r>
            </w:ins>
            <w:ins w:id="1825" w:author="CATT" w:date="2025-08-05T09:54:00Z">
              <w:r w:rsidR="00076702">
                <w:rPr>
                  <w:rFonts w:hint="eastAsia"/>
                  <w:lang w:eastAsia="zh-CN"/>
                </w:rPr>
                <w:t>11</w:t>
              </w:r>
            </w:ins>
            <w:ins w:id="1826" w:author="CATT" w:date="2025-08-05T09:04:00Z">
              <w:r w:rsidRPr="00B5042C">
                <w:rPr>
                  <w:lang w:eastAsia="zh-CN"/>
                </w:rPr>
                <w:t>.5</w:t>
              </w:r>
            </w:ins>
          </w:p>
        </w:tc>
        <w:tc>
          <w:tcPr>
            <w:tcW w:w="1700" w:type="dxa"/>
            <w:shd w:val="clear" w:color="auto" w:fill="auto"/>
          </w:tcPr>
          <w:p w14:paraId="0BF12635" w14:textId="77777777" w:rsidR="00855617" w:rsidRPr="00B5042C" w:rsidRDefault="00855617" w:rsidP="00076702">
            <w:pPr>
              <w:pStyle w:val="TAL"/>
              <w:rPr>
                <w:ins w:id="1827" w:author="CATT" w:date="2025-08-05T09:04:00Z"/>
                <w:lang w:eastAsia="zh-CN"/>
              </w:rPr>
            </w:pPr>
            <w:ins w:id="1828" w:author="CATT" w:date="2025-08-05T09:04:00Z">
              <w:r w:rsidRPr="00B5042C">
                <w:rPr>
                  <w:rFonts w:eastAsia="MS Mincho"/>
                </w:rPr>
                <w:t>Result of the response time calculation rounded up to the next second if response time &lt;= 128s.</w:t>
              </w:r>
            </w:ins>
          </w:p>
        </w:tc>
        <w:tc>
          <w:tcPr>
            <w:tcW w:w="1104" w:type="dxa"/>
            <w:shd w:val="clear" w:color="auto" w:fill="auto"/>
          </w:tcPr>
          <w:p w14:paraId="3D5378A6" w14:textId="77777777" w:rsidR="00855617" w:rsidRPr="00B5042C" w:rsidRDefault="00855617" w:rsidP="00076702">
            <w:pPr>
              <w:pStyle w:val="TAL"/>
              <w:rPr>
                <w:ins w:id="1829" w:author="CATT" w:date="2025-08-05T09:04:00Z"/>
                <w:rFonts w:eastAsia="MS Mincho"/>
              </w:rPr>
            </w:pPr>
          </w:p>
        </w:tc>
      </w:tr>
      <w:tr w:rsidR="00855617" w:rsidRPr="00B5042C" w14:paraId="10BF78B6" w14:textId="77777777" w:rsidTr="00076702">
        <w:trPr>
          <w:ins w:id="1830" w:author="CATT" w:date="2025-08-05T09:04:00Z"/>
        </w:trPr>
        <w:tc>
          <w:tcPr>
            <w:tcW w:w="4535" w:type="dxa"/>
            <w:shd w:val="clear" w:color="auto" w:fill="auto"/>
          </w:tcPr>
          <w:p w14:paraId="604D5E0F" w14:textId="77777777" w:rsidR="00855617" w:rsidRPr="00B5042C" w:rsidRDefault="00855617" w:rsidP="00076702">
            <w:pPr>
              <w:pStyle w:val="TAL"/>
              <w:rPr>
                <w:ins w:id="1831" w:author="CATT" w:date="2025-08-05T09:04:00Z"/>
                <w:rFonts w:eastAsia="Malgun Gothic"/>
                <w:lang w:eastAsia="ko-KR"/>
              </w:rPr>
            </w:pPr>
            <w:ins w:id="1832" w:author="CATT" w:date="2025-08-05T09:04:00Z">
              <w:r w:rsidRPr="00B5042C">
                <w:rPr>
                  <w:rFonts w:eastAsia="Malgun Gothic"/>
                  <w:lang w:eastAsia="ko-KR"/>
                </w:rPr>
                <w:t xml:space="preserve">                   responseTimeEarlyFix-r12</w:t>
              </w:r>
            </w:ins>
          </w:p>
        </w:tc>
        <w:tc>
          <w:tcPr>
            <w:tcW w:w="2267" w:type="dxa"/>
            <w:shd w:val="clear" w:color="auto" w:fill="auto"/>
          </w:tcPr>
          <w:p w14:paraId="131E5146" w14:textId="77777777" w:rsidR="00855617" w:rsidRPr="00B5042C" w:rsidRDefault="00855617" w:rsidP="00076702">
            <w:pPr>
              <w:pStyle w:val="TAL"/>
              <w:rPr>
                <w:ins w:id="1833" w:author="CATT" w:date="2025-08-05T09:04:00Z"/>
                <w:rFonts w:eastAsia="Malgun Gothic"/>
                <w:lang w:eastAsia="ko-KR"/>
              </w:rPr>
            </w:pPr>
            <w:ins w:id="1834" w:author="CATT" w:date="2025-08-05T09:04:00Z">
              <w:r w:rsidRPr="00B5042C">
                <w:rPr>
                  <w:rFonts w:eastAsia="MS Mincho"/>
                </w:rPr>
                <w:t>Not present</w:t>
              </w:r>
            </w:ins>
          </w:p>
        </w:tc>
        <w:tc>
          <w:tcPr>
            <w:tcW w:w="1700" w:type="dxa"/>
            <w:shd w:val="clear" w:color="auto" w:fill="auto"/>
          </w:tcPr>
          <w:p w14:paraId="0D20AC85" w14:textId="77777777" w:rsidR="00855617" w:rsidRPr="00B5042C" w:rsidRDefault="00855617" w:rsidP="00076702">
            <w:pPr>
              <w:pStyle w:val="TAL"/>
              <w:rPr>
                <w:ins w:id="1835" w:author="CATT" w:date="2025-08-05T09:04:00Z"/>
                <w:rFonts w:eastAsia="MS Mincho"/>
              </w:rPr>
            </w:pPr>
          </w:p>
        </w:tc>
        <w:tc>
          <w:tcPr>
            <w:tcW w:w="1104" w:type="dxa"/>
            <w:shd w:val="clear" w:color="auto" w:fill="auto"/>
          </w:tcPr>
          <w:p w14:paraId="398725BC" w14:textId="77777777" w:rsidR="00855617" w:rsidRPr="00B5042C" w:rsidRDefault="00855617" w:rsidP="00076702">
            <w:pPr>
              <w:pStyle w:val="TAL"/>
              <w:rPr>
                <w:ins w:id="1836" w:author="CATT" w:date="2025-08-05T09:04:00Z"/>
                <w:rFonts w:eastAsia="MS Mincho"/>
              </w:rPr>
            </w:pPr>
            <w:ins w:id="1837" w:author="CATT" w:date="2025-08-05T09:04:00Z">
              <w:r w:rsidRPr="00B5042C">
                <w:rPr>
                  <w:rFonts w:eastAsia="MS Mincho"/>
                </w:rPr>
                <w:t>Rel-12 onwards</w:t>
              </w:r>
            </w:ins>
          </w:p>
        </w:tc>
      </w:tr>
      <w:tr w:rsidR="00855617" w:rsidRPr="00B5042C" w14:paraId="474B5150" w14:textId="77777777" w:rsidTr="00076702">
        <w:trPr>
          <w:ins w:id="1838" w:author="CATT" w:date="2025-08-05T09:04:00Z"/>
        </w:trPr>
        <w:tc>
          <w:tcPr>
            <w:tcW w:w="4535" w:type="dxa"/>
            <w:shd w:val="clear" w:color="auto" w:fill="auto"/>
          </w:tcPr>
          <w:p w14:paraId="1C86A8AC" w14:textId="77777777" w:rsidR="00855617" w:rsidRPr="00B5042C" w:rsidRDefault="00855617" w:rsidP="00076702">
            <w:pPr>
              <w:pStyle w:val="TAL"/>
              <w:rPr>
                <w:ins w:id="1839" w:author="CATT" w:date="2025-08-05T09:04:00Z"/>
              </w:rPr>
            </w:pPr>
            <w:ins w:id="1840" w:author="CATT" w:date="2025-08-05T09:04:00Z">
              <w:r w:rsidRPr="00B5042C">
                <w:t xml:space="preserve">                 }</w:t>
              </w:r>
            </w:ins>
          </w:p>
        </w:tc>
        <w:tc>
          <w:tcPr>
            <w:tcW w:w="2267" w:type="dxa"/>
            <w:shd w:val="clear" w:color="auto" w:fill="auto"/>
          </w:tcPr>
          <w:p w14:paraId="75019E0E" w14:textId="77777777" w:rsidR="00855617" w:rsidRPr="00B5042C" w:rsidRDefault="00855617" w:rsidP="00076702">
            <w:pPr>
              <w:pStyle w:val="TAL"/>
              <w:rPr>
                <w:ins w:id="1841" w:author="CATT" w:date="2025-08-05T09:04:00Z"/>
                <w:rFonts w:eastAsia="MS Mincho"/>
              </w:rPr>
            </w:pPr>
          </w:p>
        </w:tc>
        <w:tc>
          <w:tcPr>
            <w:tcW w:w="1700" w:type="dxa"/>
            <w:shd w:val="clear" w:color="auto" w:fill="auto"/>
          </w:tcPr>
          <w:p w14:paraId="5A197B8A" w14:textId="77777777" w:rsidR="00855617" w:rsidRPr="00B5042C" w:rsidRDefault="00855617" w:rsidP="00076702">
            <w:pPr>
              <w:pStyle w:val="TAL"/>
              <w:rPr>
                <w:ins w:id="1842" w:author="CATT" w:date="2025-08-05T09:04:00Z"/>
                <w:rFonts w:eastAsia="MS Mincho"/>
              </w:rPr>
            </w:pPr>
          </w:p>
        </w:tc>
        <w:tc>
          <w:tcPr>
            <w:tcW w:w="1104" w:type="dxa"/>
            <w:shd w:val="clear" w:color="auto" w:fill="auto"/>
          </w:tcPr>
          <w:p w14:paraId="1EA55219" w14:textId="77777777" w:rsidR="00855617" w:rsidRPr="00B5042C" w:rsidRDefault="00855617" w:rsidP="00076702">
            <w:pPr>
              <w:pStyle w:val="TAL"/>
              <w:rPr>
                <w:ins w:id="1843" w:author="CATT" w:date="2025-08-05T09:04:00Z"/>
                <w:rFonts w:eastAsia="MS Mincho"/>
              </w:rPr>
            </w:pPr>
          </w:p>
        </w:tc>
      </w:tr>
      <w:tr w:rsidR="00855617" w:rsidRPr="00B5042C" w14:paraId="6D546E79" w14:textId="77777777" w:rsidTr="00076702">
        <w:trPr>
          <w:ins w:id="1844" w:author="CATT" w:date="2025-08-05T09:04:00Z"/>
        </w:trPr>
        <w:tc>
          <w:tcPr>
            <w:tcW w:w="4535" w:type="dxa"/>
            <w:shd w:val="clear" w:color="auto" w:fill="auto"/>
          </w:tcPr>
          <w:p w14:paraId="2F7B47CD" w14:textId="77777777" w:rsidR="00855617" w:rsidRPr="00B5042C" w:rsidRDefault="00855617" w:rsidP="00076702">
            <w:pPr>
              <w:pStyle w:val="TAL"/>
              <w:rPr>
                <w:ins w:id="1845" w:author="CATT" w:date="2025-08-05T09:04:00Z"/>
              </w:rPr>
            </w:pPr>
            <w:ins w:id="1846" w:author="CATT" w:date="2025-08-05T09:04:00Z">
              <w:r w:rsidRPr="00B5042C">
                <w:t xml:space="preserve">                 </w:t>
              </w:r>
              <w:proofErr w:type="spellStart"/>
              <w:r w:rsidRPr="00B5042C">
                <w:t>velocityRequest</w:t>
              </w:r>
              <w:proofErr w:type="spellEnd"/>
            </w:ins>
          </w:p>
        </w:tc>
        <w:tc>
          <w:tcPr>
            <w:tcW w:w="2267" w:type="dxa"/>
            <w:shd w:val="clear" w:color="auto" w:fill="auto"/>
          </w:tcPr>
          <w:p w14:paraId="277E3FDE" w14:textId="77777777" w:rsidR="00855617" w:rsidRPr="00B5042C" w:rsidRDefault="00855617" w:rsidP="00076702">
            <w:pPr>
              <w:pStyle w:val="TAL"/>
              <w:rPr>
                <w:ins w:id="1847" w:author="CATT" w:date="2025-08-05T09:04:00Z"/>
                <w:rFonts w:eastAsia="MS Mincho"/>
              </w:rPr>
            </w:pPr>
            <w:ins w:id="1848" w:author="CATT" w:date="2025-08-05T09:04:00Z">
              <w:r w:rsidRPr="00B5042C">
                <w:rPr>
                  <w:rFonts w:eastAsia="MS Mincho"/>
                </w:rPr>
                <w:t>FALSE</w:t>
              </w:r>
            </w:ins>
          </w:p>
        </w:tc>
        <w:tc>
          <w:tcPr>
            <w:tcW w:w="1700" w:type="dxa"/>
            <w:shd w:val="clear" w:color="auto" w:fill="auto"/>
          </w:tcPr>
          <w:p w14:paraId="3164EA90" w14:textId="77777777" w:rsidR="00855617" w:rsidRPr="00B5042C" w:rsidRDefault="00855617" w:rsidP="00076702">
            <w:pPr>
              <w:pStyle w:val="TAL"/>
              <w:rPr>
                <w:ins w:id="1849" w:author="CATT" w:date="2025-08-05T09:04:00Z"/>
                <w:rFonts w:eastAsia="MS Mincho"/>
              </w:rPr>
            </w:pPr>
          </w:p>
        </w:tc>
        <w:tc>
          <w:tcPr>
            <w:tcW w:w="1104" w:type="dxa"/>
            <w:shd w:val="clear" w:color="auto" w:fill="auto"/>
          </w:tcPr>
          <w:p w14:paraId="078751A9" w14:textId="77777777" w:rsidR="00855617" w:rsidRPr="00B5042C" w:rsidRDefault="00855617" w:rsidP="00076702">
            <w:pPr>
              <w:pStyle w:val="TAL"/>
              <w:rPr>
                <w:ins w:id="1850" w:author="CATT" w:date="2025-08-05T09:04:00Z"/>
                <w:rFonts w:eastAsia="MS Mincho"/>
              </w:rPr>
            </w:pPr>
          </w:p>
        </w:tc>
      </w:tr>
      <w:tr w:rsidR="00855617" w:rsidRPr="00B5042C" w14:paraId="1D722D44" w14:textId="77777777" w:rsidTr="00076702">
        <w:trPr>
          <w:ins w:id="1851" w:author="CATT" w:date="2025-08-05T09:04:00Z"/>
        </w:trPr>
        <w:tc>
          <w:tcPr>
            <w:tcW w:w="4535" w:type="dxa"/>
            <w:shd w:val="clear" w:color="auto" w:fill="auto"/>
          </w:tcPr>
          <w:p w14:paraId="5B1F0CFE" w14:textId="77777777" w:rsidR="00855617" w:rsidRPr="00B5042C" w:rsidRDefault="00855617" w:rsidP="00076702">
            <w:pPr>
              <w:pStyle w:val="TAL"/>
              <w:rPr>
                <w:ins w:id="1852" w:author="CATT" w:date="2025-08-05T09:04:00Z"/>
              </w:rPr>
            </w:pPr>
            <w:ins w:id="1853" w:author="CATT" w:date="2025-08-05T09:04:00Z">
              <w:r w:rsidRPr="00B5042C">
                <w:t xml:space="preserve">              }</w:t>
              </w:r>
            </w:ins>
          </w:p>
        </w:tc>
        <w:tc>
          <w:tcPr>
            <w:tcW w:w="2267" w:type="dxa"/>
            <w:shd w:val="clear" w:color="auto" w:fill="auto"/>
          </w:tcPr>
          <w:p w14:paraId="514261D6" w14:textId="77777777" w:rsidR="00855617" w:rsidRPr="00B5042C" w:rsidRDefault="00855617" w:rsidP="00076702">
            <w:pPr>
              <w:pStyle w:val="TAL"/>
              <w:rPr>
                <w:ins w:id="1854" w:author="CATT" w:date="2025-08-05T09:04:00Z"/>
                <w:rFonts w:eastAsia="MS Mincho"/>
              </w:rPr>
            </w:pPr>
          </w:p>
        </w:tc>
        <w:tc>
          <w:tcPr>
            <w:tcW w:w="1700" w:type="dxa"/>
            <w:shd w:val="clear" w:color="auto" w:fill="auto"/>
          </w:tcPr>
          <w:p w14:paraId="7AB0285A" w14:textId="77777777" w:rsidR="00855617" w:rsidRPr="00B5042C" w:rsidRDefault="00855617" w:rsidP="00076702">
            <w:pPr>
              <w:pStyle w:val="TAL"/>
              <w:rPr>
                <w:ins w:id="1855" w:author="CATT" w:date="2025-08-05T09:04:00Z"/>
                <w:rFonts w:eastAsia="MS Mincho"/>
              </w:rPr>
            </w:pPr>
          </w:p>
        </w:tc>
        <w:tc>
          <w:tcPr>
            <w:tcW w:w="1104" w:type="dxa"/>
            <w:shd w:val="clear" w:color="auto" w:fill="auto"/>
          </w:tcPr>
          <w:p w14:paraId="53090E30" w14:textId="77777777" w:rsidR="00855617" w:rsidRPr="00B5042C" w:rsidRDefault="00855617" w:rsidP="00076702">
            <w:pPr>
              <w:pStyle w:val="TAL"/>
              <w:rPr>
                <w:ins w:id="1856" w:author="CATT" w:date="2025-08-05T09:04:00Z"/>
                <w:rFonts w:eastAsia="MS Mincho"/>
              </w:rPr>
            </w:pPr>
          </w:p>
        </w:tc>
      </w:tr>
      <w:tr w:rsidR="00855617" w:rsidRPr="00B5042C" w14:paraId="55A0B8C4" w14:textId="77777777" w:rsidTr="00076702">
        <w:trPr>
          <w:ins w:id="1857" w:author="CATT" w:date="2025-08-05T09:04:00Z"/>
        </w:trPr>
        <w:tc>
          <w:tcPr>
            <w:tcW w:w="4535" w:type="dxa"/>
            <w:shd w:val="clear" w:color="auto" w:fill="auto"/>
          </w:tcPr>
          <w:p w14:paraId="403F5DC6" w14:textId="77777777" w:rsidR="00855617" w:rsidRPr="00B5042C" w:rsidRDefault="00855617" w:rsidP="00076702">
            <w:pPr>
              <w:pStyle w:val="TAL"/>
              <w:rPr>
                <w:ins w:id="1858" w:author="CATT" w:date="2025-08-05T09:04:00Z"/>
              </w:rPr>
            </w:pPr>
            <w:ins w:id="1859" w:author="CATT" w:date="2025-08-05T09:04:00Z">
              <w:r w:rsidRPr="00B5042C">
                <w:t xml:space="preserve">              environment</w:t>
              </w:r>
            </w:ins>
          </w:p>
        </w:tc>
        <w:tc>
          <w:tcPr>
            <w:tcW w:w="2267" w:type="dxa"/>
            <w:shd w:val="clear" w:color="auto" w:fill="auto"/>
          </w:tcPr>
          <w:p w14:paraId="59FD4720" w14:textId="77777777" w:rsidR="00855617" w:rsidRPr="00B5042C" w:rsidRDefault="00855617" w:rsidP="00076702">
            <w:pPr>
              <w:pStyle w:val="TAL"/>
              <w:rPr>
                <w:ins w:id="1860" w:author="CATT" w:date="2025-08-05T09:04:00Z"/>
                <w:rFonts w:eastAsia="MS Mincho"/>
              </w:rPr>
            </w:pPr>
            <w:ins w:id="1861" w:author="CATT" w:date="2025-08-05T09:04:00Z">
              <w:r w:rsidRPr="00B5042C">
                <w:rPr>
                  <w:rFonts w:eastAsia="MS Mincho"/>
                </w:rPr>
                <w:t>Not present</w:t>
              </w:r>
            </w:ins>
          </w:p>
        </w:tc>
        <w:tc>
          <w:tcPr>
            <w:tcW w:w="1700" w:type="dxa"/>
            <w:shd w:val="clear" w:color="auto" w:fill="auto"/>
          </w:tcPr>
          <w:p w14:paraId="649E7A6D" w14:textId="77777777" w:rsidR="00855617" w:rsidRPr="00B5042C" w:rsidRDefault="00855617" w:rsidP="00076702">
            <w:pPr>
              <w:pStyle w:val="TAL"/>
              <w:rPr>
                <w:ins w:id="1862" w:author="CATT" w:date="2025-08-05T09:04:00Z"/>
                <w:rFonts w:eastAsia="MS Mincho"/>
              </w:rPr>
            </w:pPr>
          </w:p>
        </w:tc>
        <w:tc>
          <w:tcPr>
            <w:tcW w:w="1104" w:type="dxa"/>
            <w:shd w:val="clear" w:color="auto" w:fill="auto"/>
          </w:tcPr>
          <w:p w14:paraId="2ECBA5B4" w14:textId="77777777" w:rsidR="00855617" w:rsidRPr="00B5042C" w:rsidRDefault="00855617" w:rsidP="00076702">
            <w:pPr>
              <w:pStyle w:val="TAL"/>
              <w:rPr>
                <w:ins w:id="1863" w:author="CATT" w:date="2025-08-05T09:04:00Z"/>
                <w:rFonts w:eastAsia="MS Mincho"/>
              </w:rPr>
            </w:pPr>
          </w:p>
        </w:tc>
      </w:tr>
      <w:tr w:rsidR="00855617" w:rsidRPr="00B5042C" w14:paraId="4948F6F1" w14:textId="77777777" w:rsidTr="00076702">
        <w:trPr>
          <w:ins w:id="1864" w:author="CATT" w:date="2025-08-05T09:04:00Z"/>
        </w:trPr>
        <w:tc>
          <w:tcPr>
            <w:tcW w:w="4535" w:type="dxa"/>
            <w:shd w:val="clear" w:color="auto" w:fill="auto"/>
          </w:tcPr>
          <w:p w14:paraId="11DD10E5" w14:textId="77777777" w:rsidR="00855617" w:rsidRPr="00B5042C" w:rsidRDefault="00855617" w:rsidP="00076702">
            <w:pPr>
              <w:pStyle w:val="TAL"/>
              <w:rPr>
                <w:ins w:id="1865" w:author="CATT" w:date="2025-08-05T09:04:00Z"/>
              </w:rPr>
            </w:pPr>
            <w:ins w:id="1866" w:author="CATT" w:date="2025-08-05T09:04:00Z">
              <w:r w:rsidRPr="00B5042C">
                <w:t xml:space="preserve">              </w:t>
              </w:r>
              <w:proofErr w:type="spellStart"/>
              <w:r w:rsidRPr="00B5042C">
                <w:t>locationCoordinateTypes</w:t>
              </w:r>
              <w:proofErr w:type="spellEnd"/>
            </w:ins>
          </w:p>
        </w:tc>
        <w:tc>
          <w:tcPr>
            <w:tcW w:w="2267" w:type="dxa"/>
            <w:shd w:val="clear" w:color="auto" w:fill="auto"/>
          </w:tcPr>
          <w:p w14:paraId="68DDE4ED" w14:textId="77777777" w:rsidR="00855617" w:rsidRPr="00B5042C" w:rsidRDefault="00855617" w:rsidP="00076702">
            <w:pPr>
              <w:pStyle w:val="TAL"/>
              <w:rPr>
                <w:ins w:id="1867" w:author="CATT" w:date="2025-08-05T09:04:00Z"/>
                <w:rFonts w:eastAsia="MS Mincho"/>
              </w:rPr>
            </w:pPr>
            <w:ins w:id="1868" w:author="CATT" w:date="2025-08-05T09:04:00Z">
              <w:r w:rsidRPr="00B5042C">
                <w:rPr>
                  <w:rFonts w:eastAsia="MS Mincho"/>
                </w:rPr>
                <w:t>Not present</w:t>
              </w:r>
            </w:ins>
          </w:p>
        </w:tc>
        <w:tc>
          <w:tcPr>
            <w:tcW w:w="1700" w:type="dxa"/>
            <w:shd w:val="clear" w:color="auto" w:fill="auto"/>
          </w:tcPr>
          <w:p w14:paraId="23A439BB" w14:textId="77777777" w:rsidR="00855617" w:rsidRPr="00B5042C" w:rsidRDefault="00855617" w:rsidP="00076702">
            <w:pPr>
              <w:pStyle w:val="TAL"/>
              <w:rPr>
                <w:ins w:id="1869" w:author="CATT" w:date="2025-08-05T09:04:00Z"/>
                <w:rFonts w:eastAsia="MS Mincho"/>
              </w:rPr>
            </w:pPr>
          </w:p>
        </w:tc>
        <w:tc>
          <w:tcPr>
            <w:tcW w:w="1104" w:type="dxa"/>
            <w:shd w:val="clear" w:color="auto" w:fill="auto"/>
          </w:tcPr>
          <w:p w14:paraId="6E478868" w14:textId="77777777" w:rsidR="00855617" w:rsidRPr="00B5042C" w:rsidRDefault="00855617" w:rsidP="00076702">
            <w:pPr>
              <w:pStyle w:val="TAL"/>
              <w:rPr>
                <w:ins w:id="1870" w:author="CATT" w:date="2025-08-05T09:04:00Z"/>
                <w:rFonts w:eastAsia="MS Mincho"/>
              </w:rPr>
            </w:pPr>
          </w:p>
        </w:tc>
      </w:tr>
      <w:tr w:rsidR="00855617" w:rsidRPr="00B5042C" w14:paraId="5ED06D77" w14:textId="77777777" w:rsidTr="00076702">
        <w:trPr>
          <w:ins w:id="1871" w:author="CATT" w:date="2025-08-05T09:04:00Z"/>
        </w:trPr>
        <w:tc>
          <w:tcPr>
            <w:tcW w:w="4535" w:type="dxa"/>
            <w:shd w:val="clear" w:color="auto" w:fill="auto"/>
          </w:tcPr>
          <w:p w14:paraId="0F364A74" w14:textId="77777777" w:rsidR="00855617" w:rsidRPr="00B5042C" w:rsidRDefault="00855617" w:rsidP="00076702">
            <w:pPr>
              <w:pStyle w:val="TAL"/>
              <w:rPr>
                <w:ins w:id="1872" w:author="CATT" w:date="2025-08-05T09:04:00Z"/>
              </w:rPr>
            </w:pPr>
            <w:ins w:id="1873" w:author="CATT" w:date="2025-08-05T09:04:00Z">
              <w:r w:rsidRPr="00B5042C">
                <w:t xml:space="preserve">              </w:t>
              </w:r>
              <w:proofErr w:type="spellStart"/>
              <w:r w:rsidRPr="00B5042C">
                <w:t>velocityTypes</w:t>
              </w:r>
              <w:proofErr w:type="spellEnd"/>
            </w:ins>
          </w:p>
        </w:tc>
        <w:tc>
          <w:tcPr>
            <w:tcW w:w="2267" w:type="dxa"/>
            <w:shd w:val="clear" w:color="auto" w:fill="auto"/>
          </w:tcPr>
          <w:p w14:paraId="30D301E2" w14:textId="77777777" w:rsidR="00855617" w:rsidRPr="00B5042C" w:rsidRDefault="00855617" w:rsidP="00076702">
            <w:pPr>
              <w:pStyle w:val="TAL"/>
              <w:rPr>
                <w:ins w:id="1874" w:author="CATT" w:date="2025-08-05T09:04:00Z"/>
                <w:rFonts w:eastAsia="MS Mincho"/>
              </w:rPr>
            </w:pPr>
            <w:ins w:id="1875" w:author="CATT" w:date="2025-08-05T09:04:00Z">
              <w:r w:rsidRPr="00B5042C">
                <w:rPr>
                  <w:rFonts w:eastAsia="MS Mincho"/>
                </w:rPr>
                <w:t>Not present</w:t>
              </w:r>
            </w:ins>
          </w:p>
        </w:tc>
        <w:tc>
          <w:tcPr>
            <w:tcW w:w="1700" w:type="dxa"/>
            <w:shd w:val="clear" w:color="auto" w:fill="auto"/>
          </w:tcPr>
          <w:p w14:paraId="29FC085B" w14:textId="77777777" w:rsidR="00855617" w:rsidRPr="00B5042C" w:rsidRDefault="00855617" w:rsidP="00076702">
            <w:pPr>
              <w:pStyle w:val="TAL"/>
              <w:rPr>
                <w:ins w:id="1876" w:author="CATT" w:date="2025-08-05T09:04:00Z"/>
                <w:rFonts w:eastAsia="MS Mincho"/>
              </w:rPr>
            </w:pPr>
          </w:p>
        </w:tc>
        <w:tc>
          <w:tcPr>
            <w:tcW w:w="1104" w:type="dxa"/>
            <w:shd w:val="clear" w:color="auto" w:fill="auto"/>
          </w:tcPr>
          <w:p w14:paraId="44D948F3" w14:textId="77777777" w:rsidR="00855617" w:rsidRPr="00B5042C" w:rsidRDefault="00855617" w:rsidP="00076702">
            <w:pPr>
              <w:pStyle w:val="TAL"/>
              <w:rPr>
                <w:ins w:id="1877" w:author="CATT" w:date="2025-08-05T09:04:00Z"/>
                <w:rFonts w:eastAsia="MS Mincho"/>
              </w:rPr>
            </w:pPr>
          </w:p>
        </w:tc>
      </w:tr>
      <w:tr w:rsidR="00855617" w:rsidRPr="00B5042C" w14:paraId="539132FC" w14:textId="77777777" w:rsidTr="00076702">
        <w:trPr>
          <w:ins w:id="1878" w:author="CATT" w:date="2025-08-05T09:04:00Z"/>
        </w:trPr>
        <w:tc>
          <w:tcPr>
            <w:tcW w:w="4535" w:type="dxa"/>
            <w:shd w:val="clear" w:color="auto" w:fill="auto"/>
          </w:tcPr>
          <w:p w14:paraId="7D044A3D" w14:textId="77777777" w:rsidR="00855617" w:rsidRPr="00B5042C" w:rsidRDefault="00855617" w:rsidP="00076702">
            <w:pPr>
              <w:pStyle w:val="TAL"/>
              <w:rPr>
                <w:ins w:id="1879" w:author="CATT" w:date="2025-08-05T09:04:00Z"/>
              </w:rPr>
            </w:pPr>
            <w:ins w:id="1880" w:author="CATT" w:date="2025-08-05T09:04:00Z">
              <w:r w:rsidRPr="00B5042C">
                <w:t xml:space="preserve">            }</w:t>
              </w:r>
            </w:ins>
          </w:p>
        </w:tc>
        <w:tc>
          <w:tcPr>
            <w:tcW w:w="2267" w:type="dxa"/>
            <w:shd w:val="clear" w:color="auto" w:fill="auto"/>
          </w:tcPr>
          <w:p w14:paraId="28A10876" w14:textId="77777777" w:rsidR="00855617" w:rsidRPr="00B5042C" w:rsidRDefault="00855617" w:rsidP="00076702">
            <w:pPr>
              <w:pStyle w:val="TAL"/>
              <w:rPr>
                <w:ins w:id="1881" w:author="CATT" w:date="2025-08-05T09:04:00Z"/>
                <w:rFonts w:eastAsia="MS Mincho"/>
              </w:rPr>
            </w:pPr>
          </w:p>
        </w:tc>
        <w:tc>
          <w:tcPr>
            <w:tcW w:w="1700" w:type="dxa"/>
            <w:shd w:val="clear" w:color="auto" w:fill="auto"/>
          </w:tcPr>
          <w:p w14:paraId="44CE6BE9" w14:textId="77777777" w:rsidR="00855617" w:rsidRPr="00B5042C" w:rsidRDefault="00855617" w:rsidP="00076702">
            <w:pPr>
              <w:pStyle w:val="TAL"/>
              <w:rPr>
                <w:ins w:id="1882" w:author="CATT" w:date="2025-08-05T09:04:00Z"/>
                <w:rFonts w:eastAsia="MS Mincho"/>
              </w:rPr>
            </w:pPr>
          </w:p>
        </w:tc>
        <w:tc>
          <w:tcPr>
            <w:tcW w:w="1104" w:type="dxa"/>
            <w:shd w:val="clear" w:color="auto" w:fill="auto"/>
          </w:tcPr>
          <w:p w14:paraId="3E0EA9B4" w14:textId="77777777" w:rsidR="00855617" w:rsidRPr="00B5042C" w:rsidRDefault="00855617" w:rsidP="00076702">
            <w:pPr>
              <w:pStyle w:val="TAL"/>
              <w:rPr>
                <w:ins w:id="1883" w:author="CATT" w:date="2025-08-05T09:04:00Z"/>
                <w:rFonts w:eastAsia="MS Mincho"/>
              </w:rPr>
            </w:pPr>
          </w:p>
        </w:tc>
      </w:tr>
      <w:tr w:rsidR="00855617" w:rsidRPr="00B5042C" w14:paraId="473C0C2D" w14:textId="77777777" w:rsidTr="00076702">
        <w:trPr>
          <w:ins w:id="1884" w:author="CATT" w:date="2025-08-05T09:04:00Z"/>
        </w:trPr>
        <w:tc>
          <w:tcPr>
            <w:tcW w:w="4535" w:type="dxa"/>
            <w:shd w:val="clear" w:color="auto" w:fill="auto"/>
          </w:tcPr>
          <w:p w14:paraId="045DCA2A" w14:textId="77777777" w:rsidR="00855617" w:rsidRPr="00B5042C" w:rsidRDefault="00855617" w:rsidP="00076702">
            <w:pPr>
              <w:pStyle w:val="TAL"/>
              <w:rPr>
                <w:ins w:id="1885" w:author="CATT" w:date="2025-08-05T09:04:00Z"/>
              </w:rPr>
            </w:pPr>
            <w:ins w:id="1886" w:author="CATT" w:date="2025-08-05T09:04: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1D214DDB" w14:textId="77777777" w:rsidR="00855617" w:rsidRPr="00B5042C" w:rsidRDefault="00855617" w:rsidP="00076702">
            <w:pPr>
              <w:pStyle w:val="TAL"/>
              <w:rPr>
                <w:ins w:id="1887" w:author="CATT" w:date="2025-08-05T09:04:00Z"/>
                <w:rFonts w:eastAsia="MS Mincho"/>
              </w:rPr>
            </w:pPr>
            <w:ins w:id="1888" w:author="CATT" w:date="2025-08-05T09:04:00Z">
              <w:r w:rsidRPr="00B5042C">
                <w:rPr>
                  <w:rFonts w:eastAsia="MS Mincho"/>
                </w:rPr>
                <w:t>Not present</w:t>
              </w:r>
            </w:ins>
          </w:p>
        </w:tc>
        <w:tc>
          <w:tcPr>
            <w:tcW w:w="1700" w:type="dxa"/>
            <w:shd w:val="clear" w:color="auto" w:fill="auto"/>
          </w:tcPr>
          <w:p w14:paraId="21B47E90" w14:textId="77777777" w:rsidR="00855617" w:rsidRPr="00B5042C" w:rsidRDefault="00855617" w:rsidP="00076702">
            <w:pPr>
              <w:pStyle w:val="TAL"/>
              <w:rPr>
                <w:ins w:id="1889" w:author="CATT" w:date="2025-08-05T09:04:00Z"/>
                <w:rFonts w:eastAsia="MS Mincho"/>
              </w:rPr>
            </w:pPr>
          </w:p>
        </w:tc>
        <w:tc>
          <w:tcPr>
            <w:tcW w:w="1104" w:type="dxa"/>
            <w:shd w:val="clear" w:color="auto" w:fill="auto"/>
          </w:tcPr>
          <w:p w14:paraId="2468100A" w14:textId="77777777" w:rsidR="00855617" w:rsidRPr="00B5042C" w:rsidRDefault="00855617" w:rsidP="00076702">
            <w:pPr>
              <w:pStyle w:val="TAL"/>
              <w:rPr>
                <w:ins w:id="1890" w:author="CATT" w:date="2025-08-05T09:04:00Z"/>
                <w:rFonts w:eastAsia="MS Mincho"/>
              </w:rPr>
            </w:pPr>
          </w:p>
        </w:tc>
      </w:tr>
      <w:tr w:rsidR="00855617" w:rsidRPr="00B5042C" w14:paraId="5391059B" w14:textId="77777777" w:rsidTr="00076702">
        <w:trPr>
          <w:ins w:id="1891" w:author="CATT" w:date="2025-08-05T09:04:00Z"/>
        </w:trPr>
        <w:tc>
          <w:tcPr>
            <w:tcW w:w="4535" w:type="dxa"/>
            <w:shd w:val="clear" w:color="auto" w:fill="auto"/>
          </w:tcPr>
          <w:p w14:paraId="65ABEB31" w14:textId="77777777" w:rsidR="00855617" w:rsidRPr="00B5042C" w:rsidRDefault="00855617" w:rsidP="00076702">
            <w:pPr>
              <w:pStyle w:val="TAL"/>
              <w:rPr>
                <w:ins w:id="1892" w:author="CATT" w:date="2025-08-05T09:04:00Z"/>
              </w:rPr>
            </w:pPr>
            <w:ins w:id="1893" w:author="CATT" w:date="2025-08-05T09:04:00Z">
              <w:r w:rsidRPr="00B5042C">
                <w:t xml:space="preserve">            </w:t>
              </w:r>
              <w:proofErr w:type="spellStart"/>
              <w:r w:rsidRPr="00B5042C">
                <w:t>otdoa-RequestLocationInformation</w:t>
              </w:r>
              <w:proofErr w:type="spellEnd"/>
            </w:ins>
          </w:p>
        </w:tc>
        <w:tc>
          <w:tcPr>
            <w:tcW w:w="2267" w:type="dxa"/>
            <w:shd w:val="clear" w:color="auto" w:fill="auto"/>
          </w:tcPr>
          <w:p w14:paraId="0F6AB6A2" w14:textId="77777777" w:rsidR="00855617" w:rsidRPr="00B5042C" w:rsidRDefault="00855617" w:rsidP="00076702">
            <w:pPr>
              <w:pStyle w:val="TAL"/>
              <w:rPr>
                <w:ins w:id="1894" w:author="CATT" w:date="2025-08-05T09:04:00Z"/>
                <w:rFonts w:eastAsia="MS Mincho"/>
              </w:rPr>
            </w:pPr>
            <w:ins w:id="1895" w:author="CATT" w:date="2025-08-05T09:04:00Z">
              <w:r w:rsidRPr="00B5042C">
                <w:rPr>
                  <w:rFonts w:eastAsia="MS Mincho"/>
                </w:rPr>
                <w:t>Not present</w:t>
              </w:r>
            </w:ins>
          </w:p>
        </w:tc>
        <w:tc>
          <w:tcPr>
            <w:tcW w:w="1700" w:type="dxa"/>
            <w:shd w:val="clear" w:color="auto" w:fill="auto"/>
          </w:tcPr>
          <w:p w14:paraId="0BED13AF" w14:textId="77777777" w:rsidR="00855617" w:rsidRPr="00B5042C" w:rsidRDefault="00855617" w:rsidP="00076702">
            <w:pPr>
              <w:pStyle w:val="TAL"/>
              <w:rPr>
                <w:ins w:id="1896" w:author="CATT" w:date="2025-08-05T09:04:00Z"/>
                <w:rFonts w:eastAsia="MS Mincho"/>
              </w:rPr>
            </w:pPr>
          </w:p>
        </w:tc>
        <w:tc>
          <w:tcPr>
            <w:tcW w:w="1104" w:type="dxa"/>
            <w:shd w:val="clear" w:color="auto" w:fill="auto"/>
          </w:tcPr>
          <w:p w14:paraId="2118E835" w14:textId="77777777" w:rsidR="00855617" w:rsidRPr="00B5042C" w:rsidRDefault="00855617" w:rsidP="00076702">
            <w:pPr>
              <w:pStyle w:val="TAL"/>
              <w:rPr>
                <w:ins w:id="1897" w:author="CATT" w:date="2025-08-05T09:04:00Z"/>
                <w:rFonts w:eastAsia="MS Mincho"/>
              </w:rPr>
            </w:pPr>
          </w:p>
        </w:tc>
      </w:tr>
      <w:tr w:rsidR="00855617" w:rsidRPr="00B5042C" w14:paraId="5D5FA0F4" w14:textId="77777777" w:rsidTr="00076702">
        <w:trPr>
          <w:ins w:id="1898" w:author="CATT" w:date="2025-08-05T09:04:00Z"/>
        </w:trPr>
        <w:tc>
          <w:tcPr>
            <w:tcW w:w="4535" w:type="dxa"/>
            <w:shd w:val="clear" w:color="auto" w:fill="auto"/>
          </w:tcPr>
          <w:p w14:paraId="7D90E8AA" w14:textId="77777777" w:rsidR="00855617" w:rsidRPr="00B5042C" w:rsidRDefault="00855617" w:rsidP="00076702">
            <w:pPr>
              <w:pStyle w:val="TAL"/>
              <w:rPr>
                <w:ins w:id="1899" w:author="CATT" w:date="2025-08-05T09:04:00Z"/>
              </w:rPr>
            </w:pPr>
            <w:ins w:id="1900" w:author="CATT" w:date="2025-08-05T09:04:00Z">
              <w:r w:rsidRPr="00B5042C">
                <w:t xml:space="preserve">            </w:t>
              </w:r>
              <w:proofErr w:type="spellStart"/>
              <w:r w:rsidRPr="00B5042C">
                <w:t>ecid-RequestLocationInformation</w:t>
              </w:r>
              <w:proofErr w:type="spellEnd"/>
            </w:ins>
          </w:p>
        </w:tc>
        <w:tc>
          <w:tcPr>
            <w:tcW w:w="2267" w:type="dxa"/>
            <w:shd w:val="clear" w:color="auto" w:fill="auto"/>
          </w:tcPr>
          <w:p w14:paraId="3B3ACE66" w14:textId="77777777" w:rsidR="00855617" w:rsidRPr="00B5042C" w:rsidRDefault="00855617" w:rsidP="00076702">
            <w:pPr>
              <w:pStyle w:val="TAL"/>
              <w:rPr>
                <w:ins w:id="1901" w:author="CATT" w:date="2025-08-05T09:04:00Z"/>
                <w:rFonts w:eastAsia="MS Mincho"/>
              </w:rPr>
            </w:pPr>
            <w:ins w:id="1902" w:author="CATT" w:date="2025-08-05T09:04:00Z">
              <w:r w:rsidRPr="00B5042C">
                <w:rPr>
                  <w:rFonts w:eastAsia="MS Mincho"/>
                </w:rPr>
                <w:t>Not present</w:t>
              </w:r>
            </w:ins>
          </w:p>
        </w:tc>
        <w:tc>
          <w:tcPr>
            <w:tcW w:w="1700" w:type="dxa"/>
            <w:shd w:val="clear" w:color="auto" w:fill="auto"/>
          </w:tcPr>
          <w:p w14:paraId="5A0CF6A5" w14:textId="77777777" w:rsidR="00855617" w:rsidRPr="00B5042C" w:rsidRDefault="00855617" w:rsidP="00076702">
            <w:pPr>
              <w:pStyle w:val="TAL"/>
              <w:rPr>
                <w:ins w:id="1903" w:author="CATT" w:date="2025-08-05T09:04:00Z"/>
                <w:rFonts w:eastAsia="MS Mincho"/>
              </w:rPr>
            </w:pPr>
          </w:p>
        </w:tc>
        <w:tc>
          <w:tcPr>
            <w:tcW w:w="1104" w:type="dxa"/>
            <w:shd w:val="clear" w:color="auto" w:fill="auto"/>
          </w:tcPr>
          <w:p w14:paraId="3E5EFEBE" w14:textId="77777777" w:rsidR="00855617" w:rsidRPr="00B5042C" w:rsidRDefault="00855617" w:rsidP="00076702">
            <w:pPr>
              <w:pStyle w:val="TAL"/>
              <w:rPr>
                <w:ins w:id="1904" w:author="CATT" w:date="2025-08-05T09:04:00Z"/>
                <w:rFonts w:eastAsia="MS Mincho"/>
              </w:rPr>
            </w:pPr>
          </w:p>
        </w:tc>
      </w:tr>
      <w:tr w:rsidR="00855617" w:rsidRPr="00B5042C" w14:paraId="1178FF80" w14:textId="77777777" w:rsidTr="00076702">
        <w:trPr>
          <w:ins w:id="1905" w:author="CATT" w:date="2025-08-05T09:04:00Z"/>
        </w:trPr>
        <w:tc>
          <w:tcPr>
            <w:tcW w:w="4535" w:type="dxa"/>
            <w:shd w:val="clear" w:color="auto" w:fill="auto"/>
          </w:tcPr>
          <w:p w14:paraId="38AE99FE" w14:textId="77777777" w:rsidR="00855617" w:rsidRPr="00B5042C" w:rsidRDefault="00855617" w:rsidP="00076702">
            <w:pPr>
              <w:pStyle w:val="TAL"/>
              <w:rPr>
                <w:ins w:id="1906" w:author="CATT" w:date="2025-08-05T09:04:00Z"/>
              </w:rPr>
            </w:pPr>
            <w:ins w:id="1907" w:author="CATT" w:date="2025-08-05T09:04:00Z">
              <w:r w:rsidRPr="00B5042C">
                <w:t xml:space="preserve">            </w:t>
              </w:r>
              <w:proofErr w:type="spellStart"/>
              <w:r w:rsidRPr="00B5042C">
                <w:t>epdu-RequestLocationInformation</w:t>
              </w:r>
              <w:proofErr w:type="spellEnd"/>
            </w:ins>
          </w:p>
        </w:tc>
        <w:tc>
          <w:tcPr>
            <w:tcW w:w="2267" w:type="dxa"/>
            <w:shd w:val="clear" w:color="auto" w:fill="auto"/>
          </w:tcPr>
          <w:p w14:paraId="1D566796" w14:textId="77777777" w:rsidR="00855617" w:rsidRPr="00B5042C" w:rsidRDefault="00855617" w:rsidP="00076702">
            <w:pPr>
              <w:pStyle w:val="TAL"/>
              <w:rPr>
                <w:ins w:id="1908" w:author="CATT" w:date="2025-08-05T09:04:00Z"/>
                <w:rFonts w:eastAsia="MS Mincho"/>
              </w:rPr>
            </w:pPr>
            <w:ins w:id="1909" w:author="CATT" w:date="2025-08-05T09:04:00Z">
              <w:r w:rsidRPr="00B5042C">
                <w:rPr>
                  <w:rFonts w:eastAsia="MS Mincho"/>
                </w:rPr>
                <w:t>Not Present</w:t>
              </w:r>
            </w:ins>
          </w:p>
        </w:tc>
        <w:tc>
          <w:tcPr>
            <w:tcW w:w="1700" w:type="dxa"/>
            <w:shd w:val="clear" w:color="auto" w:fill="auto"/>
          </w:tcPr>
          <w:p w14:paraId="16D0B5D1" w14:textId="77777777" w:rsidR="00855617" w:rsidRPr="00B5042C" w:rsidRDefault="00855617" w:rsidP="00076702">
            <w:pPr>
              <w:pStyle w:val="TAL"/>
              <w:rPr>
                <w:ins w:id="1910" w:author="CATT" w:date="2025-08-05T09:04:00Z"/>
                <w:rFonts w:eastAsia="MS Mincho"/>
              </w:rPr>
            </w:pPr>
          </w:p>
        </w:tc>
        <w:tc>
          <w:tcPr>
            <w:tcW w:w="1104" w:type="dxa"/>
            <w:shd w:val="clear" w:color="auto" w:fill="auto"/>
          </w:tcPr>
          <w:p w14:paraId="5FDBE1F9" w14:textId="77777777" w:rsidR="00855617" w:rsidRPr="00B5042C" w:rsidRDefault="00855617" w:rsidP="00076702">
            <w:pPr>
              <w:pStyle w:val="TAL"/>
              <w:rPr>
                <w:ins w:id="1911" w:author="CATT" w:date="2025-08-05T09:04:00Z"/>
                <w:rFonts w:eastAsia="MS Mincho"/>
              </w:rPr>
            </w:pPr>
          </w:p>
        </w:tc>
      </w:tr>
      <w:tr w:rsidR="00855617" w:rsidRPr="00B5042C" w14:paraId="2ED45CAF" w14:textId="77777777" w:rsidTr="00076702">
        <w:trPr>
          <w:ins w:id="1912" w:author="CATT" w:date="2025-08-05T09:04:00Z"/>
        </w:trPr>
        <w:tc>
          <w:tcPr>
            <w:tcW w:w="4535" w:type="dxa"/>
            <w:shd w:val="clear" w:color="auto" w:fill="auto"/>
          </w:tcPr>
          <w:p w14:paraId="69EE9682" w14:textId="77777777" w:rsidR="00855617" w:rsidRPr="00B5042C" w:rsidRDefault="00855617" w:rsidP="00076702">
            <w:pPr>
              <w:pStyle w:val="TAL"/>
              <w:rPr>
                <w:ins w:id="1913" w:author="CATT" w:date="2025-08-05T09:04:00Z"/>
              </w:rPr>
            </w:pPr>
            <w:ins w:id="1914" w:author="CATT" w:date="2025-08-05T09:04:00Z">
              <w:r w:rsidRPr="00B5042C">
                <w:t xml:space="preserve">            sensor-RequestLocationInformation-r13</w:t>
              </w:r>
            </w:ins>
          </w:p>
        </w:tc>
        <w:tc>
          <w:tcPr>
            <w:tcW w:w="2267" w:type="dxa"/>
            <w:shd w:val="clear" w:color="auto" w:fill="auto"/>
          </w:tcPr>
          <w:p w14:paraId="0110DE3C" w14:textId="77777777" w:rsidR="00855617" w:rsidRPr="00B5042C" w:rsidRDefault="00855617" w:rsidP="00076702">
            <w:pPr>
              <w:pStyle w:val="TAL"/>
              <w:rPr>
                <w:ins w:id="1915" w:author="CATT" w:date="2025-08-05T09:04:00Z"/>
                <w:rFonts w:eastAsia="MS Mincho"/>
              </w:rPr>
            </w:pPr>
            <w:ins w:id="1916" w:author="CATT" w:date="2025-08-05T09:04:00Z">
              <w:r w:rsidRPr="00B5042C">
                <w:rPr>
                  <w:rFonts w:eastAsia="MS Mincho"/>
                </w:rPr>
                <w:t>Not present</w:t>
              </w:r>
            </w:ins>
          </w:p>
        </w:tc>
        <w:tc>
          <w:tcPr>
            <w:tcW w:w="1700" w:type="dxa"/>
            <w:shd w:val="clear" w:color="auto" w:fill="auto"/>
          </w:tcPr>
          <w:p w14:paraId="7F2A5193" w14:textId="77777777" w:rsidR="00855617" w:rsidRPr="00B5042C" w:rsidRDefault="00855617" w:rsidP="00076702">
            <w:pPr>
              <w:pStyle w:val="TAL"/>
              <w:rPr>
                <w:ins w:id="1917" w:author="CATT" w:date="2025-08-05T09:04:00Z"/>
                <w:rFonts w:eastAsia="MS Mincho"/>
              </w:rPr>
            </w:pPr>
          </w:p>
        </w:tc>
        <w:tc>
          <w:tcPr>
            <w:tcW w:w="1104" w:type="dxa"/>
            <w:shd w:val="clear" w:color="auto" w:fill="auto"/>
          </w:tcPr>
          <w:p w14:paraId="158873EF" w14:textId="77777777" w:rsidR="00855617" w:rsidRPr="00B5042C" w:rsidRDefault="00855617" w:rsidP="00076702">
            <w:pPr>
              <w:pStyle w:val="TAL"/>
              <w:rPr>
                <w:ins w:id="1918" w:author="CATT" w:date="2025-08-05T09:04:00Z"/>
                <w:rFonts w:eastAsia="MS Mincho"/>
              </w:rPr>
            </w:pPr>
          </w:p>
        </w:tc>
      </w:tr>
      <w:tr w:rsidR="00855617" w:rsidRPr="00B5042C" w14:paraId="7734D995" w14:textId="77777777" w:rsidTr="00076702">
        <w:trPr>
          <w:ins w:id="1919" w:author="CATT" w:date="2025-08-05T09:04:00Z"/>
        </w:trPr>
        <w:tc>
          <w:tcPr>
            <w:tcW w:w="4535" w:type="dxa"/>
            <w:shd w:val="clear" w:color="auto" w:fill="auto"/>
          </w:tcPr>
          <w:p w14:paraId="23F47CA5" w14:textId="77777777" w:rsidR="00855617" w:rsidRPr="00B5042C" w:rsidRDefault="00855617" w:rsidP="00076702">
            <w:pPr>
              <w:pStyle w:val="TAL"/>
              <w:rPr>
                <w:ins w:id="1920" w:author="CATT" w:date="2025-08-05T09:04:00Z"/>
              </w:rPr>
            </w:pPr>
            <w:ins w:id="1921" w:author="CATT" w:date="2025-08-05T09:04:00Z">
              <w:r w:rsidRPr="00B5042C">
                <w:t xml:space="preserve">            tbs-RequestLocationInformation-r13</w:t>
              </w:r>
            </w:ins>
          </w:p>
        </w:tc>
        <w:tc>
          <w:tcPr>
            <w:tcW w:w="2267" w:type="dxa"/>
            <w:shd w:val="clear" w:color="auto" w:fill="auto"/>
          </w:tcPr>
          <w:p w14:paraId="755E7BF6" w14:textId="77777777" w:rsidR="00855617" w:rsidRPr="00B5042C" w:rsidRDefault="00855617" w:rsidP="00076702">
            <w:pPr>
              <w:pStyle w:val="TAL"/>
              <w:rPr>
                <w:ins w:id="1922" w:author="CATT" w:date="2025-08-05T09:04:00Z"/>
                <w:rFonts w:eastAsia="MS Mincho"/>
              </w:rPr>
            </w:pPr>
            <w:ins w:id="1923" w:author="CATT" w:date="2025-08-05T09:04:00Z">
              <w:r w:rsidRPr="00B5042C">
                <w:rPr>
                  <w:rFonts w:eastAsia="MS Mincho"/>
                </w:rPr>
                <w:t>Not present</w:t>
              </w:r>
            </w:ins>
          </w:p>
        </w:tc>
        <w:tc>
          <w:tcPr>
            <w:tcW w:w="1700" w:type="dxa"/>
            <w:shd w:val="clear" w:color="auto" w:fill="auto"/>
          </w:tcPr>
          <w:p w14:paraId="44C68B25" w14:textId="77777777" w:rsidR="00855617" w:rsidRPr="00B5042C" w:rsidRDefault="00855617" w:rsidP="00076702">
            <w:pPr>
              <w:pStyle w:val="TAL"/>
              <w:rPr>
                <w:ins w:id="1924" w:author="CATT" w:date="2025-08-05T09:04:00Z"/>
                <w:rFonts w:eastAsia="MS Mincho"/>
              </w:rPr>
            </w:pPr>
          </w:p>
        </w:tc>
        <w:tc>
          <w:tcPr>
            <w:tcW w:w="1104" w:type="dxa"/>
            <w:shd w:val="clear" w:color="auto" w:fill="auto"/>
          </w:tcPr>
          <w:p w14:paraId="0FD4F12C" w14:textId="77777777" w:rsidR="00855617" w:rsidRPr="00B5042C" w:rsidRDefault="00855617" w:rsidP="00076702">
            <w:pPr>
              <w:pStyle w:val="TAL"/>
              <w:rPr>
                <w:ins w:id="1925" w:author="CATT" w:date="2025-08-05T09:04:00Z"/>
                <w:rFonts w:eastAsia="MS Mincho"/>
              </w:rPr>
            </w:pPr>
          </w:p>
        </w:tc>
      </w:tr>
      <w:tr w:rsidR="00855617" w:rsidRPr="00B5042C" w14:paraId="5FBD3E0B" w14:textId="77777777" w:rsidTr="00076702">
        <w:trPr>
          <w:ins w:id="1926" w:author="CATT" w:date="2025-08-05T09:04:00Z"/>
        </w:trPr>
        <w:tc>
          <w:tcPr>
            <w:tcW w:w="4535" w:type="dxa"/>
            <w:shd w:val="clear" w:color="auto" w:fill="auto"/>
          </w:tcPr>
          <w:p w14:paraId="418C1699" w14:textId="77777777" w:rsidR="00855617" w:rsidRPr="00B5042C" w:rsidRDefault="00855617" w:rsidP="00076702">
            <w:pPr>
              <w:pStyle w:val="TAL"/>
              <w:rPr>
                <w:ins w:id="1927" w:author="CATT" w:date="2025-08-05T09:04:00Z"/>
              </w:rPr>
            </w:pPr>
            <w:ins w:id="1928" w:author="CATT" w:date="2025-08-05T09:04:00Z">
              <w:r w:rsidRPr="00B5042C">
                <w:t xml:space="preserve">            wlan-RequestLocationInformation-r13</w:t>
              </w:r>
            </w:ins>
          </w:p>
        </w:tc>
        <w:tc>
          <w:tcPr>
            <w:tcW w:w="2267" w:type="dxa"/>
            <w:shd w:val="clear" w:color="auto" w:fill="auto"/>
          </w:tcPr>
          <w:p w14:paraId="364BD3F5" w14:textId="77777777" w:rsidR="00855617" w:rsidRPr="00B5042C" w:rsidRDefault="00855617" w:rsidP="00076702">
            <w:pPr>
              <w:pStyle w:val="TAL"/>
              <w:rPr>
                <w:ins w:id="1929" w:author="CATT" w:date="2025-08-05T09:04:00Z"/>
                <w:rFonts w:eastAsia="MS Mincho"/>
              </w:rPr>
            </w:pPr>
            <w:ins w:id="1930" w:author="CATT" w:date="2025-08-05T09:04:00Z">
              <w:r w:rsidRPr="00B5042C">
                <w:rPr>
                  <w:rFonts w:eastAsia="MS Mincho"/>
                </w:rPr>
                <w:t>Not present</w:t>
              </w:r>
            </w:ins>
          </w:p>
        </w:tc>
        <w:tc>
          <w:tcPr>
            <w:tcW w:w="1700" w:type="dxa"/>
            <w:shd w:val="clear" w:color="auto" w:fill="auto"/>
          </w:tcPr>
          <w:p w14:paraId="160F38D2" w14:textId="77777777" w:rsidR="00855617" w:rsidRPr="00B5042C" w:rsidRDefault="00855617" w:rsidP="00076702">
            <w:pPr>
              <w:pStyle w:val="TAL"/>
              <w:rPr>
                <w:ins w:id="1931" w:author="CATT" w:date="2025-08-05T09:04:00Z"/>
                <w:rFonts w:eastAsia="MS Mincho"/>
              </w:rPr>
            </w:pPr>
          </w:p>
        </w:tc>
        <w:tc>
          <w:tcPr>
            <w:tcW w:w="1104" w:type="dxa"/>
            <w:shd w:val="clear" w:color="auto" w:fill="auto"/>
          </w:tcPr>
          <w:p w14:paraId="61038975" w14:textId="77777777" w:rsidR="00855617" w:rsidRPr="00B5042C" w:rsidRDefault="00855617" w:rsidP="00076702">
            <w:pPr>
              <w:pStyle w:val="TAL"/>
              <w:rPr>
                <w:ins w:id="1932" w:author="CATT" w:date="2025-08-05T09:04:00Z"/>
                <w:rFonts w:eastAsia="MS Mincho"/>
              </w:rPr>
            </w:pPr>
          </w:p>
        </w:tc>
      </w:tr>
      <w:tr w:rsidR="00855617" w:rsidRPr="00B5042C" w14:paraId="2F373220" w14:textId="77777777" w:rsidTr="00076702">
        <w:trPr>
          <w:ins w:id="1933" w:author="CATT" w:date="2025-08-05T09:04:00Z"/>
        </w:trPr>
        <w:tc>
          <w:tcPr>
            <w:tcW w:w="4535" w:type="dxa"/>
            <w:shd w:val="clear" w:color="auto" w:fill="auto"/>
          </w:tcPr>
          <w:p w14:paraId="7A022574" w14:textId="77777777" w:rsidR="00855617" w:rsidRPr="00B5042C" w:rsidRDefault="00855617" w:rsidP="00076702">
            <w:pPr>
              <w:pStyle w:val="TAL"/>
              <w:rPr>
                <w:ins w:id="1934" w:author="CATT" w:date="2025-08-05T09:04:00Z"/>
              </w:rPr>
            </w:pPr>
            <w:ins w:id="1935" w:author="CATT" w:date="2025-08-05T09:04:00Z">
              <w:r w:rsidRPr="00B5042C">
                <w:t xml:space="preserve">            bt-RequestLocationInformation-r13</w:t>
              </w:r>
            </w:ins>
          </w:p>
        </w:tc>
        <w:tc>
          <w:tcPr>
            <w:tcW w:w="2267" w:type="dxa"/>
            <w:shd w:val="clear" w:color="auto" w:fill="auto"/>
          </w:tcPr>
          <w:p w14:paraId="3F63BDD7" w14:textId="77777777" w:rsidR="00855617" w:rsidRPr="00B5042C" w:rsidRDefault="00855617" w:rsidP="00076702">
            <w:pPr>
              <w:pStyle w:val="TAL"/>
              <w:rPr>
                <w:ins w:id="1936" w:author="CATT" w:date="2025-08-05T09:04:00Z"/>
                <w:rFonts w:eastAsia="MS Mincho"/>
              </w:rPr>
            </w:pPr>
            <w:ins w:id="1937" w:author="CATT" w:date="2025-08-05T09:04:00Z">
              <w:r w:rsidRPr="00B5042C">
                <w:rPr>
                  <w:rFonts w:eastAsia="MS Mincho"/>
                </w:rPr>
                <w:t>Not present</w:t>
              </w:r>
            </w:ins>
          </w:p>
        </w:tc>
        <w:tc>
          <w:tcPr>
            <w:tcW w:w="1700" w:type="dxa"/>
            <w:shd w:val="clear" w:color="auto" w:fill="auto"/>
          </w:tcPr>
          <w:p w14:paraId="7076ADC1" w14:textId="77777777" w:rsidR="00855617" w:rsidRPr="00B5042C" w:rsidRDefault="00855617" w:rsidP="00076702">
            <w:pPr>
              <w:pStyle w:val="TAL"/>
              <w:rPr>
                <w:ins w:id="1938" w:author="CATT" w:date="2025-08-05T09:04:00Z"/>
                <w:rFonts w:eastAsia="MS Mincho"/>
              </w:rPr>
            </w:pPr>
          </w:p>
        </w:tc>
        <w:tc>
          <w:tcPr>
            <w:tcW w:w="1104" w:type="dxa"/>
            <w:shd w:val="clear" w:color="auto" w:fill="auto"/>
          </w:tcPr>
          <w:p w14:paraId="13F4BE5A" w14:textId="77777777" w:rsidR="00855617" w:rsidRPr="00B5042C" w:rsidRDefault="00855617" w:rsidP="00076702">
            <w:pPr>
              <w:pStyle w:val="TAL"/>
              <w:rPr>
                <w:ins w:id="1939" w:author="CATT" w:date="2025-08-05T09:04:00Z"/>
                <w:rFonts w:eastAsia="MS Mincho"/>
              </w:rPr>
            </w:pPr>
          </w:p>
        </w:tc>
      </w:tr>
      <w:tr w:rsidR="00855617" w:rsidRPr="00B5042C" w14:paraId="45DDB8AF" w14:textId="77777777" w:rsidTr="00076702">
        <w:trPr>
          <w:ins w:id="1940" w:author="CATT" w:date="2025-08-05T09:04:00Z"/>
        </w:trPr>
        <w:tc>
          <w:tcPr>
            <w:tcW w:w="4535" w:type="dxa"/>
            <w:shd w:val="clear" w:color="auto" w:fill="auto"/>
          </w:tcPr>
          <w:p w14:paraId="738ACEA3" w14:textId="77777777" w:rsidR="00855617" w:rsidRPr="00B5042C" w:rsidRDefault="00855617" w:rsidP="00076702">
            <w:pPr>
              <w:pStyle w:val="TAL"/>
              <w:rPr>
                <w:ins w:id="1941" w:author="CATT" w:date="2025-08-05T09:04:00Z"/>
              </w:rPr>
            </w:pPr>
            <w:ins w:id="1942" w:author="CATT" w:date="2025-08-05T09:04:00Z">
              <w:r w:rsidRPr="00B5042C">
                <w:t xml:space="preserve">            </w:t>
              </w:r>
              <w:r w:rsidRPr="00B5042C">
                <w:rPr>
                  <w:snapToGrid w:val="0"/>
                </w:rPr>
                <w:t>nr-ECID-RequestLocationInformation-r16</w:t>
              </w:r>
            </w:ins>
          </w:p>
        </w:tc>
        <w:tc>
          <w:tcPr>
            <w:tcW w:w="2267" w:type="dxa"/>
            <w:shd w:val="clear" w:color="auto" w:fill="auto"/>
          </w:tcPr>
          <w:p w14:paraId="2F263B54" w14:textId="77777777" w:rsidR="00855617" w:rsidRPr="00B5042C" w:rsidRDefault="00855617" w:rsidP="00076702">
            <w:pPr>
              <w:pStyle w:val="TAL"/>
              <w:rPr>
                <w:ins w:id="1943" w:author="CATT" w:date="2025-08-05T09:04:00Z"/>
                <w:lang w:eastAsia="zh-CN"/>
              </w:rPr>
            </w:pPr>
            <w:ins w:id="1944" w:author="CATT" w:date="2025-08-05T09:04:00Z">
              <w:r w:rsidRPr="00B5042C">
                <w:rPr>
                  <w:rFonts w:eastAsia="MS Mincho"/>
                </w:rPr>
                <w:t>Not present</w:t>
              </w:r>
            </w:ins>
          </w:p>
        </w:tc>
        <w:tc>
          <w:tcPr>
            <w:tcW w:w="1700" w:type="dxa"/>
            <w:shd w:val="clear" w:color="auto" w:fill="auto"/>
          </w:tcPr>
          <w:p w14:paraId="68BEBF95" w14:textId="77777777" w:rsidR="00855617" w:rsidRPr="00B5042C" w:rsidRDefault="00855617" w:rsidP="00076702">
            <w:pPr>
              <w:pStyle w:val="TAL"/>
              <w:rPr>
                <w:ins w:id="1945" w:author="CATT" w:date="2025-08-05T09:04:00Z"/>
                <w:rFonts w:eastAsia="MS Mincho"/>
              </w:rPr>
            </w:pPr>
          </w:p>
        </w:tc>
        <w:tc>
          <w:tcPr>
            <w:tcW w:w="1104" w:type="dxa"/>
            <w:shd w:val="clear" w:color="auto" w:fill="auto"/>
          </w:tcPr>
          <w:p w14:paraId="78C8AE90" w14:textId="77777777" w:rsidR="00855617" w:rsidRPr="00B5042C" w:rsidRDefault="00855617" w:rsidP="00076702">
            <w:pPr>
              <w:pStyle w:val="TAL"/>
              <w:rPr>
                <w:ins w:id="1946" w:author="CATT" w:date="2025-08-05T09:04:00Z"/>
                <w:lang w:eastAsia="zh-CN"/>
              </w:rPr>
            </w:pPr>
          </w:p>
        </w:tc>
      </w:tr>
      <w:tr w:rsidR="00855617" w:rsidRPr="00B5042C" w14:paraId="4DB004D8" w14:textId="77777777" w:rsidTr="00076702">
        <w:trPr>
          <w:ins w:id="1947" w:author="CATT" w:date="2025-08-05T09:04:00Z"/>
        </w:trPr>
        <w:tc>
          <w:tcPr>
            <w:tcW w:w="4535" w:type="dxa"/>
            <w:shd w:val="clear" w:color="auto" w:fill="auto"/>
          </w:tcPr>
          <w:p w14:paraId="6602DA7A" w14:textId="77777777" w:rsidR="00855617" w:rsidRPr="00B5042C" w:rsidRDefault="00855617" w:rsidP="00076702">
            <w:pPr>
              <w:pStyle w:val="TAL"/>
              <w:rPr>
                <w:ins w:id="1948" w:author="CATT" w:date="2025-08-05T09:04:00Z"/>
                <w:lang w:eastAsia="zh-CN"/>
              </w:rPr>
            </w:pPr>
            <w:ins w:id="1949" w:author="CATT" w:date="2025-08-05T09:04: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16847069" w14:textId="77777777" w:rsidR="00855617" w:rsidRPr="00B5042C" w:rsidRDefault="00855617" w:rsidP="00076702">
            <w:pPr>
              <w:pStyle w:val="TAL"/>
              <w:rPr>
                <w:ins w:id="1950" w:author="CATT" w:date="2025-08-05T09:04:00Z"/>
                <w:lang w:eastAsia="zh-CN"/>
              </w:rPr>
            </w:pPr>
          </w:p>
        </w:tc>
        <w:tc>
          <w:tcPr>
            <w:tcW w:w="1700" w:type="dxa"/>
            <w:shd w:val="clear" w:color="auto" w:fill="auto"/>
          </w:tcPr>
          <w:p w14:paraId="71D929CF" w14:textId="77777777" w:rsidR="00855617" w:rsidRPr="00B5042C" w:rsidRDefault="00855617" w:rsidP="00076702">
            <w:pPr>
              <w:pStyle w:val="TAL"/>
              <w:rPr>
                <w:ins w:id="1951" w:author="CATT" w:date="2025-08-05T09:04:00Z"/>
                <w:rFonts w:eastAsia="MS Mincho"/>
              </w:rPr>
            </w:pPr>
          </w:p>
        </w:tc>
        <w:tc>
          <w:tcPr>
            <w:tcW w:w="1104" w:type="dxa"/>
            <w:shd w:val="clear" w:color="auto" w:fill="auto"/>
          </w:tcPr>
          <w:p w14:paraId="3325D6D9" w14:textId="77777777" w:rsidR="00855617" w:rsidRPr="00B5042C" w:rsidRDefault="00855617" w:rsidP="00076702">
            <w:pPr>
              <w:pStyle w:val="TAL"/>
              <w:rPr>
                <w:ins w:id="1952" w:author="CATT" w:date="2025-08-05T09:04:00Z"/>
                <w:lang w:eastAsia="zh-CN"/>
              </w:rPr>
            </w:pPr>
          </w:p>
        </w:tc>
      </w:tr>
      <w:tr w:rsidR="00855617" w:rsidRPr="00B5042C" w14:paraId="469C1DE2" w14:textId="77777777" w:rsidTr="00076702">
        <w:trPr>
          <w:ins w:id="1953" w:author="CATT" w:date="2025-08-05T09:04:00Z"/>
        </w:trPr>
        <w:tc>
          <w:tcPr>
            <w:tcW w:w="4535" w:type="dxa"/>
            <w:shd w:val="clear" w:color="auto" w:fill="auto"/>
          </w:tcPr>
          <w:p w14:paraId="74B6AD47" w14:textId="77777777" w:rsidR="00855617" w:rsidRPr="00B5042C" w:rsidRDefault="00855617" w:rsidP="00076702">
            <w:pPr>
              <w:pStyle w:val="TAL"/>
              <w:rPr>
                <w:ins w:id="1954" w:author="CATT" w:date="2025-08-05T09:04:00Z"/>
              </w:rPr>
            </w:pPr>
            <w:ins w:id="1955" w:author="CATT" w:date="2025-08-05T09:04:00Z">
              <w:r w:rsidRPr="00B5042C">
                <w:t xml:space="preserve">              nr-UE-RxTxTimeDiffMeasurementInfoRequest</w:t>
              </w:r>
              <w:r w:rsidRPr="00B5042C">
                <w:rPr>
                  <w:snapToGrid w:val="0"/>
                </w:rPr>
                <w:t>-r16</w:t>
              </w:r>
            </w:ins>
          </w:p>
        </w:tc>
        <w:tc>
          <w:tcPr>
            <w:tcW w:w="2267" w:type="dxa"/>
            <w:shd w:val="clear" w:color="auto" w:fill="auto"/>
          </w:tcPr>
          <w:p w14:paraId="1F2282B1" w14:textId="77777777" w:rsidR="00855617" w:rsidRPr="00B5042C" w:rsidRDefault="00855617" w:rsidP="00076702">
            <w:pPr>
              <w:pStyle w:val="TAL"/>
              <w:rPr>
                <w:ins w:id="1956" w:author="CATT" w:date="2025-08-05T09:04:00Z"/>
                <w:rFonts w:eastAsia="MS Mincho"/>
              </w:rPr>
            </w:pPr>
            <w:ins w:id="1957" w:author="CATT" w:date="2025-08-05T09:04:00Z">
              <w:r w:rsidRPr="00B5042C">
                <w:rPr>
                  <w:rFonts w:eastAsia="MS Mincho"/>
                </w:rPr>
                <w:t>Not present</w:t>
              </w:r>
            </w:ins>
          </w:p>
        </w:tc>
        <w:tc>
          <w:tcPr>
            <w:tcW w:w="1700" w:type="dxa"/>
            <w:shd w:val="clear" w:color="auto" w:fill="auto"/>
          </w:tcPr>
          <w:p w14:paraId="09FC8A8F" w14:textId="77777777" w:rsidR="00855617" w:rsidRPr="00B5042C" w:rsidRDefault="00855617" w:rsidP="00076702">
            <w:pPr>
              <w:pStyle w:val="TAL"/>
              <w:rPr>
                <w:ins w:id="1958" w:author="CATT" w:date="2025-08-05T09:04:00Z"/>
                <w:rFonts w:eastAsia="MS Mincho"/>
              </w:rPr>
            </w:pPr>
          </w:p>
        </w:tc>
        <w:tc>
          <w:tcPr>
            <w:tcW w:w="1104" w:type="dxa"/>
            <w:shd w:val="clear" w:color="auto" w:fill="auto"/>
          </w:tcPr>
          <w:p w14:paraId="385C43A7" w14:textId="77777777" w:rsidR="00855617" w:rsidRPr="00B5042C" w:rsidRDefault="00855617" w:rsidP="00076702">
            <w:pPr>
              <w:pStyle w:val="TAL"/>
              <w:rPr>
                <w:ins w:id="1959" w:author="CATT" w:date="2025-08-05T09:04:00Z"/>
                <w:lang w:eastAsia="zh-CN"/>
              </w:rPr>
            </w:pPr>
          </w:p>
        </w:tc>
      </w:tr>
      <w:tr w:rsidR="00855617" w:rsidRPr="00B5042C" w14:paraId="66C3D83E" w14:textId="77777777" w:rsidTr="00076702">
        <w:trPr>
          <w:ins w:id="1960" w:author="CATT" w:date="2025-08-05T09:04:00Z"/>
        </w:trPr>
        <w:tc>
          <w:tcPr>
            <w:tcW w:w="4535" w:type="dxa"/>
            <w:shd w:val="clear" w:color="auto" w:fill="auto"/>
          </w:tcPr>
          <w:p w14:paraId="6E333420" w14:textId="77777777" w:rsidR="00855617" w:rsidRPr="00B5042C" w:rsidRDefault="00855617" w:rsidP="00076702">
            <w:pPr>
              <w:pStyle w:val="TAL"/>
              <w:rPr>
                <w:ins w:id="1961" w:author="CATT" w:date="2025-08-05T09:04:00Z"/>
              </w:rPr>
            </w:pPr>
            <w:ins w:id="1962" w:author="CATT" w:date="2025-08-05T09:04:00Z">
              <w:r w:rsidRPr="00B5042C">
                <w:t xml:space="preserve">              </w:t>
              </w:r>
              <w:r w:rsidRPr="00B5042C">
                <w:rPr>
                  <w:snapToGrid w:val="0"/>
                </w:rPr>
                <w:t>nr-RequestedMeasurements-r16</w:t>
              </w:r>
            </w:ins>
          </w:p>
        </w:tc>
        <w:tc>
          <w:tcPr>
            <w:tcW w:w="2267" w:type="dxa"/>
            <w:shd w:val="clear" w:color="auto" w:fill="auto"/>
          </w:tcPr>
          <w:p w14:paraId="3D63A556" w14:textId="77777777" w:rsidR="00855617" w:rsidRPr="00B5042C" w:rsidRDefault="00855617" w:rsidP="00076702">
            <w:pPr>
              <w:pStyle w:val="TAL"/>
              <w:rPr>
                <w:ins w:id="1963" w:author="CATT" w:date="2025-08-05T09:04:00Z"/>
                <w:rFonts w:eastAsia="MS Mincho"/>
              </w:rPr>
            </w:pPr>
            <w:ins w:id="1964" w:author="CATT" w:date="2025-08-05T09:04: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32CABBDF" w14:textId="77777777" w:rsidR="00855617" w:rsidRPr="00B5042C" w:rsidRDefault="00855617" w:rsidP="00076702">
            <w:pPr>
              <w:pStyle w:val="TAL"/>
              <w:rPr>
                <w:ins w:id="1965" w:author="CATT" w:date="2025-08-05T09:04:00Z"/>
                <w:rFonts w:eastAsia="MS Mincho"/>
              </w:rPr>
            </w:pPr>
          </w:p>
        </w:tc>
        <w:tc>
          <w:tcPr>
            <w:tcW w:w="1104" w:type="dxa"/>
            <w:shd w:val="clear" w:color="auto" w:fill="auto"/>
          </w:tcPr>
          <w:p w14:paraId="26961582" w14:textId="77777777" w:rsidR="00855617" w:rsidRPr="00B5042C" w:rsidRDefault="00855617" w:rsidP="00076702">
            <w:pPr>
              <w:pStyle w:val="TAL"/>
              <w:rPr>
                <w:ins w:id="1966" w:author="CATT" w:date="2025-08-05T09:04:00Z"/>
                <w:lang w:eastAsia="zh-CN"/>
              </w:rPr>
            </w:pPr>
          </w:p>
        </w:tc>
      </w:tr>
      <w:tr w:rsidR="00855617" w:rsidRPr="00B5042C" w14:paraId="6E7FB246" w14:textId="77777777" w:rsidTr="00076702">
        <w:trPr>
          <w:ins w:id="1967" w:author="CATT" w:date="2025-08-05T09:04:00Z"/>
        </w:trPr>
        <w:tc>
          <w:tcPr>
            <w:tcW w:w="4535" w:type="dxa"/>
            <w:shd w:val="clear" w:color="auto" w:fill="auto"/>
          </w:tcPr>
          <w:p w14:paraId="024BAF53" w14:textId="77777777" w:rsidR="00855617" w:rsidRPr="00B5042C" w:rsidRDefault="00855617" w:rsidP="00076702">
            <w:pPr>
              <w:pStyle w:val="TAL"/>
              <w:rPr>
                <w:ins w:id="1968" w:author="CATT" w:date="2025-08-05T09:04:00Z"/>
              </w:rPr>
            </w:pPr>
            <w:ins w:id="1969" w:author="CATT" w:date="2025-08-05T09:04:00Z">
              <w:r w:rsidRPr="00B5042C">
                <w:t xml:space="preserve">              </w:t>
              </w:r>
              <w:r w:rsidRPr="00B5042C">
                <w:rPr>
                  <w:snapToGrid w:val="0"/>
                </w:rPr>
                <w:t>nr-AssistanceAvailability-r16</w:t>
              </w:r>
            </w:ins>
          </w:p>
        </w:tc>
        <w:tc>
          <w:tcPr>
            <w:tcW w:w="2267" w:type="dxa"/>
            <w:shd w:val="clear" w:color="auto" w:fill="auto"/>
          </w:tcPr>
          <w:p w14:paraId="2C91ACBD" w14:textId="77777777" w:rsidR="00855617" w:rsidRPr="00B5042C" w:rsidRDefault="00855617" w:rsidP="00076702">
            <w:pPr>
              <w:pStyle w:val="TAL"/>
              <w:rPr>
                <w:ins w:id="1970" w:author="CATT" w:date="2025-08-05T09:04:00Z"/>
                <w:lang w:eastAsia="zh-CN"/>
              </w:rPr>
            </w:pPr>
            <w:ins w:id="1971" w:author="CATT" w:date="2025-08-05T09:04:00Z">
              <w:r w:rsidRPr="00B5042C">
                <w:rPr>
                  <w:lang w:eastAsia="zh-CN"/>
                </w:rPr>
                <w:t>FALSE</w:t>
              </w:r>
            </w:ins>
          </w:p>
        </w:tc>
        <w:tc>
          <w:tcPr>
            <w:tcW w:w="1700" w:type="dxa"/>
            <w:shd w:val="clear" w:color="auto" w:fill="auto"/>
          </w:tcPr>
          <w:p w14:paraId="6B9CA13B" w14:textId="77777777" w:rsidR="00855617" w:rsidRPr="00B5042C" w:rsidRDefault="00855617" w:rsidP="00076702">
            <w:pPr>
              <w:pStyle w:val="TAL"/>
              <w:rPr>
                <w:ins w:id="1972" w:author="CATT" w:date="2025-08-05T09:04:00Z"/>
                <w:rFonts w:eastAsia="MS Mincho"/>
              </w:rPr>
            </w:pPr>
          </w:p>
        </w:tc>
        <w:tc>
          <w:tcPr>
            <w:tcW w:w="1104" w:type="dxa"/>
            <w:shd w:val="clear" w:color="auto" w:fill="auto"/>
          </w:tcPr>
          <w:p w14:paraId="72E24BB7" w14:textId="77777777" w:rsidR="00855617" w:rsidRPr="00B5042C" w:rsidRDefault="00855617" w:rsidP="00076702">
            <w:pPr>
              <w:pStyle w:val="TAL"/>
              <w:rPr>
                <w:ins w:id="1973" w:author="CATT" w:date="2025-08-05T09:04:00Z"/>
                <w:lang w:eastAsia="zh-CN"/>
              </w:rPr>
            </w:pPr>
          </w:p>
        </w:tc>
      </w:tr>
      <w:tr w:rsidR="00855617" w:rsidRPr="00B5042C" w14:paraId="78A8915B" w14:textId="77777777" w:rsidTr="00076702">
        <w:trPr>
          <w:ins w:id="1974" w:author="CATT" w:date="2025-08-05T09:04:00Z"/>
        </w:trPr>
        <w:tc>
          <w:tcPr>
            <w:tcW w:w="4535" w:type="dxa"/>
            <w:shd w:val="clear" w:color="auto" w:fill="auto"/>
          </w:tcPr>
          <w:p w14:paraId="33E71EF1" w14:textId="77777777" w:rsidR="00855617" w:rsidRPr="00B5042C" w:rsidRDefault="00855617" w:rsidP="00076702">
            <w:pPr>
              <w:pStyle w:val="TAL"/>
              <w:rPr>
                <w:ins w:id="1975" w:author="CATT" w:date="2025-08-05T09:04:00Z"/>
                <w:lang w:eastAsia="zh-CN"/>
              </w:rPr>
            </w:pPr>
            <w:ins w:id="1976" w:author="CATT" w:date="2025-08-05T09:04: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449AD29A" w14:textId="77777777" w:rsidR="00855617" w:rsidRPr="00B5042C" w:rsidRDefault="00855617" w:rsidP="00076702">
            <w:pPr>
              <w:pStyle w:val="TAL"/>
              <w:rPr>
                <w:ins w:id="1977" w:author="CATT" w:date="2025-08-05T09:04:00Z"/>
                <w:rFonts w:eastAsia="MS Mincho"/>
              </w:rPr>
            </w:pPr>
          </w:p>
        </w:tc>
        <w:tc>
          <w:tcPr>
            <w:tcW w:w="1700" w:type="dxa"/>
            <w:shd w:val="clear" w:color="auto" w:fill="auto"/>
          </w:tcPr>
          <w:p w14:paraId="028E29A1" w14:textId="77777777" w:rsidR="00855617" w:rsidRPr="00B5042C" w:rsidRDefault="00855617" w:rsidP="00076702">
            <w:pPr>
              <w:pStyle w:val="TAL"/>
              <w:rPr>
                <w:ins w:id="1978" w:author="CATT" w:date="2025-08-05T09:04:00Z"/>
                <w:rFonts w:eastAsia="MS Mincho"/>
              </w:rPr>
            </w:pPr>
          </w:p>
        </w:tc>
        <w:tc>
          <w:tcPr>
            <w:tcW w:w="1104" w:type="dxa"/>
            <w:shd w:val="clear" w:color="auto" w:fill="auto"/>
          </w:tcPr>
          <w:p w14:paraId="22DFA423" w14:textId="77777777" w:rsidR="00855617" w:rsidRPr="00B5042C" w:rsidRDefault="00855617" w:rsidP="00076702">
            <w:pPr>
              <w:pStyle w:val="TAL"/>
              <w:rPr>
                <w:ins w:id="1979" w:author="CATT" w:date="2025-08-05T09:04:00Z"/>
                <w:lang w:eastAsia="zh-CN"/>
              </w:rPr>
            </w:pPr>
          </w:p>
        </w:tc>
      </w:tr>
      <w:tr w:rsidR="00855617" w:rsidRPr="00B5042C" w14:paraId="7EE7CD99" w14:textId="77777777" w:rsidTr="00076702">
        <w:trPr>
          <w:ins w:id="1980" w:author="CATT" w:date="2025-08-05T09:04:00Z"/>
        </w:trPr>
        <w:tc>
          <w:tcPr>
            <w:tcW w:w="4535" w:type="dxa"/>
            <w:shd w:val="clear" w:color="auto" w:fill="auto"/>
          </w:tcPr>
          <w:p w14:paraId="75DD3B34" w14:textId="77777777" w:rsidR="00855617" w:rsidRPr="00B5042C" w:rsidRDefault="00855617" w:rsidP="00076702">
            <w:pPr>
              <w:pStyle w:val="TAL"/>
              <w:rPr>
                <w:ins w:id="1981" w:author="CATT" w:date="2025-08-05T09:04:00Z"/>
              </w:rPr>
            </w:pPr>
            <w:ins w:id="1982" w:author="CATT" w:date="2025-08-05T09:04: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4335305A" w14:textId="77777777" w:rsidR="00855617" w:rsidRPr="00B5042C" w:rsidRDefault="00855617" w:rsidP="00076702">
            <w:pPr>
              <w:pStyle w:val="TAL"/>
              <w:rPr>
                <w:ins w:id="1983" w:author="CATT" w:date="2025-08-05T09:04:00Z"/>
                <w:lang w:eastAsia="zh-CN"/>
              </w:rPr>
            </w:pPr>
            <w:ins w:id="1984" w:author="CATT" w:date="2025-08-05T09:04:00Z">
              <w:r w:rsidRPr="00B5042C">
                <w:rPr>
                  <w:rFonts w:eastAsia="MS Mincho"/>
                </w:rPr>
                <w:t>Not present</w:t>
              </w:r>
            </w:ins>
          </w:p>
        </w:tc>
        <w:tc>
          <w:tcPr>
            <w:tcW w:w="1700" w:type="dxa"/>
            <w:shd w:val="clear" w:color="auto" w:fill="auto"/>
          </w:tcPr>
          <w:p w14:paraId="6A8CCD47" w14:textId="77777777" w:rsidR="00855617" w:rsidRPr="00B5042C" w:rsidRDefault="00855617" w:rsidP="00076702">
            <w:pPr>
              <w:pStyle w:val="TAL"/>
              <w:rPr>
                <w:ins w:id="1985" w:author="CATT" w:date="2025-08-05T09:04:00Z"/>
                <w:rFonts w:eastAsia="MS Mincho"/>
              </w:rPr>
            </w:pPr>
          </w:p>
        </w:tc>
        <w:tc>
          <w:tcPr>
            <w:tcW w:w="1104" w:type="dxa"/>
            <w:shd w:val="clear" w:color="auto" w:fill="auto"/>
          </w:tcPr>
          <w:p w14:paraId="36ABFBCE" w14:textId="77777777" w:rsidR="00855617" w:rsidRPr="00B5042C" w:rsidRDefault="00855617" w:rsidP="00076702">
            <w:pPr>
              <w:pStyle w:val="TAL"/>
              <w:rPr>
                <w:ins w:id="1986" w:author="CATT" w:date="2025-08-05T09:04:00Z"/>
                <w:lang w:eastAsia="zh-CN"/>
              </w:rPr>
            </w:pPr>
          </w:p>
        </w:tc>
      </w:tr>
      <w:tr w:rsidR="00855617" w:rsidRPr="00B5042C" w14:paraId="21C39FBB" w14:textId="77777777" w:rsidTr="00076702">
        <w:trPr>
          <w:ins w:id="1987" w:author="CATT" w:date="2025-08-05T09:04:00Z"/>
        </w:trPr>
        <w:tc>
          <w:tcPr>
            <w:tcW w:w="4535" w:type="dxa"/>
            <w:shd w:val="clear" w:color="auto" w:fill="auto"/>
          </w:tcPr>
          <w:p w14:paraId="1DC75687" w14:textId="77777777" w:rsidR="00855617" w:rsidRPr="00B5042C" w:rsidRDefault="00855617" w:rsidP="00076702">
            <w:pPr>
              <w:pStyle w:val="TAL"/>
              <w:rPr>
                <w:ins w:id="1988" w:author="CATT" w:date="2025-08-05T09:04:00Z"/>
              </w:rPr>
            </w:pPr>
            <w:ins w:id="1989" w:author="CATT" w:date="2025-08-05T09:04: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034F3AC2" w14:textId="77777777" w:rsidR="00855617" w:rsidRPr="00B5042C" w:rsidRDefault="00855617" w:rsidP="00076702">
            <w:pPr>
              <w:pStyle w:val="TAL"/>
              <w:rPr>
                <w:ins w:id="1990" w:author="CATT" w:date="2025-08-05T09:04:00Z"/>
                <w:rFonts w:eastAsia="MS Mincho"/>
              </w:rPr>
            </w:pPr>
            <w:ins w:id="1991" w:author="CATT" w:date="2025-08-05T09:04:00Z">
              <w:r w:rsidRPr="00B5042C">
                <w:rPr>
                  <w:rFonts w:eastAsia="MS Mincho"/>
                </w:rPr>
                <w:t>Not present</w:t>
              </w:r>
            </w:ins>
          </w:p>
        </w:tc>
        <w:tc>
          <w:tcPr>
            <w:tcW w:w="1700" w:type="dxa"/>
            <w:shd w:val="clear" w:color="auto" w:fill="auto"/>
          </w:tcPr>
          <w:p w14:paraId="118DE36B" w14:textId="77777777" w:rsidR="00855617" w:rsidRPr="00B5042C" w:rsidRDefault="00855617" w:rsidP="00076702">
            <w:pPr>
              <w:pStyle w:val="TAL"/>
              <w:rPr>
                <w:ins w:id="1992" w:author="CATT" w:date="2025-08-05T09:04:00Z"/>
                <w:rFonts w:eastAsia="MS Mincho"/>
              </w:rPr>
            </w:pPr>
          </w:p>
        </w:tc>
        <w:tc>
          <w:tcPr>
            <w:tcW w:w="1104" w:type="dxa"/>
            <w:shd w:val="clear" w:color="auto" w:fill="auto"/>
          </w:tcPr>
          <w:p w14:paraId="0B5A4988" w14:textId="77777777" w:rsidR="00855617" w:rsidRPr="00B5042C" w:rsidRDefault="00855617" w:rsidP="00076702">
            <w:pPr>
              <w:pStyle w:val="TAL"/>
              <w:rPr>
                <w:ins w:id="1993" w:author="CATT" w:date="2025-08-05T09:04:00Z"/>
                <w:lang w:eastAsia="zh-CN"/>
              </w:rPr>
            </w:pPr>
          </w:p>
        </w:tc>
      </w:tr>
      <w:tr w:rsidR="00855617" w:rsidRPr="00B5042C" w14:paraId="4D37C5EF" w14:textId="77777777" w:rsidTr="00076702">
        <w:trPr>
          <w:ins w:id="1994" w:author="CATT" w:date="2025-08-05T09:04:00Z"/>
        </w:trPr>
        <w:tc>
          <w:tcPr>
            <w:tcW w:w="4535" w:type="dxa"/>
            <w:shd w:val="clear" w:color="auto" w:fill="auto"/>
          </w:tcPr>
          <w:p w14:paraId="68D37AAF" w14:textId="77777777" w:rsidR="00855617" w:rsidRPr="00B5042C" w:rsidRDefault="00855617" w:rsidP="00076702">
            <w:pPr>
              <w:pStyle w:val="TAL"/>
              <w:rPr>
                <w:ins w:id="1995" w:author="CATT" w:date="2025-08-05T09:04:00Z"/>
                <w:snapToGrid w:val="0"/>
              </w:rPr>
            </w:pPr>
            <w:ins w:id="1996" w:author="CATT" w:date="2025-08-05T09:04:00Z">
              <w:r w:rsidRPr="00B5042C">
                <w:lastRenderedPageBreak/>
                <w:t xml:space="preserve">      </w:t>
              </w:r>
              <w:r w:rsidRPr="00B5042C">
                <w:rPr>
                  <w:lang w:eastAsia="zh-CN"/>
                </w:rPr>
                <w:t xml:space="preserve">  </w:t>
              </w:r>
              <w:r w:rsidRPr="00B5042C">
                <w:t xml:space="preserve">      }</w:t>
              </w:r>
            </w:ins>
          </w:p>
        </w:tc>
        <w:tc>
          <w:tcPr>
            <w:tcW w:w="2267" w:type="dxa"/>
            <w:shd w:val="clear" w:color="auto" w:fill="auto"/>
          </w:tcPr>
          <w:p w14:paraId="14167CCB" w14:textId="77777777" w:rsidR="00855617" w:rsidRPr="00B5042C" w:rsidRDefault="00855617" w:rsidP="00076702">
            <w:pPr>
              <w:pStyle w:val="TAL"/>
              <w:rPr>
                <w:ins w:id="1997" w:author="CATT" w:date="2025-08-05T09:04:00Z"/>
                <w:rFonts w:eastAsia="MS Mincho"/>
              </w:rPr>
            </w:pPr>
          </w:p>
        </w:tc>
        <w:tc>
          <w:tcPr>
            <w:tcW w:w="1700" w:type="dxa"/>
            <w:shd w:val="clear" w:color="auto" w:fill="auto"/>
          </w:tcPr>
          <w:p w14:paraId="3DBE3CD5" w14:textId="77777777" w:rsidR="00855617" w:rsidRPr="00B5042C" w:rsidRDefault="00855617" w:rsidP="00076702">
            <w:pPr>
              <w:pStyle w:val="TAL"/>
              <w:rPr>
                <w:ins w:id="1998" w:author="CATT" w:date="2025-08-05T09:04:00Z"/>
                <w:rFonts w:eastAsia="MS Mincho"/>
              </w:rPr>
            </w:pPr>
          </w:p>
        </w:tc>
        <w:tc>
          <w:tcPr>
            <w:tcW w:w="1104" w:type="dxa"/>
            <w:shd w:val="clear" w:color="auto" w:fill="auto"/>
          </w:tcPr>
          <w:p w14:paraId="46307CFD" w14:textId="77777777" w:rsidR="00855617" w:rsidRPr="00B5042C" w:rsidRDefault="00855617" w:rsidP="00076702">
            <w:pPr>
              <w:pStyle w:val="TAL"/>
              <w:rPr>
                <w:ins w:id="1999" w:author="CATT" w:date="2025-08-05T09:04:00Z"/>
                <w:lang w:eastAsia="zh-CN"/>
              </w:rPr>
            </w:pPr>
          </w:p>
        </w:tc>
      </w:tr>
      <w:tr w:rsidR="00855617" w:rsidRPr="00B5042C" w14:paraId="3EC6ECF5" w14:textId="77777777" w:rsidTr="00076702">
        <w:trPr>
          <w:ins w:id="2000" w:author="CATT" w:date="2025-08-05T09:04:00Z"/>
        </w:trPr>
        <w:tc>
          <w:tcPr>
            <w:tcW w:w="4535" w:type="dxa"/>
            <w:shd w:val="clear" w:color="auto" w:fill="auto"/>
          </w:tcPr>
          <w:p w14:paraId="6FB13B5C" w14:textId="77777777" w:rsidR="00855617" w:rsidRPr="00B5042C" w:rsidRDefault="00855617" w:rsidP="00076702">
            <w:pPr>
              <w:pStyle w:val="TAL"/>
              <w:rPr>
                <w:ins w:id="2001" w:author="CATT" w:date="2025-08-05T09:04:00Z"/>
                <w:snapToGrid w:val="0"/>
              </w:rPr>
            </w:pPr>
            <w:ins w:id="2002" w:author="CATT" w:date="2025-08-05T09:04:00Z">
              <w:r w:rsidRPr="00B5042C">
                <w:t xml:space="preserve">              </w:t>
              </w:r>
              <w:r w:rsidRPr="00B5042C">
                <w:rPr>
                  <w:snapToGrid w:val="0"/>
                </w:rPr>
                <w:t>additionalPaths-r16</w:t>
              </w:r>
            </w:ins>
          </w:p>
        </w:tc>
        <w:tc>
          <w:tcPr>
            <w:tcW w:w="2267" w:type="dxa"/>
            <w:shd w:val="clear" w:color="auto" w:fill="auto"/>
          </w:tcPr>
          <w:p w14:paraId="7D3F3AF2" w14:textId="77777777" w:rsidR="00855617" w:rsidRPr="00B5042C" w:rsidRDefault="00855617" w:rsidP="00076702">
            <w:pPr>
              <w:pStyle w:val="TAL"/>
              <w:rPr>
                <w:ins w:id="2003" w:author="CATT" w:date="2025-08-05T09:04:00Z"/>
                <w:rFonts w:eastAsia="MS Mincho"/>
              </w:rPr>
            </w:pPr>
            <w:ins w:id="2004" w:author="CATT" w:date="2025-08-05T09:04:00Z">
              <w:r w:rsidRPr="00B5042C">
                <w:rPr>
                  <w:rFonts w:eastAsia="MS Mincho"/>
                </w:rPr>
                <w:t>Not present</w:t>
              </w:r>
            </w:ins>
          </w:p>
        </w:tc>
        <w:tc>
          <w:tcPr>
            <w:tcW w:w="1700" w:type="dxa"/>
            <w:shd w:val="clear" w:color="auto" w:fill="auto"/>
          </w:tcPr>
          <w:p w14:paraId="7DC53FC9" w14:textId="77777777" w:rsidR="00855617" w:rsidRPr="00B5042C" w:rsidRDefault="00855617" w:rsidP="00076702">
            <w:pPr>
              <w:pStyle w:val="TAL"/>
              <w:rPr>
                <w:ins w:id="2005" w:author="CATT" w:date="2025-08-05T09:04:00Z"/>
                <w:rFonts w:eastAsia="MS Mincho"/>
              </w:rPr>
            </w:pPr>
          </w:p>
        </w:tc>
        <w:tc>
          <w:tcPr>
            <w:tcW w:w="1104" w:type="dxa"/>
            <w:shd w:val="clear" w:color="auto" w:fill="auto"/>
          </w:tcPr>
          <w:p w14:paraId="132CF530" w14:textId="77777777" w:rsidR="00855617" w:rsidRPr="00B5042C" w:rsidRDefault="00855617" w:rsidP="00076702">
            <w:pPr>
              <w:pStyle w:val="TAL"/>
              <w:rPr>
                <w:ins w:id="2006" w:author="CATT" w:date="2025-08-05T09:04:00Z"/>
                <w:lang w:eastAsia="zh-CN"/>
              </w:rPr>
            </w:pPr>
          </w:p>
        </w:tc>
      </w:tr>
      <w:tr w:rsidR="00855617" w:rsidRPr="00B5042C" w14:paraId="3F35A1BC" w14:textId="77777777" w:rsidTr="00076702">
        <w:trPr>
          <w:ins w:id="2007" w:author="CATT" w:date="2025-08-05T09:04:00Z"/>
        </w:trPr>
        <w:tc>
          <w:tcPr>
            <w:tcW w:w="4535" w:type="dxa"/>
            <w:shd w:val="clear" w:color="auto" w:fill="auto"/>
          </w:tcPr>
          <w:p w14:paraId="707D4785" w14:textId="77777777" w:rsidR="00855617" w:rsidRPr="00B5042C" w:rsidRDefault="00855617" w:rsidP="00076702">
            <w:pPr>
              <w:pStyle w:val="TAL"/>
              <w:rPr>
                <w:ins w:id="2008" w:author="CATT" w:date="2025-08-05T09:04:00Z"/>
              </w:rPr>
            </w:pPr>
            <w:ins w:id="2009" w:author="CATT" w:date="2025-08-05T09:04:00Z">
              <w:r w:rsidRPr="00B5042C">
                <w:t xml:space="preserve">              </w:t>
              </w:r>
              <w:r w:rsidRPr="00E7531C">
                <w:rPr>
                  <w:snapToGrid w:val="0"/>
                </w:rPr>
                <w:t>nr-UE-RxTxTEG-Request-r17</w:t>
              </w:r>
            </w:ins>
          </w:p>
        </w:tc>
        <w:tc>
          <w:tcPr>
            <w:tcW w:w="2267" w:type="dxa"/>
            <w:shd w:val="clear" w:color="auto" w:fill="auto"/>
          </w:tcPr>
          <w:p w14:paraId="112DB553" w14:textId="77777777" w:rsidR="00855617" w:rsidRPr="00B5042C" w:rsidRDefault="00855617" w:rsidP="00076702">
            <w:pPr>
              <w:pStyle w:val="TAL"/>
              <w:rPr>
                <w:ins w:id="2010" w:author="CATT" w:date="2025-08-05T09:04:00Z"/>
                <w:rFonts w:eastAsia="MS Mincho"/>
              </w:rPr>
            </w:pPr>
            <w:ins w:id="2011" w:author="CATT" w:date="2025-08-05T09:04:00Z">
              <w:r w:rsidRPr="00B5042C">
                <w:rPr>
                  <w:rFonts w:eastAsia="MS Mincho"/>
                </w:rPr>
                <w:t>Not present</w:t>
              </w:r>
            </w:ins>
          </w:p>
        </w:tc>
        <w:tc>
          <w:tcPr>
            <w:tcW w:w="1700" w:type="dxa"/>
            <w:shd w:val="clear" w:color="auto" w:fill="auto"/>
          </w:tcPr>
          <w:p w14:paraId="2191FC4F" w14:textId="77777777" w:rsidR="00855617" w:rsidRPr="00B5042C" w:rsidRDefault="00855617" w:rsidP="00076702">
            <w:pPr>
              <w:pStyle w:val="TAL"/>
              <w:rPr>
                <w:ins w:id="2012" w:author="CATT" w:date="2025-08-05T09:04:00Z"/>
                <w:rFonts w:eastAsia="MS Mincho"/>
              </w:rPr>
            </w:pPr>
          </w:p>
        </w:tc>
        <w:tc>
          <w:tcPr>
            <w:tcW w:w="1104" w:type="dxa"/>
            <w:shd w:val="clear" w:color="auto" w:fill="auto"/>
          </w:tcPr>
          <w:p w14:paraId="78891D4A" w14:textId="77777777" w:rsidR="00855617" w:rsidRPr="00B5042C" w:rsidRDefault="00855617" w:rsidP="00076702">
            <w:pPr>
              <w:pStyle w:val="TAL"/>
              <w:rPr>
                <w:ins w:id="2013" w:author="CATT" w:date="2025-08-05T09:04:00Z"/>
                <w:lang w:eastAsia="zh-CN"/>
              </w:rPr>
            </w:pPr>
          </w:p>
        </w:tc>
      </w:tr>
      <w:tr w:rsidR="00855617" w:rsidRPr="00B5042C" w14:paraId="79BE50B2" w14:textId="77777777" w:rsidTr="00076702">
        <w:trPr>
          <w:ins w:id="2014" w:author="CATT" w:date="2025-08-05T09:04:00Z"/>
        </w:trPr>
        <w:tc>
          <w:tcPr>
            <w:tcW w:w="4535" w:type="dxa"/>
            <w:shd w:val="clear" w:color="auto" w:fill="auto"/>
          </w:tcPr>
          <w:p w14:paraId="078A7AE6" w14:textId="77777777" w:rsidR="00855617" w:rsidRDefault="00855617" w:rsidP="00076702">
            <w:pPr>
              <w:pStyle w:val="TAL"/>
              <w:rPr>
                <w:ins w:id="2015" w:author="CATT" w:date="2025-08-05T09:04:00Z"/>
                <w:snapToGrid w:val="0"/>
                <w:lang w:eastAsia="zh-CN"/>
              </w:rPr>
            </w:pPr>
            <w:ins w:id="2016" w:author="CATT" w:date="2025-08-05T09:04: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699759C" w14:textId="77777777" w:rsidR="00855617" w:rsidRPr="00B5042C" w:rsidRDefault="00855617" w:rsidP="00076702">
            <w:pPr>
              <w:pStyle w:val="TAL"/>
              <w:rPr>
                <w:ins w:id="2017" w:author="CATT" w:date="2025-08-05T09:04:00Z"/>
              </w:rPr>
            </w:pPr>
            <w:ins w:id="2018" w:author="CATT" w:date="2025-08-05T09:04:00Z">
              <w:r w:rsidRPr="00E7531C">
                <w:rPr>
                  <w:snapToGrid w:val="0"/>
                </w:rPr>
                <w:t>DifferentRxTxTEGs-r17</w:t>
              </w:r>
            </w:ins>
          </w:p>
        </w:tc>
        <w:tc>
          <w:tcPr>
            <w:tcW w:w="2267" w:type="dxa"/>
            <w:shd w:val="clear" w:color="auto" w:fill="auto"/>
          </w:tcPr>
          <w:p w14:paraId="2841DA62" w14:textId="77777777" w:rsidR="00855617" w:rsidRPr="00B5042C" w:rsidRDefault="00855617" w:rsidP="00076702">
            <w:pPr>
              <w:pStyle w:val="TAL"/>
              <w:rPr>
                <w:ins w:id="2019" w:author="CATT" w:date="2025-08-05T09:04:00Z"/>
                <w:rFonts w:eastAsia="MS Mincho"/>
              </w:rPr>
            </w:pPr>
            <w:ins w:id="2020" w:author="CATT" w:date="2025-08-05T09:04:00Z">
              <w:r w:rsidRPr="00B5042C">
                <w:rPr>
                  <w:rFonts w:eastAsia="MS Mincho"/>
                </w:rPr>
                <w:t>Not present</w:t>
              </w:r>
            </w:ins>
          </w:p>
        </w:tc>
        <w:tc>
          <w:tcPr>
            <w:tcW w:w="1700" w:type="dxa"/>
            <w:shd w:val="clear" w:color="auto" w:fill="auto"/>
          </w:tcPr>
          <w:p w14:paraId="0163ACFC" w14:textId="77777777" w:rsidR="00855617" w:rsidRPr="00B5042C" w:rsidRDefault="00855617" w:rsidP="00076702">
            <w:pPr>
              <w:pStyle w:val="TAL"/>
              <w:rPr>
                <w:ins w:id="2021" w:author="CATT" w:date="2025-08-05T09:04:00Z"/>
                <w:rFonts w:eastAsia="MS Mincho"/>
              </w:rPr>
            </w:pPr>
          </w:p>
        </w:tc>
        <w:tc>
          <w:tcPr>
            <w:tcW w:w="1104" w:type="dxa"/>
            <w:shd w:val="clear" w:color="auto" w:fill="auto"/>
          </w:tcPr>
          <w:p w14:paraId="67EFE8AE" w14:textId="77777777" w:rsidR="00855617" w:rsidRPr="00B5042C" w:rsidRDefault="00855617" w:rsidP="00076702">
            <w:pPr>
              <w:pStyle w:val="TAL"/>
              <w:rPr>
                <w:ins w:id="2022" w:author="CATT" w:date="2025-08-05T09:04:00Z"/>
                <w:lang w:eastAsia="zh-CN"/>
              </w:rPr>
            </w:pPr>
          </w:p>
        </w:tc>
      </w:tr>
      <w:tr w:rsidR="00855617" w:rsidRPr="00B5042C" w14:paraId="3448BC32" w14:textId="77777777" w:rsidTr="00076702">
        <w:trPr>
          <w:ins w:id="2023" w:author="CATT" w:date="2025-08-05T09:04:00Z"/>
        </w:trPr>
        <w:tc>
          <w:tcPr>
            <w:tcW w:w="4535" w:type="dxa"/>
            <w:shd w:val="clear" w:color="auto" w:fill="auto"/>
          </w:tcPr>
          <w:p w14:paraId="152AC124" w14:textId="77777777" w:rsidR="00855617" w:rsidRDefault="00855617" w:rsidP="00076702">
            <w:pPr>
              <w:pStyle w:val="TAL"/>
              <w:rPr>
                <w:ins w:id="2024" w:author="CATT" w:date="2025-08-05T09:04:00Z"/>
                <w:snapToGrid w:val="0"/>
                <w:lang w:eastAsia="zh-CN"/>
              </w:rPr>
            </w:pPr>
            <w:ins w:id="2025" w:author="CATT" w:date="2025-08-05T09:04: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4403AF3" w14:textId="77777777" w:rsidR="00855617" w:rsidRPr="00B5042C" w:rsidRDefault="00855617" w:rsidP="00076702">
            <w:pPr>
              <w:pStyle w:val="TAL"/>
              <w:rPr>
                <w:ins w:id="2026" w:author="CATT" w:date="2025-08-05T09:04:00Z"/>
              </w:rPr>
            </w:pPr>
            <w:ins w:id="2027" w:author="CATT" w:date="2025-08-05T09:04:00Z">
              <w:r w:rsidRPr="00E7531C">
                <w:rPr>
                  <w:snapToGrid w:val="0"/>
                </w:rPr>
                <w:t>DifferentRxTEGs-r17</w:t>
              </w:r>
            </w:ins>
          </w:p>
        </w:tc>
        <w:tc>
          <w:tcPr>
            <w:tcW w:w="2267" w:type="dxa"/>
            <w:shd w:val="clear" w:color="auto" w:fill="auto"/>
          </w:tcPr>
          <w:p w14:paraId="4F2250F2" w14:textId="77777777" w:rsidR="00855617" w:rsidRPr="00B5042C" w:rsidRDefault="00855617" w:rsidP="00076702">
            <w:pPr>
              <w:pStyle w:val="TAL"/>
              <w:rPr>
                <w:ins w:id="2028" w:author="CATT" w:date="2025-08-05T09:04:00Z"/>
                <w:rFonts w:eastAsia="MS Mincho"/>
              </w:rPr>
            </w:pPr>
            <w:ins w:id="2029" w:author="CATT" w:date="2025-08-05T09:04:00Z">
              <w:r w:rsidRPr="00B5042C">
                <w:rPr>
                  <w:rFonts w:eastAsia="MS Mincho"/>
                </w:rPr>
                <w:t>Not present</w:t>
              </w:r>
            </w:ins>
          </w:p>
        </w:tc>
        <w:tc>
          <w:tcPr>
            <w:tcW w:w="1700" w:type="dxa"/>
            <w:shd w:val="clear" w:color="auto" w:fill="auto"/>
          </w:tcPr>
          <w:p w14:paraId="7288377E" w14:textId="77777777" w:rsidR="00855617" w:rsidRPr="00B5042C" w:rsidRDefault="00855617" w:rsidP="00076702">
            <w:pPr>
              <w:pStyle w:val="TAL"/>
              <w:rPr>
                <w:ins w:id="2030" w:author="CATT" w:date="2025-08-05T09:04:00Z"/>
                <w:rFonts w:eastAsia="MS Mincho"/>
              </w:rPr>
            </w:pPr>
          </w:p>
        </w:tc>
        <w:tc>
          <w:tcPr>
            <w:tcW w:w="1104" w:type="dxa"/>
            <w:shd w:val="clear" w:color="auto" w:fill="auto"/>
          </w:tcPr>
          <w:p w14:paraId="6EC5C5F8" w14:textId="77777777" w:rsidR="00855617" w:rsidRPr="00B5042C" w:rsidRDefault="00855617" w:rsidP="00076702">
            <w:pPr>
              <w:pStyle w:val="TAL"/>
              <w:rPr>
                <w:ins w:id="2031" w:author="CATT" w:date="2025-08-05T09:04:00Z"/>
                <w:lang w:eastAsia="zh-CN"/>
              </w:rPr>
            </w:pPr>
          </w:p>
        </w:tc>
      </w:tr>
      <w:tr w:rsidR="00855617" w:rsidRPr="00B5042C" w14:paraId="3354047B" w14:textId="77777777" w:rsidTr="00076702">
        <w:trPr>
          <w:ins w:id="2032" w:author="CATT" w:date="2025-08-05T09:04:00Z"/>
        </w:trPr>
        <w:tc>
          <w:tcPr>
            <w:tcW w:w="4535" w:type="dxa"/>
            <w:shd w:val="clear" w:color="auto" w:fill="auto"/>
          </w:tcPr>
          <w:p w14:paraId="6568A2CD" w14:textId="77777777" w:rsidR="00855617" w:rsidRPr="00B5042C" w:rsidRDefault="00855617" w:rsidP="00076702">
            <w:pPr>
              <w:pStyle w:val="TAL"/>
              <w:rPr>
                <w:ins w:id="2033" w:author="CATT" w:date="2025-08-05T09:04:00Z"/>
              </w:rPr>
            </w:pPr>
            <w:ins w:id="2034" w:author="CATT" w:date="2025-08-05T09:04:00Z">
              <w:r w:rsidRPr="00B5042C">
                <w:t xml:space="preserve">              </w:t>
              </w:r>
              <w:r w:rsidRPr="00E7531C">
                <w:rPr>
                  <w:snapToGrid w:val="0"/>
                </w:rPr>
                <w:t>reducedDL-PRS-ProcessingSamples-r1</w:t>
              </w:r>
            </w:ins>
          </w:p>
        </w:tc>
        <w:tc>
          <w:tcPr>
            <w:tcW w:w="2267" w:type="dxa"/>
            <w:shd w:val="clear" w:color="auto" w:fill="auto"/>
          </w:tcPr>
          <w:p w14:paraId="7A3A8E1A" w14:textId="77777777" w:rsidR="00855617" w:rsidRPr="00B5042C" w:rsidRDefault="00855617" w:rsidP="00076702">
            <w:pPr>
              <w:pStyle w:val="TAL"/>
              <w:rPr>
                <w:ins w:id="2035" w:author="CATT" w:date="2025-08-05T09:04:00Z"/>
                <w:rFonts w:eastAsia="MS Mincho"/>
              </w:rPr>
            </w:pPr>
            <w:ins w:id="2036" w:author="CATT" w:date="2025-08-05T09:04:00Z">
              <w:r w:rsidRPr="00B5042C">
                <w:rPr>
                  <w:rFonts w:eastAsia="MS Mincho"/>
                </w:rPr>
                <w:t>Not present</w:t>
              </w:r>
            </w:ins>
          </w:p>
        </w:tc>
        <w:tc>
          <w:tcPr>
            <w:tcW w:w="1700" w:type="dxa"/>
            <w:shd w:val="clear" w:color="auto" w:fill="auto"/>
          </w:tcPr>
          <w:p w14:paraId="336A7069" w14:textId="77777777" w:rsidR="00855617" w:rsidRPr="00B5042C" w:rsidRDefault="00855617" w:rsidP="00076702">
            <w:pPr>
              <w:pStyle w:val="TAL"/>
              <w:rPr>
                <w:ins w:id="2037" w:author="CATT" w:date="2025-08-05T09:04:00Z"/>
                <w:rFonts w:eastAsia="MS Mincho"/>
              </w:rPr>
            </w:pPr>
          </w:p>
        </w:tc>
        <w:tc>
          <w:tcPr>
            <w:tcW w:w="1104" w:type="dxa"/>
            <w:shd w:val="clear" w:color="auto" w:fill="auto"/>
          </w:tcPr>
          <w:p w14:paraId="15673474" w14:textId="77777777" w:rsidR="00855617" w:rsidRPr="00B5042C" w:rsidRDefault="00855617" w:rsidP="00076702">
            <w:pPr>
              <w:pStyle w:val="TAL"/>
              <w:rPr>
                <w:ins w:id="2038" w:author="CATT" w:date="2025-08-05T09:04:00Z"/>
                <w:lang w:eastAsia="zh-CN"/>
              </w:rPr>
            </w:pPr>
          </w:p>
        </w:tc>
      </w:tr>
      <w:tr w:rsidR="00855617" w:rsidRPr="00B5042C" w14:paraId="56BCD9A8" w14:textId="77777777" w:rsidTr="00076702">
        <w:trPr>
          <w:ins w:id="2039" w:author="CATT" w:date="2025-08-05T09:04:00Z"/>
        </w:trPr>
        <w:tc>
          <w:tcPr>
            <w:tcW w:w="4535" w:type="dxa"/>
            <w:shd w:val="clear" w:color="auto" w:fill="auto"/>
          </w:tcPr>
          <w:p w14:paraId="393CC152" w14:textId="77777777" w:rsidR="00855617" w:rsidRPr="00B5042C" w:rsidRDefault="00855617" w:rsidP="00076702">
            <w:pPr>
              <w:pStyle w:val="TAL"/>
              <w:rPr>
                <w:ins w:id="2040" w:author="CATT" w:date="2025-08-05T09:04:00Z"/>
              </w:rPr>
            </w:pPr>
            <w:ins w:id="2041" w:author="CATT" w:date="2025-08-05T09:04:00Z">
              <w:r w:rsidRPr="00B5042C">
                <w:t xml:space="preserve">              </w:t>
              </w:r>
              <w:r w:rsidRPr="00E7531C">
                <w:rPr>
                  <w:snapToGrid w:val="0"/>
                </w:rPr>
                <w:t>nr-</w:t>
              </w:r>
              <w:r w:rsidRPr="00E7531C">
                <w:t>los-nlos-IndicatorRequest-r17</w:t>
              </w:r>
            </w:ins>
          </w:p>
        </w:tc>
        <w:tc>
          <w:tcPr>
            <w:tcW w:w="2267" w:type="dxa"/>
            <w:shd w:val="clear" w:color="auto" w:fill="auto"/>
          </w:tcPr>
          <w:p w14:paraId="6AD12A13" w14:textId="77777777" w:rsidR="00855617" w:rsidRPr="00B5042C" w:rsidRDefault="00855617" w:rsidP="00076702">
            <w:pPr>
              <w:pStyle w:val="TAL"/>
              <w:rPr>
                <w:ins w:id="2042" w:author="CATT" w:date="2025-08-05T09:04:00Z"/>
                <w:rFonts w:eastAsia="MS Mincho"/>
              </w:rPr>
            </w:pPr>
            <w:ins w:id="2043" w:author="CATT" w:date="2025-08-05T09:04:00Z">
              <w:r w:rsidRPr="00B5042C">
                <w:rPr>
                  <w:rFonts w:eastAsia="MS Mincho"/>
                </w:rPr>
                <w:t>Not present</w:t>
              </w:r>
            </w:ins>
          </w:p>
        </w:tc>
        <w:tc>
          <w:tcPr>
            <w:tcW w:w="1700" w:type="dxa"/>
            <w:shd w:val="clear" w:color="auto" w:fill="auto"/>
          </w:tcPr>
          <w:p w14:paraId="7547F916" w14:textId="77777777" w:rsidR="00855617" w:rsidRPr="00B5042C" w:rsidRDefault="00855617" w:rsidP="00076702">
            <w:pPr>
              <w:pStyle w:val="TAL"/>
              <w:rPr>
                <w:ins w:id="2044" w:author="CATT" w:date="2025-08-05T09:04:00Z"/>
                <w:rFonts w:eastAsia="MS Mincho"/>
              </w:rPr>
            </w:pPr>
          </w:p>
        </w:tc>
        <w:tc>
          <w:tcPr>
            <w:tcW w:w="1104" w:type="dxa"/>
            <w:shd w:val="clear" w:color="auto" w:fill="auto"/>
          </w:tcPr>
          <w:p w14:paraId="652BA744" w14:textId="77777777" w:rsidR="00855617" w:rsidRPr="00B5042C" w:rsidRDefault="00855617" w:rsidP="00076702">
            <w:pPr>
              <w:pStyle w:val="TAL"/>
              <w:rPr>
                <w:ins w:id="2045" w:author="CATT" w:date="2025-08-05T09:04:00Z"/>
                <w:lang w:eastAsia="zh-CN"/>
              </w:rPr>
            </w:pPr>
          </w:p>
        </w:tc>
      </w:tr>
      <w:tr w:rsidR="00855617" w:rsidRPr="00B5042C" w14:paraId="3F661398" w14:textId="77777777" w:rsidTr="00076702">
        <w:trPr>
          <w:ins w:id="2046" w:author="CATT" w:date="2025-08-05T09:04:00Z"/>
        </w:trPr>
        <w:tc>
          <w:tcPr>
            <w:tcW w:w="4535" w:type="dxa"/>
            <w:shd w:val="clear" w:color="auto" w:fill="auto"/>
          </w:tcPr>
          <w:p w14:paraId="25F6E8D6" w14:textId="77777777" w:rsidR="00855617" w:rsidRPr="00B5042C" w:rsidRDefault="00855617" w:rsidP="00076702">
            <w:pPr>
              <w:pStyle w:val="TAL"/>
              <w:rPr>
                <w:ins w:id="2047" w:author="CATT" w:date="2025-08-05T09:04:00Z"/>
              </w:rPr>
            </w:pPr>
            <w:ins w:id="2048" w:author="CATT" w:date="2025-08-05T09:04:00Z">
              <w:r w:rsidRPr="00B5042C">
                <w:t xml:space="preserve">              </w:t>
              </w:r>
              <w:r w:rsidRPr="00E7531C">
                <w:rPr>
                  <w:snapToGrid w:val="0"/>
                </w:rPr>
                <w:t>additionalPathsExt-r17</w:t>
              </w:r>
            </w:ins>
          </w:p>
        </w:tc>
        <w:tc>
          <w:tcPr>
            <w:tcW w:w="2267" w:type="dxa"/>
            <w:shd w:val="clear" w:color="auto" w:fill="auto"/>
          </w:tcPr>
          <w:p w14:paraId="0C4F1550" w14:textId="77777777" w:rsidR="00855617" w:rsidRPr="00B5042C" w:rsidRDefault="00855617" w:rsidP="00076702">
            <w:pPr>
              <w:pStyle w:val="TAL"/>
              <w:rPr>
                <w:ins w:id="2049" w:author="CATT" w:date="2025-08-05T09:04:00Z"/>
                <w:rFonts w:eastAsia="MS Mincho"/>
              </w:rPr>
            </w:pPr>
            <w:ins w:id="2050" w:author="CATT" w:date="2025-08-05T09:04:00Z">
              <w:r w:rsidRPr="00B5042C">
                <w:rPr>
                  <w:rFonts w:eastAsia="MS Mincho"/>
                </w:rPr>
                <w:t>Not present</w:t>
              </w:r>
            </w:ins>
          </w:p>
        </w:tc>
        <w:tc>
          <w:tcPr>
            <w:tcW w:w="1700" w:type="dxa"/>
            <w:shd w:val="clear" w:color="auto" w:fill="auto"/>
          </w:tcPr>
          <w:p w14:paraId="50F1610C" w14:textId="77777777" w:rsidR="00855617" w:rsidRPr="00B5042C" w:rsidRDefault="00855617" w:rsidP="00076702">
            <w:pPr>
              <w:pStyle w:val="TAL"/>
              <w:rPr>
                <w:ins w:id="2051" w:author="CATT" w:date="2025-08-05T09:04:00Z"/>
                <w:rFonts w:eastAsia="MS Mincho"/>
              </w:rPr>
            </w:pPr>
          </w:p>
        </w:tc>
        <w:tc>
          <w:tcPr>
            <w:tcW w:w="1104" w:type="dxa"/>
            <w:shd w:val="clear" w:color="auto" w:fill="auto"/>
          </w:tcPr>
          <w:p w14:paraId="5724F208" w14:textId="77777777" w:rsidR="00855617" w:rsidRPr="00B5042C" w:rsidRDefault="00855617" w:rsidP="00076702">
            <w:pPr>
              <w:pStyle w:val="TAL"/>
              <w:rPr>
                <w:ins w:id="2052" w:author="CATT" w:date="2025-08-05T09:04:00Z"/>
                <w:lang w:eastAsia="zh-CN"/>
              </w:rPr>
            </w:pPr>
          </w:p>
        </w:tc>
      </w:tr>
      <w:tr w:rsidR="00855617" w:rsidRPr="00B5042C" w14:paraId="069246D0" w14:textId="77777777" w:rsidTr="00076702">
        <w:trPr>
          <w:ins w:id="2053" w:author="CATT" w:date="2025-08-05T09:04:00Z"/>
        </w:trPr>
        <w:tc>
          <w:tcPr>
            <w:tcW w:w="4535" w:type="dxa"/>
            <w:shd w:val="clear" w:color="auto" w:fill="auto"/>
          </w:tcPr>
          <w:p w14:paraId="4A0A7D45" w14:textId="77777777" w:rsidR="00855617" w:rsidRPr="00B5042C" w:rsidRDefault="00855617" w:rsidP="00076702">
            <w:pPr>
              <w:pStyle w:val="TAL"/>
              <w:rPr>
                <w:ins w:id="2054" w:author="CATT" w:date="2025-08-05T09:04:00Z"/>
              </w:rPr>
            </w:pPr>
            <w:ins w:id="2055" w:author="CATT" w:date="2025-08-05T09:04:00Z">
              <w:r w:rsidRPr="00B5042C">
                <w:t xml:space="preserve">              </w:t>
              </w:r>
              <w:r w:rsidRPr="00E7531C">
                <w:rPr>
                  <w:snapToGrid w:val="0"/>
                </w:rPr>
                <w:t>additionalPaths</w:t>
              </w:r>
              <w:r w:rsidRPr="00E7531C">
                <w:t>DL-PRS-RSRP-Request-r17</w:t>
              </w:r>
            </w:ins>
          </w:p>
        </w:tc>
        <w:tc>
          <w:tcPr>
            <w:tcW w:w="2267" w:type="dxa"/>
            <w:shd w:val="clear" w:color="auto" w:fill="auto"/>
          </w:tcPr>
          <w:p w14:paraId="0F748BBF" w14:textId="77777777" w:rsidR="00855617" w:rsidRPr="00B5042C" w:rsidRDefault="00855617" w:rsidP="00076702">
            <w:pPr>
              <w:pStyle w:val="TAL"/>
              <w:rPr>
                <w:ins w:id="2056" w:author="CATT" w:date="2025-08-05T09:04:00Z"/>
                <w:rFonts w:eastAsia="MS Mincho"/>
              </w:rPr>
            </w:pPr>
            <w:ins w:id="2057" w:author="CATT" w:date="2025-08-05T09:04:00Z">
              <w:r w:rsidRPr="00B5042C">
                <w:rPr>
                  <w:rFonts w:eastAsia="MS Mincho"/>
                </w:rPr>
                <w:t>Not present</w:t>
              </w:r>
            </w:ins>
          </w:p>
        </w:tc>
        <w:tc>
          <w:tcPr>
            <w:tcW w:w="1700" w:type="dxa"/>
            <w:shd w:val="clear" w:color="auto" w:fill="auto"/>
          </w:tcPr>
          <w:p w14:paraId="0521E366" w14:textId="77777777" w:rsidR="00855617" w:rsidRPr="00B5042C" w:rsidRDefault="00855617" w:rsidP="00076702">
            <w:pPr>
              <w:pStyle w:val="TAL"/>
              <w:rPr>
                <w:ins w:id="2058" w:author="CATT" w:date="2025-08-05T09:04:00Z"/>
                <w:rFonts w:eastAsia="MS Mincho"/>
              </w:rPr>
            </w:pPr>
          </w:p>
        </w:tc>
        <w:tc>
          <w:tcPr>
            <w:tcW w:w="1104" w:type="dxa"/>
            <w:shd w:val="clear" w:color="auto" w:fill="auto"/>
          </w:tcPr>
          <w:p w14:paraId="001D7EB3" w14:textId="77777777" w:rsidR="00855617" w:rsidRPr="00B5042C" w:rsidRDefault="00855617" w:rsidP="00076702">
            <w:pPr>
              <w:pStyle w:val="TAL"/>
              <w:rPr>
                <w:ins w:id="2059" w:author="CATT" w:date="2025-08-05T09:04:00Z"/>
                <w:lang w:eastAsia="zh-CN"/>
              </w:rPr>
            </w:pPr>
          </w:p>
        </w:tc>
      </w:tr>
      <w:tr w:rsidR="00855617" w:rsidRPr="00B5042C" w14:paraId="5F0888C0" w14:textId="77777777" w:rsidTr="00076702">
        <w:trPr>
          <w:ins w:id="2060" w:author="CATT" w:date="2025-08-05T09:04:00Z"/>
        </w:trPr>
        <w:tc>
          <w:tcPr>
            <w:tcW w:w="4535" w:type="dxa"/>
            <w:shd w:val="clear" w:color="auto" w:fill="auto"/>
          </w:tcPr>
          <w:p w14:paraId="34B34C5E" w14:textId="77777777" w:rsidR="00855617" w:rsidRPr="00B5042C" w:rsidRDefault="00855617" w:rsidP="00076702">
            <w:pPr>
              <w:pStyle w:val="TAL"/>
              <w:rPr>
                <w:ins w:id="2061" w:author="CATT" w:date="2025-08-05T09:04:00Z"/>
              </w:rPr>
            </w:pPr>
            <w:ins w:id="2062" w:author="CATT" w:date="2025-08-05T09:04:00Z">
              <w:r w:rsidRPr="00B5042C">
                <w:t xml:space="preserve">              </w:t>
              </w:r>
              <w:r w:rsidRPr="00E7531C">
                <w:t>multiMeasInSameReport-r17</w:t>
              </w:r>
            </w:ins>
          </w:p>
        </w:tc>
        <w:tc>
          <w:tcPr>
            <w:tcW w:w="2267" w:type="dxa"/>
            <w:shd w:val="clear" w:color="auto" w:fill="auto"/>
          </w:tcPr>
          <w:p w14:paraId="5D8579D7" w14:textId="77777777" w:rsidR="00855617" w:rsidRPr="00B5042C" w:rsidRDefault="00855617" w:rsidP="00076702">
            <w:pPr>
              <w:pStyle w:val="TAL"/>
              <w:rPr>
                <w:ins w:id="2063" w:author="CATT" w:date="2025-08-05T09:04:00Z"/>
                <w:rFonts w:eastAsia="MS Mincho"/>
              </w:rPr>
            </w:pPr>
            <w:ins w:id="2064" w:author="CATT" w:date="2025-08-05T09:04:00Z">
              <w:r w:rsidRPr="00B5042C">
                <w:rPr>
                  <w:rFonts w:eastAsia="MS Mincho"/>
                </w:rPr>
                <w:t>Not present</w:t>
              </w:r>
            </w:ins>
          </w:p>
        </w:tc>
        <w:tc>
          <w:tcPr>
            <w:tcW w:w="1700" w:type="dxa"/>
            <w:shd w:val="clear" w:color="auto" w:fill="auto"/>
          </w:tcPr>
          <w:p w14:paraId="64A00FE6" w14:textId="77777777" w:rsidR="00855617" w:rsidRPr="00B5042C" w:rsidRDefault="00855617" w:rsidP="00076702">
            <w:pPr>
              <w:pStyle w:val="TAL"/>
              <w:rPr>
                <w:ins w:id="2065" w:author="CATT" w:date="2025-08-05T09:04:00Z"/>
                <w:rFonts w:eastAsia="MS Mincho"/>
              </w:rPr>
            </w:pPr>
          </w:p>
        </w:tc>
        <w:tc>
          <w:tcPr>
            <w:tcW w:w="1104" w:type="dxa"/>
            <w:shd w:val="clear" w:color="auto" w:fill="auto"/>
          </w:tcPr>
          <w:p w14:paraId="6B8EC42B" w14:textId="77777777" w:rsidR="00855617" w:rsidRPr="00B5042C" w:rsidRDefault="00855617" w:rsidP="00076702">
            <w:pPr>
              <w:pStyle w:val="TAL"/>
              <w:rPr>
                <w:ins w:id="2066" w:author="CATT" w:date="2025-08-05T09:04:00Z"/>
                <w:lang w:eastAsia="zh-CN"/>
              </w:rPr>
            </w:pPr>
          </w:p>
        </w:tc>
      </w:tr>
      <w:tr w:rsidR="00855617" w:rsidRPr="00B5042C" w14:paraId="4631DD04" w14:textId="77777777" w:rsidTr="00076702">
        <w:trPr>
          <w:ins w:id="2067" w:author="CATT" w:date="2025-08-05T09:04:00Z"/>
        </w:trPr>
        <w:tc>
          <w:tcPr>
            <w:tcW w:w="4535" w:type="dxa"/>
            <w:shd w:val="clear" w:color="auto" w:fill="auto"/>
          </w:tcPr>
          <w:p w14:paraId="65731393" w14:textId="77777777" w:rsidR="00855617" w:rsidRPr="00E7531C" w:rsidRDefault="00855617" w:rsidP="00076702">
            <w:pPr>
              <w:pStyle w:val="TAL"/>
              <w:rPr>
                <w:ins w:id="2068" w:author="CATT" w:date="2025-08-05T09:04:00Z"/>
                <w:snapToGrid w:val="0"/>
              </w:rPr>
            </w:pPr>
            <w:ins w:id="2069" w:author="CATT" w:date="2025-08-05T09:04:00Z">
              <w:r w:rsidRPr="00B5042C">
                <w:t xml:space="preserve">              </w:t>
              </w:r>
              <w:r w:rsidRPr="00E7531C">
                <w:t>multiMeasInSameReport-r17</w:t>
              </w:r>
            </w:ins>
          </w:p>
        </w:tc>
        <w:tc>
          <w:tcPr>
            <w:tcW w:w="2267" w:type="dxa"/>
            <w:shd w:val="clear" w:color="auto" w:fill="auto"/>
          </w:tcPr>
          <w:p w14:paraId="0AC2E8D7" w14:textId="77777777" w:rsidR="00855617" w:rsidRPr="00B5042C" w:rsidRDefault="00855617" w:rsidP="00076702">
            <w:pPr>
              <w:pStyle w:val="TAL"/>
              <w:rPr>
                <w:ins w:id="2070" w:author="CATT" w:date="2025-08-05T09:04:00Z"/>
                <w:rFonts w:eastAsia="MS Mincho"/>
              </w:rPr>
            </w:pPr>
            <w:ins w:id="2071" w:author="CATT" w:date="2025-08-05T09:04:00Z">
              <w:r w:rsidRPr="00B5042C">
                <w:rPr>
                  <w:rFonts w:eastAsia="MS Mincho"/>
                </w:rPr>
                <w:t>Not present</w:t>
              </w:r>
            </w:ins>
          </w:p>
        </w:tc>
        <w:tc>
          <w:tcPr>
            <w:tcW w:w="1700" w:type="dxa"/>
            <w:shd w:val="clear" w:color="auto" w:fill="auto"/>
          </w:tcPr>
          <w:p w14:paraId="726B2BF0" w14:textId="77777777" w:rsidR="00855617" w:rsidRPr="00B5042C" w:rsidRDefault="00855617" w:rsidP="00076702">
            <w:pPr>
              <w:pStyle w:val="TAL"/>
              <w:rPr>
                <w:ins w:id="2072" w:author="CATT" w:date="2025-08-05T09:04:00Z"/>
                <w:rFonts w:eastAsia="MS Mincho"/>
              </w:rPr>
            </w:pPr>
          </w:p>
        </w:tc>
        <w:tc>
          <w:tcPr>
            <w:tcW w:w="1104" w:type="dxa"/>
            <w:shd w:val="clear" w:color="auto" w:fill="auto"/>
          </w:tcPr>
          <w:p w14:paraId="148179FF" w14:textId="77777777" w:rsidR="00855617" w:rsidRPr="00B5042C" w:rsidRDefault="00855617" w:rsidP="00076702">
            <w:pPr>
              <w:pStyle w:val="TAL"/>
              <w:rPr>
                <w:ins w:id="2073" w:author="CATT" w:date="2025-08-05T09:04:00Z"/>
                <w:lang w:eastAsia="zh-CN"/>
              </w:rPr>
            </w:pPr>
          </w:p>
        </w:tc>
      </w:tr>
      <w:tr w:rsidR="00855617" w:rsidRPr="00B5042C" w14:paraId="1459F5C6" w14:textId="77777777" w:rsidTr="00076702">
        <w:trPr>
          <w:ins w:id="2074" w:author="CATT" w:date="2025-08-05T09:04:00Z"/>
        </w:trPr>
        <w:tc>
          <w:tcPr>
            <w:tcW w:w="4535" w:type="dxa"/>
            <w:shd w:val="clear" w:color="auto" w:fill="auto"/>
          </w:tcPr>
          <w:p w14:paraId="01F8B0D5" w14:textId="77777777" w:rsidR="00855617" w:rsidRPr="00E7531C" w:rsidRDefault="00855617" w:rsidP="00076702">
            <w:pPr>
              <w:pStyle w:val="TAL"/>
              <w:rPr>
                <w:ins w:id="2075" w:author="CATT" w:date="2025-08-05T09:04:00Z"/>
                <w:snapToGrid w:val="0"/>
              </w:rPr>
            </w:pPr>
            <w:ins w:id="2076" w:author="CATT" w:date="2025-08-05T09:04: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shd w:val="clear" w:color="auto" w:fill="auto"/>
          </w:tcPr>
          <w:p w14:paraId="3CA48EB5" w14:textId="77777777" w:rsidR="00855617" w:rsidRPr="00B5042C" w:rsidRDefault="00855617" w:rsidP="00076702">
            <w:pPr>
              <w:pStyle w:val="TAL"/>
              <w:rPr>
                <w:ins w:id="2077" w:author="CATT" w:date="2025-08-05T09:04:00Z"/>
                <w:rFonts w:eastAsia="MS Mincho"/>
              </w:rPr>
            </w:pPr>
            <w:ins w:id="2078" w:author="CATT" w:date="2025-08-05T09:04:00Z">
              <w:r w:rsidRPr="00B5042C">
                <w:rPr>
                  <w:rFonts w:eastAsia="MS Mincho"/>
                </w:rPr>
                <w:t>Not present</w:t>
              </w:r>
            </w:ins>
          </w:p>
        </w:tc>
        <w:tc>
          <w:tcPr>
            <w:tcW w:w="1700" w:type="dxa"/>
            <w:shd w:val="clear" w:color="auto" w:fill="auto"/>
          </w:tcPr>
          <w:p w14:paraId="1003797F" w14:textId="77777777" w:rsidR="00855617" w:rsidRPr="00B5042C" w:rsidRDefault="00855617" w:rsidP="00076702">
            <w:pPr>
              <w:pStyle w:val="TAL"/>
              <w:rPr>
                <w:ins w:id="2079" w:author="CATT" w:date="2025-08-05T09:04:00Z"/>
                <w:rFonts w:eastAsia="MS Mincho"/>
              </w:rPr>
            </w:pPr>
          </w:p>
        </w:tc>
        <w:tc>
          <w:tcPr>
            <w:tcW w:w="1104" w:type="dxa"/>
            <w:shd w:val="clear" w:color="auto" w:fill="auto"/>
          </w:tcPr>
          <w:p w14:paraId="7058A90B" w14:textId="77777777" w:rsidR="00855617" w:rsidRPr="00B5042C" w:rsidRDefault="00855617" w:rsidP="00076702">
            <w:pPr>
              <w:pStyle w:val="TAL"/>
              <w:rPr>
                <w:ins w:id="2080" w:author="CATT" w:date="2025-08-05T09:04:00Z"/>
                <w:lang w:eastAsia="zh-CN"/>
              </w:rPr>
            </w:pPr>
          </w:p>
        </w:tc>
      </w:tr>
      <w:tr w:rsidR="00855617" w:rsidRPr="00B5042C" w14:paraId="0900BF4C" w14:textId="77777777" w:rsidTr="00076702">
        <w:trPr>
          <w:ins w:id="2081" w:author="CATT" w:date="2025-08-05T09:04:00Z"/>
        </w:trPr>
        <w:tc>
          <w:tcPr>
            <w:tcW w:w="4535" w:type="dxa"/>
            <w:shd w:val="clear" w:color="auto" w:fill="auto"/>
          </w:tcPr>
          <w:p w14:paraId="5A365A43" w14:textId="77777777" w:rsidR="00855617" w:rsidRPr="00B5042C" w:rsidRDefault="00855617" w:rsidP="00076702">
            <w:pPr>
              <w:pStyle w:val="TAL"/>
              <w:rPr>
                <w:ins w:id="2082" w:author="CATT" w:date="2025-08-05T09:04:00Z"/>
              </w:rPr>
            </w:pPr>
            <w:ins w:id="2083" w:author="CATT" w:date="2025-08-05T09:04: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shd w:val="clear" w:color="auto" w:fill="auto"/>
          </w:tcPr>
          <w:p w14:paraId="7231920E" w14:textId="77777777" w:rsidR="00855617" w:rsidRPr="00B5042C" w:rsidRDefault="00855617" w:rsidP="00076702">
            <w:pPr>
              <w:pStyle w:val="TAL"/>
              <w:rPr>
                <w:ins w:id="2084" w:author="CATT" w:date="2025-08-05T09:04:00Z"/>
                <w:rFonts w:eastAsia="MS Mincho"/>
              </w:rPr>
            </w:pPr>
          </w:p>
        </w:tc>
        <w:tc>
          <w:tcPr>
            <w:tcW w:w="1700" w:type="dxa"/>
            <w:shd w:val="clear" w:color="auto" w:fill="auto"/>
          </w:tcPr>
          <w:p w14:paraId="72BD1B7E" w14:textId="77777777" w:rsidR="00855617" w:rsidRPr="00B5042C" w:rsidRDefault="00855617" w:rsidP="00076702">
            <w:pPr>
              <w:pStyle w:val="TAL"/>
              <w:rPr>
                <w:ins w:id="2085" w:author="CATT" w:date="2025-08-05T09:04:00Z"/>
                <w:rFonts w:eastAsia="MS Mincho"/>
              </w:rPr>
            </w:pPr>
          </w:p>
        </w:tc>
        <w:tc>
          <w:tcPr>
            <w:tcW w:w="1104" w:type="dxa"/>
            <w:shd w:val="clear" w:color="auto" w:fill="auto"/>
          </w:tcPr>
          <w:p w14:paraId="5BD4AD14" w14:textId="77777777" w:rsidR="00855617" w:rsidRPr="00B5042C" w:rsidRDefault="00855617" w:rsidP="00076702">
            <w:pPr>
              <w:pStyle w:val="TAL"/>
              <w:rPr>
                <w:ins w:id="2086" w:author="CATT" w:date="2025-08-05T09:04:00Z"/>
                <w:lang w:eastAsia="zh-CN"/>
              </w:rPr>
            </w:pPr>
          </w:p>
        </w:tc>
      </w:tr>
      <w:tr w:rsidR="00084E17" w:rsidRPr="00B5042C" w14:paraId="53BB156D" w14:textId="77777777" w:rsidTr="00076702">
        <w:trPr>
          <w:ins w:id="2087" w:author="CATT" w:date="2025-08-05T09:04:00Z"/>
        </w:trPr>
        <w:tc>
          <w:tcPr>
            <w:tcW w:w="4535" w:type="dxa"/>
            <w:vMerge w:val="restart"/>
            <w:shd w:val="clear" w:color="auto" w:fill="auto"/>
          </w:tcPr>
          <w:p w14:paraId="7CB770B7" w14:textId="77777777" w:rsidR="00084E17" w:rsidRPr="00084E17" w:rsidRDefault="00084E17" w:rsidP="00084E17">
            <w:pPr>
              <w:pStyle w:val="TAL"/>
              <w:rPr>
                <w:ins w:id="2088" w:author="CATT" w:date="2025-08-05T09:04:00Z"/>
                <w:snapToGrid w:val="0"/>
              </w:rPr>
            </w:pPr>
            <w:ins w:id="2089" w:author="CATT" w:date="2025-08-05T09:04:00Z">
              <w:r w:rsidRPr="00084E17">
                <w:t xml:space="preserve">              </w:t>
              </w:r>
              <w:r w:rsidRPr="00084E17">
                <w:rPr>
                  <w:rFonts w:hint="eastAsia"/>
                  <w:lang w:eastAsia="zh-CN"/>
                </w:rPr>
                <w:t xml:space="preserve">    </w:t>
              </w:r>
              <w:r w:rsidRPr="00084E17">
                <w:rPr>
                  <w:snapToGrid w:val="0"/>
                </w:rPr>
                <w:t>fr1</w:t>
              </w:r>
            </w:ins>
          </w:p>
        </w:tc>
        <w:tc>
          <w:tcPr>
            <w:tcW w:w="2267" w:type="dxa"/>
            <w:shd w:val="clear" w:color="auto" w:fill="auto"/>
          </w:tcPr>
          <w:p w14:paraId="246C1FD5" w14:textId="0826CDB8" w:rsidR="00084E17" w:rsidRPr="00084E17" w:rsidRDefault="00084E17" w:rsidP="00084E17">
            <w:pPr>
              <w:pStyle w:val="TAL"/>
              <w:rPr>
                <w:ins w:id="2090" w:author="CATT" w:date="2025-08-05T09:04:00Z"/>
                <w:rFonts w:eastAsia="MS Mincho"/>
                <w:lang w:eastAsia="zh-CN"/>
              </w:rPr>
            </w:pPr>
            <w:ins w:id="2091" w:author="CATT" w:date="2025-08-05T16:25:00Z">
              <w:r w:rsidRPr="00084E17">
                <w:rPr>
                  <w:rFonts w:hint="eastAsia"/>
                  <w:snapToGrid w:val="0"/>
                  <w:lang w:eastAsia="zh-CN"/>
                </w:rPr>
                <w:t>m</w:t>
              </w:r>
            </w:ins>
            <w:ins w:id="2092" w:author="CATT" w:date="2025-08-05T09:04:00Z">
              <w:r w:rsidRPr="00084E17">
                <w:rPr>
                  <w:snapToGrid w:val="0"/>
                </w:rPr>
                <w:t>hz</w:t>
              </w:r>
            </w:ins>
            <w:ins w:id="2093" w:author="CATT" w:date="2025-08-05T16:25:00Z">
              <w:r w:rsidRPr="00084E17">
                <w:rPr>
                  <w:rFonts w:hint="eastAsia"/>
                  <w:snapToGrid w:val="0"/>
                  <w:lang w:eastAsia="zh-CN"/>
                </w:rPr>
                <w:t>50</w:t>
              </w:r>
            </w:ins>
          </w:p>
        </w:tc>
        <w:tc>
          <w:tcPr>
            <w:tcW w:w="1700" w:type="dxa"/>
            <w:shd w:val="clear" w:color="auto" w:fill="auto"/>
          </w:tcPr>
          <w:p w14:paraId="630DF1E3" w14:textId="77777777" w:rsidR="00084E17" w:rsidRPr="00B5042C" w:rsidRDefault="00084E17" w:rsidP="00084E17">
            <w:pPr>
              <w:pStyle w:val="TAL"/>
              <w:rPr>
                <w:ins w:id="2094" w:author="CATT" w:date="2025-08-05T09:04:00Z"/>
                <w:rFonts w:eastAsia="MS Mincho"/>
              </w:rPr>
            </w:pPr>
          </w:p>
        </w:tc>
        <w:tc>
          <w:tcPr>
            <w:tcW w:w="1104" w:type="dxa"/>
            <w:shd w:val="clear" w:color="auto" w:fill="auto"/>
          </w:tcPr>
          <w:p w14:paraId="2905848E" w14:textId="61671BA7" w:rsidR="00084E17" w:rsidRPr="00B5042C" w:rsidRDefault="00084E17" w:rsidP="00084E17">
            <w:pPr>
              <w:pStyle w:val="TAL"/>
              <w:rPr>
                <w:ins w:id="2095" w:author="CATT" w:date="2025-08-05T09:04:00Z"/>
                <w:lang w:eastAsia="zh-CN"/>
              </w:rPr>
            </w:pPr>
            <w:ins w:id="2096" w:author="CATT" w:date="2025-08-05T16:26: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084E17" w:rsidRPr="00B5042C" w14:paraId="350E3906" w14:textId="77777777" w:rsidTr="00076702">
        <w:trPr>
          <w:ins w:id="2097" w:author="CATT" w:date="2025-08-05T16:25:00Z"/>
        </w:trPr>
        <w:tc>
          <w:tcPr>
            <w:tcW w:w="4535" w:type="dxa"/>
            <w:vMerge/>
            <w:shd w:val="clear" w:color="auto" w:fill="auto"/>
          </w:tcPr>
          <w:p w14:paraId="383AB5C4" w14:textId="77777777" w:rsidR="00084E17" w:rsidRPr="00084E17" w:rsidRDefault="00084E17" w:rsidP="00084E17">
            <w:pPr>
              <w:pStyle w:val="TAL"/>
              <w:rPr>
                <w:ins w:id="2098" w:author="CATT" w:date="2025-08-05T16:25:00Z"/>
              </w:rPr>
            </w:pPr>
          </w:p>
        </w:tc>
        <w:tc>
          <w:tcPr>
            <w:tcW w:w="2267" w:type="dxa"/>
            <w:shd w:val="clear" w:color="auto" w:fill="auto"/>
          </w:tcPr>
          <w:p w14:paraId="3F5BEF67" w14:textId="3A303F9C" w:rsidR="00084E17" w:rsidRPr="00084E17" w:rsidRDefault="00084E17" w:rsidP="00084E17">
            <w:pPr>
              <w:pStyle w:val="TAL"/>
              <w:rPr>
                <w:ins w:id="2099" w:author="CATT" w:date="2025-08-05T16:25:00Z"/>
                <w:snapToGrid w:val="0"/>
              </w:rPr>
            </w:pPr>
            <w:ins w:id="2100" w:author="CATT" w:date="2025-08-05T16:25:00Z">
              <w:r w:rsidRPr="00084E17">
                <w:rPr>
                  <w:rFonts w:hint="eastAsia"/>
                  <w:snapToGrid w:val="0"/>
                  <w:lang w:eastAsia="zh-CN"/>
                </w:rPr>
                <w:t>m</w:t>
              </w:r>
              <w:r w:rsidRPr="00084E17">
                <w:rPr>
                  <w:snapToGrid w:val="0"/>
                </w:rPr>
                <w:t>hz</w:t>
              </w:r>
              <w:r w:rsidRPr="00084E17">
                <w:rPr>
                  <w:rFonts w:hint="eastAsia"/>
                  <w:snapToGrid w:val="0"/>
                  <w:lang w:eastAsia="zh-CN"/>
                </w:rPr>
                <w:t>100</w:t>
              </w:r>
            </w:ins>
          </w:p>
        </w:tc>
        <w:tc>
          <w:tcPr>
            <w:tcW w:w="1700" w:type="dxa"/>
            <w:shd w:val="clear" w:color="auto" w:fill="auto"/>
          </w:tcPr>
          <w:p w14:paraId="44FC1C08" w14:textId="77777777" w:rsidR="00084E17" w:rsidRPr="00B5042C" w:rsidRDefault="00084E17" w:rsidP="00084E17">
            <w:pPr>
              <w:pStyle w:val="TAL"/>
              <w:rPr>
                <w:ins w:id="2101" w:author="CATT" w:date="2025-08-05T16:25:00Z"/>
                <w:rFonts w:eastAsia="MS Mincho"/>
              </w:rPr>
            </w:pPr>
          </w:p>
        </w:tc>
        <w:tc>
          <w:tcPr>
            <w:tcW w:w="1104" w:type="dxa"/>
            <w:shd w:val="clear" w:color="auto" w:fill="auto"/>
          </w:tcPr>
          <w:p w14:paraId="16CC420A" w14:textId="4B9CD053" w:rsidR="00084E17" w:rsidRPr="00B5042C" w:rsidRDefault="00084E17" w:rsidP="00084E17">
            <w:pPr>
              <w:pStyle w:val="TAL"/>
              <w:rPr>
                <w:ins w:id="2102" w:author="CATT" w:date="2025-08-05T16:25:00Z"/>
                <w:lang w:eastAsia="zh-CN"/>
              </w:rPr>
            </w:pPr>
            <w:ins w:id="2103" w:author="CATT" w:date="2025-08-05T16:26:00Z">
              <w:r w:rsidRPr="00B5042C">
                <w:rPr>
                  <w:lang w:eastAsia="zh-CN"/>
                </w:rPr>
                <w:t xml:space="preserve">Configuration </w:t>
              </w:r>
              <w:r>
                <w:rPr>
                  <w:rFonts w:hint="eastAsia"/>
                  <w:lang w:eastAsia="zh-CN"/>
                </w:rPr>
                <w:t>3</w:t>
              </w:r>
            </w:ins>
          </w:p>
        </w:tc>
      </w:tr>
      <w:tr w:rsidR="00855617" w:rsidRPr="00B5042C" w14:paraId="0260D6EB" w14:textId="77777777" w:rsidTr="00076702">
        <w:trPr>
          <w:ins w:id="2104" w:author="CATT" w:date="2025-08-05T09:04:00Z"/>
        </w:trPr>
        <w:tc>
          <w:tcPr>
            <w:tcW w:w="4535" w:type="dxa"/>
            <w:shd w:val="clear" w:color="auto" w:fill="auto"/>
          </w:tcPr>
          <w:p w14:paraId="4B31C845" w14:textId="77777777" w:rsidR="00855617" w:rsidRPr="00E7531C" w:rsidRDefault="00855617" w:rsidP="00076702">
            <w:pPr>
              <w:pStyle w:val="TAL"/>
              <w:rPr>
                <w:ins w:id="2105" w:author="CATT" w:date="2025-08-05T09:04:00Z"/>
                <w:snapToGrid w:val="0"/>
              </w:rPr>
            </w:pPr>
            <w:ins w:id="2106" w:author="CATT" w:date="2025-08-05T09:04:00Z">
              <w:r w:rsidRPr="00B5042C">
                <w:t xml:space="preserve">           </w:t>
              </w:r>
              <w:r>
                <w:rPr>
                  <w:rFonts w:hint="eastAsia"/>
                  <w:lang w:eastAsia="zh-CN"/>
                </w:rPr>
                <w:t xml:space="preserve">    </w:t>
              </w:r>
              <w:r w:rsidRPr="00B5042C">
                <w:t xml:space="preserve"> }</w:t>
              </w:r>
            </w:ins>
          </w:p>
        </w:tc>
        <w:tc>
          <w:tcPr>
            <w:tcW w:w="2267" w:type="dxa"/>
            <w:shd w:val="clear" w:color="auto" w:fill="auto"/>
          </w:tcPr>
          <w:p w14:paraId="4FDCD875" w14:textId="77777777" w:rsidR="00855617" w:rsidRPr="00B5042C" w:rsidRDefault="00855617" w:rsidP="00076702">
            <w:pPr>
              <w:pStyle w:val="TAL"/>
              <w:rPr>
                <w:ins w:id="2107" w:author="CATT" w:date="2025-08-05T09:04:00Z"/>
                <w:rFonts w:eastAsia="MS Mincho"/>
              </w:rPr>
            </w:pPr>
          </w:p>
        </w:tc>
        <w:tc>
          <w:tcPr>
            <w:tcW w:w="1700" w:type="dxa"/>
            <w:shd w:val="clear" w:color="auto" w:fill="auto"/>
          </w:tcPr>
          <w:p w14:paraId="6668CEBA" w14:textId="77777777" w:rsidR="00855617" w:rsidRPr="00B5042C" w:rsidRDefault="00855617" w:rsidP="00076702">
            <w:pPr>
              <w:pStyle w:val="TAL"/>
              <w:rPr>
                <w:ins w:id="2108" w:author="CATT" w:date="2025-08-05T09:04:00Z"/>
                <w:rFonts w:eastAsia="MS Mincho"/>
              </w:rPr>
            </w:pPr>
          </w:p>
        </w:tc>
        <w:tc>
          <w:tcPr>
            <w:tcW w:w="1104" w:type="dxa"/>
            <w:shd w:val="clear" w:color="auto" w:fill="auto"/>
          </w:tcPr>
          <w:p w14:paraId="5DCFA7AF" w14:textId="77777777" w:rsidR="00855617" w:rsidRPr="00B5042C" w:rsidRDefault="00855617" w:rsidP="00076702">
            <w:pPr>
              <w:pStyle w:val="TAL"/>
              <w:rPr>
                <w:ins w:id="2109" w:author="CATT" w:date="2025-08-05T09:04:00Z"/>
                <w:lang w:eastAsia="zh-CN"/>
              </w:rPr>
            </w:pPr>
          </w:p>
        </w:tc>
      </w:tr>
      <w:tr w:rsidR="00855617" w:rsidRPr="00B5042C" w14:paraId="2BDE87FB" w14:textId="77777777" w:rsidTr="00076702">
        <w:trPr>
          <w:ins w:id="2110" w:author="CATT" w:date="2025-08-05T09:04:00Z"/>
        </w:trPr>
        <w:tc>
          <w:tcPr>
            <w:tcW w:w="4535" w:type="dxa"/>
            <w:shd w:val="clear" w:color="auto" w:fill="auto"/>
          </w:tcPr>
          <w:p w14:paraId="5821AFE4" w14:textId="77777777" w:rsidR="00855617" w:rsidRPr="00B5042C" w:rsidRDefault="00855617" w:rsidP="00076702">
            <w:pPr>
              <w:pStyle w:val="TAL"/>
              <w:rPr>
                <w:ins w:id="2111" w:author="CATT" w:date="2025-08-05T09:04:00Z"/>
              </w:rPr>
            </w:pPr>
            <w:ins w:id="2112" w:author="CATT" w:date="2025-08-05T09:04:00Z">
              <w:r w:rsidRPr="00B5042C">
                <w:t xml:space="preserve">           </w:t>
              </w:r>
              <w:r>
                <w:rPr>
                  <w:rFonts w:hint="eastAsia"/>
                  <w:lang w:eastAsia="zh-CN"/>
                </w:rPr>
                <w:t xml:space="preserve">  </w:t>
              </w:r>
              <w:r w:rsidRPr="00B5042C">
                <w:t xml:space="preserve"> }</w:t>
              </w:r>
            </w:ins>
          </w:p>
        </w:tc>
        <w:tc>
          <w:tcPr>
            <w:tcW w:w="2267" w:type="dxa"/>
            <w:shd w:val="clear" w:color="auto" w:fill="auto"/>
          </w:tcPr>
          <w:p w14:paraId="1F65925A" w14:textId="77777777" w:rsidR="00855617" w:rsidRPr="00B5042C" w:rsidRDefault="00855617" w:rsidP="00076702">
            <w:pPr>
              <w:pStyle w:val="TAL"/>
              <w:rPr>
                <w:ins w:id="2113" w:author="CATT" w:date="2025-08-05T09:04:00Z"/>
                <w:rFonts w:eastAsia="MS Mincho"/>
              </w:rPr>
            </w:pPr>
          </w:p>
        </w:tc>
        <w:tc>
          <w:tcPr>
            <w:tcW w:w="1700" w:type="dxa"/>
            <w:shd w:val="clear" w:color="auto" w:fill="auto"/>
          </w:tcPr>
          <w:p w14:paraId="16AC4CFB" w14:textId="77777777" w:rsidR="00855617" w:rsidRPr="00B5042C" w:rsidRDefault="00855617" w:rsidP="00076702">
            <w:pPr>
              <w:pStyle w:val="TAL"/>
              <w:rPr>
                <w:ins w:id="2114" w:author="CATT" w:date="2025-08-05T09:04:00Z"/>
                <w:rFonts w:eastAsia="MS Mincho"/>
              </w:rPr>
            </w:pPr>
          </w:p>
        </w:tc>
        <w:tc>
          <w:tcPr>
            <w:tcW w:w="1104" w:type="dxa"/>
            <w:shd w:val="clear" w:color="auto" w:fill="auto"/>
          </w:tcPr>
          <w:p w14:paraId="6B11FB31" w14:textId="77777777" w:rsidR="00855617" w:rsidRPr="00B5042C" w:rsidRDefault="00855617" w:rsidP="00076702">
            <w:pPr>
              <w:pStyle w:val="TAL"/>
              <w:rPr>
                <w:ins w:id="2115" w:author="CATT" w:date="2025-08-05T09:04:00Z"/>
                <w:lang w:eastAsia="zh-CN"/>
              </w:rPr>
            </w:pPr>
          </w:p>
        </w:tc>
      </w:tr>
      <w:tr w:rsidR="00855617" w:rsidRPr="00B5042C" w14:paraId="166312B8" w14:textId="77777777" w:rsidTr="00076702">
        <w:trPr>
          <w:ins w:id="2116" w:author="CATT" w:date="2025-08-05T09:04:00Z"/>
        </w:trPr>
        <w:tc>
          <w:tcPr>
            <w:tcW w:w="4535" w:type="dxa"/>
            <w:shd w:val="clear" w:color="auto" w:fill="auto"/>
          </w:tcPr>
          <w:p w14:paraId="1313615B" w14:textId="77777777" w:rsidR="00855617" w:rsidRPr="00E7531C" w:rsidRDefault="00855617" w:rsidP="00076702">
            <w:pPr>
              <w:pStyle w:val="TAL"/>
              <w:rPr>
                <w:ins w:id="2117" w:author="CATT" w:date="2025-08-05T09:04:00Z"/>
                <w:snapToGrid w:val="0"/>
              </w:rPr>
            </w:pPr>
            <w:ins w:id="2118" w:author="CATT" w:date="2025-08-05T09:04:00Z">
              <w:r w:rsidRPr="00B5042C">
                <w:t xml:space="preserve">              </w:t>
              </w:r>
              <w:r w:rsidRPr="00E7531C">
                <w:rPr>
                  <w:snapToGrid w:val="0"/>
                </w:rPr>
                <w:t>timingReportingGranularityFactorExt-r18</w:t>
              </w:r>
            </w:ins>
          </w:p>
        </w:tc>
        <w:tc>
          <w:tcPr>
            <w:tcW w:w="2267" w:type="dxa"/>
            <w:shd w:val="clear" w:color="auto" w:fill="auto"/>
          </w:tcPr>
          <w:p w14:paraId="698AAA3C" w14:textId="77777777" w:rsidR="00855617" w:rsidRPr="00B5042C" w:rsidRDefault="00855617" w:rsidP="00076702">
            <w:pPr>
              <w:pStyle w:val="TAL"/>
              <w:rPr>
                <w:ins w:id="2119" w:author="CATT" w:date="2025-08-05T09:04:00Z"/>
                <w:rFonts w:eastAsia="MS Mincho"/>
              </w:rPr>
            </w:pPr>
            <w:ins w:id="2120" w:author="CATT" w:date="2025-08-05T09:04:00Z">
              <w:r w:rsidRPr="00B5042C">
                <w:rPr>
                  <w:rFonts w:eastAsia="MS Mincho"/>
                </w:rPr>
                <w:t>Not present</w:t>
              </w:r>
            </w:ins>
          </w:p>
        </w:tc>
        <w:tc>
          <w:tcPr>
            <w:tcW w:w="1700" w:type="dxa"/>
            <w:shd w:val="clear" w:color="auto" w:fill="auto"/>
          </w:tcPr>
          <w:p w14:paraId="07B1B942" w14:textId="77777777" w:rsidR="00855617" w:rsidRPr="00B5042C" w:rsidRDefault="00855617" w:rsidP="00076702">
            <w:pPr>
              <w:pStyle w:val="TAL"/>
              <w:rPr>
                <w:ins w:id="2121" w:author="CATT" w:date="2025-08-05T09:04:00Z"/>
                <w:rFonts w:eastAsia="MS Mincho"/>
              </w:rPr>
            </w:pPr>
          </w:p>
        </w:tc>
        <w:tc>
          <w:tcPr>
            <w:tcW w:w="1104" w:type="dxa"/>
            <w:shd w:val="clear" w:color="auto" w:fill="auto"/>
          </w:tcPr>
          <w:p w14:paraId="481CDD50" w14:textId="77777777" w:rsidR="00855617" w:rsidRPr="00B5042C" w:rsidRDefault="00855617" w:rsidP="00076702">
            <w:pPr>
              <w:pStyle w:val="TAL"/>
              <w:rPr>
                <w:ins w:id="2122" w:author="CATT" w:date="2025-08-05T09:04:00Z"/>
                <w:lang w:eastAsia="zh-CN"/>
              </w:rPr>
            </w:pPr>
          </w:p>
        </w:tc>
      </w:tr>
      <w:tr w:rsidR="00855617" w:rsidRPr="00B5042C" w14:paraId="60888C37" w14:textId="77777777" w:rsidTr="00076702">
        <w:trPr>
          <w:ins w:id="2123" w:author="CATT" w:date="2025-08-05T09:04:00Z"/>
        </w:trPr>
        <w:tc>
          <w:tcPr>
            <w:tcW w:w="4535" w:type="dxa"/>
            <w:shd w:val="clear" w:color="auto" w:fill="auto"/>
          </w:tcPr>
          <w:p w14:paraId="71D1C959" w14:textId="77777777" w:rsidR="00855617" w:rsidRPr="00E7531C" w:rsidRDefault="00855617" w:rsidP="00076702">
            <w:pPr>
              <w:pStyle w:val="TAL"/>
              <w:rPr>
                <w:ins w:id="2124" w:author="CATT" w:date="2025-08-05T09:04:00Z"/>
                <w:snapToGrid w:val="0"/>
              </w:rPr>
            </w:pPr>
            <w:ins w:id="2125" w:author="CATT" w:date="2025-08-05T09:04: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1826577E" w14:textId="77777777" w:rsidR="00855617" w:rsidRPr="00B5042C" w:rsidRDefault="00855617" w:rsidP="00076702">
            <w:pPr>
              <w:pStyle w:val="TAL"/>
              <w:rPr>
                <w:ins w:id="2126" w:author="CATT" w:date="2025-08-05T09:04:00Z"/>
                <w:rFonts w:eastAsia="MS Mincho"/>
              </w:rPr>
            </w:pPr>
            <w:ins w:id="2127" w:author="CATT" w:date="2025-08-05T09:04:00Z">
              <w:r w:rsidRPr="00B5042C">
                <w:rPr>
                  <w:rFonts w:eastAsia="MS Mincho"/>
                </w:rPr>
                <w:t>Not present</w:t>
              </w:r>
            </w:ins>
          </w:p>
        </w:tc>
        <w:tc>
          <w:tcPr>
            <w:tcW w:w="1700" w:type="dxa"/>
            <w:shd w:val="clear" w:color="auto" w:fill="auto"/>
          </w:tcPr>
          <w:p w14:paraId="11F72F81" w14:textId="77777777" w:rsidR="00855617" w:rsidRPr="00B5042C" w:rsidRDefault="00855617" w:rsidP="00076702">
            <w:pPr>
              <w:pStyle w:val="TAL"/>
              <w:rPr>
                <w:ins w:id="2128" w:author="CATT" w:date="2025-08-05T09:04:00Z"/>
                <w:rFonts w:eastAsia="MS Mincho"/>
              </w:rPr>
            </w:pPr>
          </w:p>
        </w:tc>
        <w:tc>
          <w:tcPr>
            <w:tcW w:w="1104" w:type="dxa"/>
            <w:shd w:val="clear" w:color="auto" w:fill="auto"/>
          </w:tcPr>
          <w:p w14:paraId="52E61A37" w14:textId="77777777" w:rsidR="00855617" w:rsidRPr="00B5042C" w:rsidRDefault="00855617" w:rsidP="00076702">
            <w:pPr>
              <w:pStyle w:val="TAL"/>
              <w:rPr>
                <w:ins w:id="2129" w:author="CATT" w:date="2025-08-05T09:04:00Z"/>
                <w:lang w:eastAsia="zh-CN"/>
              </w:rPr>
            </w:pPr>
          </w:p>
        </w:tc>
      </w:tr>
      <w:tr w:rsidR="00855617" w:rsidRPr="00B5042C" w14:paraId="612172E6" w14:textId="77777777" w:rsidTr="00076702">
        <w:trPr>
          <w:ins w:id="2130" w:author="CATT" w:date="2025-08-05T09:04:00Z"/>
        </w:trPr>
        <w:tc>
          <w:tcPr>
            <w:tcW w:w="4535" w:type="dxa"/>
            <w:shd w:val="clear" w:color="auto" w:fill="auto"/>
          </w:tcPr>
          <w:p w14:paraId="71780AD2" w14:textId="77777777" w:rsidR="00855617" w:rsidRDefault="00855617" w:rsidP="00076702">
            <w:pPr>
              <w:pStyle w:val="TAL"/>
              <w:rPr>
                <w:ins w:id="2131" w:author="CATT" w:date="2025-08-05T09:04:00Z"/>
                <w:snapToGrid w:val="0"/>
                <w:lang w:eastAsia="zh-CN"/>
              </w:rPr>
            </w:pPr>
            <w:ins w:id="2132" w:author="CATT" w:date="2025-08-05T09:04:00Z">
              <w:r w:rsidRPr="00B5042C">
                <w:t xml:space="preserve">              </w:t>
              </w:r>
              <w:r w:rsidRPr="00E7531C">
                <w:rPr>
                  <w:snapToGrid w:val="0"/>
                </w:rPr>
                <w:t>nr-DL-PRS-</w:t>
              </w:r>
              <w:proofErr w:type="spellStart"/>
              <w:r w:rsidRPr="00E7531C">
                <w:rPr>
                  <w:snapToGrid w:val="0"/>
                </w:rPr>
                <w:t>MeasurementTimeWindows</w:t>
              </w:r>
              <w:proofErr w:type="spellEnd"/>
            </w:ins>
          </w:p>
          <w:p w14:paraId="25440943" w14:textId="77777777" w:rsidR="00855617" w:rsidRPr="00E7531C" w:rsidRDefault="00855617" w:rsidP="00076702">
            <w:pPr>
              <w:pStyle w:val="TAL"/>
              <w:rPr>
                <w:ins w:id="2133" w:author="CATT" w:date="2025-08-05T09:04:00Z"/>
                <w:snapToGrid w:val="0"/>
                <w:lang w:eastAsia="zh-CN"/>
              </w:rPr>
            </w:pPr>
            <w:ins w:id="2134" w:author="CATT" w:date="2025-08-05T09:04:00Z">
              <w:r w:rsidRPr="00E7531C">
                <w:rPr>
                  <w:snapToGrid w:val="0"/>
                </w:rPr>
                <w:t>Config-r18</w:t>
              </w:r>
            </w:ins>
          </w:p>
        </w:tc>
        <w:tc>
          <w:tcPr>
            <w:tcW w:w="2267" w:type="dxa"/>
            <w:shd w:val="clear" w:color="auto" w:fill="auto"/>
          </w:tcPr>
          <w:p w14:paraId="3E240344" w14:textId="77777777" w:rsidR="00855617" w:rsidRPr="00B5042C" w:rsidRDefault="00855617" w:rsidP="00076702">
            <w:pPr>
              <w:pStyle w:val="TAL"/>
              <w:rPr>
                <w:ins w:id="2135" w:author="CATT" w:date="2025-08-05T09:04:00Z"/>
                <w:rFonts w:eastAsia="MS Mincho"/>
              </w:rPr>
            </w:pPr>
            <w:ins w:id="2136" w:author="CATT" w:date="2025-08-05T09:04:00Z">
              <w:r w:rsidRPr="00B5042C">
                <w:rPr>
                  <w:rFonts w:eastAsia="MS Mincho"/>
                </w:rPr>
                <w:t>Not present</w:t>
              </w:r>
            </w:ins>
          </w:p>
        </w:tc>
        <w:tc>
          <w:tcPr>
            <w:tcW w:w="1700" w:type="dxa"/>
            <w:shd w:val="clear" w:color="auto" w:fill="auto"/>
          </w:tcPr>
          <w:p w14:paraId="069E1CD3" w14:textId="77777777" w:rsidR="00855617" w:rsidRPr="00B5042C" w:rsidRDefault="00855617" w:rsidP="00076702">
            <w:pPr>
              <w:pStyle w:val="TAL"/>
              <w:rPr>
                <w:ins w:id="2137" w:author="CATT" w:date="2025-08-05T09:04:00Z"/>
                <w:rFonts w:eastAsia="MS Mincho"/>
              </w:rPr>
            </w:pPr>
          </w:p>
        </w:tc>
        <w:tc>
          <w:tcPr>
            <w:tcW w:w="1104" w:type="dxa"/>
            <w:shd w:val="clear" w:color="auto" w:fill="auto"/>
          </w:tcPr>
          <w:p w14:paraId="7AC48B50" w14:textId="77777777" w:rsidR="00855617" w:rsidRPr="00B5042C" w:rsidRDefault="00855617" w:rsidP="00076702">
            <w:pPr>
              <w:pStyle w:val="TAL"/>
              <w:rPr>
                <w:ins w:id="2138" w:author="CATT" w:date="2025-08-05T09:04:00Z"/>
                <w:lang w:eastAsia="zh-CN"/>
              </w:rPr>
            </w:pPr>
          </w:p>
        </w:tc>
      </w:tr>
      <w:tr w:rsidR="00855617" w:rsidRPr="00B5042C" w14:paraId="40E744A7" w14:textId="77777777" w:rsidTr="00076702">
        <w:trPr>
          <w:ins w:id="2139" w:author="CATT" w:date="2025-08-05T09:04:00Z"/>
        </w:trPr>
        <w:tc>
          <w:tcPr>
            <w:tcW w:w="4535" w:type="dxa"/>
            <w:shd w:val="clear" w:color="auto" w:fill="auto"/>
          </w:tcPr>
          <w:p w14:paraId="5B41BE8A" w14:textId="77777777" w:rsidR="00855617" w:rsidRPr="00E7531C" w:rsidRDefault="00855617" w:rsidP="00076702">
            <w:pPr>
              <w:pStyle w:val="TAL"/>
              <w:rPr>
                <w:ins w:id="2140" w:author="CATT" w:date="2025-08-05T09:04:00Z"/>
                <w:snapToGrid w:val="0"/>
                <w:lang w:eastAsia="zh-CN"/>
              </w:rPr>
            </w:pPr>
            <w:ins w:id="2141" w:author="CATT" w:date="2025-08-05T09:04:00Z">
              <w:r w:rsidRPr="00B5042C">
                <w:t xml:space="preserve">              </w:t>
              </w:r>
              <w:r w:rsidRPr="00E7531C">
                <w:rPr>
                  <w:snapToGrid w:val="0"/>
                </w:rPr>
                <w:t>nr-NTN-UE-RxTxMeasurementsRequest-r18</w:t>
              </w:r>
            </w:ins>
          </w:p>
        </w:tc>
        <w:tc>
          <w:tcPr>
            <w:tcW w:w="2267" w:type="dxa"/>
            <w:shd w:val="clear" w:color="auto" w:fill="auto"/>
          </w:tcPr>
          <w:p w14:paraId="04379DEF" w14:textId="77777777" w:rsidR="00855617" w:rsidRPr="00B5042C" w:rsidRDefault="00855617" w:rsidP="00076702">
            <w:pPr>
              <w:pStyle w:val="TAL"/>
              <w:rPr>
                <w:ins w:id="2142" w:author="CATT" w:date="2025-08-05T09:04:00Z"/>
                <w:rFonts w:eastAsia="MS Mincho"/>
              </w:rPr>
            </w:pPr>
            <w:ins w:id="2143" w:author="CATT" w:date="2025-08-05T09:04:00Z">
              <w:r w:rsidRPr="00B5042C">
                <w:rPr>
                  <w:rFonts w:eastAsia="MS Mincho"/>
                </w:rPr>
                <w:t>Not present</w:t>
              </w:r>
            </w:ins>
          </w:p>
        </w:tc>
        <w:tc>
          <w:tcPr>
            <w:tcW w:w="1700" w:type="dxa"/>
            <w:shd w:val="clear" w:color="auto" w:fill="auto"/>
          </w:tcPr>
          <w:p w14:paraId="64B29F95" w14:textId="77777777" w:rsidR="00855617" w:rsidRPr="00B5042C" w:rsidRDefault="00855617" w:rsidP="00076702">
            <w:pPr>
              <w:pStyle w:val="TAL"/>
              <w:rPr>
                <w:ins w:id="2144" w:author="CATT" w:date="2025-08-05T09:04:00Z"/>
                <w:rFonts w:eastAsia="MS Mincho"/>
              </w:rPr>
            </w:pPr>
          </w:p>
        </w:tc>
        <w:tc>
          <w:tcPr>
            <w:tcW w:w="1104" w:type="dxa"/>
            <w:shd w:val="clear" w:color="auto" w:fill="auto"/>
          </w:tcPr>
          <w:p w14:paraId="33A0F517" w14:textId="77777777" w:rsidR="00855617" w:rsidRPr="00B5042C" w:rsidRDefault="00855617" w:rsidP="00076702">
            <w:pPr>
              <w:pStyle w:val="TAL"/>
              <w:rPr>
                <w:ins w:id="2145" w:author="CATT" w:date="2025-08-05T09:04:00Z"/>
                <w:lang w:eastAsia="zh-CN"/>
              </w:rPr>
            </w:pPr>
          </w:p>
        </w:tc>
      </w:tr>
      <w:tr w:rsidR="00855617" w:rsidRPr="00B5042C" w14:paraId="4013A340" w14:textId="77777777" w:rsidTr="00076702">
        <w:trPr>
          <w:ins w:id="2146" w:author="CATT" w:date="2025-08-05T09:04:00Z"/>
        </w:trPr>
        <w:tc>
          <w:tcPr>
            <w:tcW w:w="4535" w:type="dxa"/>
            <w:shd w:val="clear" w:color="auto" w:fill="auto"/>
          </w:tcPr>
          <w:p w14:paraId="03419795" w14:textId="77777777" w:rsidR="00855617" w:rsidRPr="00B5042C" w:rsidRDefault="00855617" w:rsidP="00076702">
            <w:pPr>
              <w:pStyle w:val="TAL"/>
              <w:rPr>
                <w:ins w:id="2147" w:author="CATT" w:date="2025-08-05T09:04:00Z"/>
                <w:snapToGrid w:val="0"/>
              </w:rPr>
            </w:pPr>
            <w:ins w:id="2148" w:author="CATT" w:date="2025-08-05T09:04:00Z">
              <w:r w:rsidRPr="00B5042C">
                <w:t xml:space="preserve">           </w:t>
              </w:r>
              <w:r>
                <w:rPr>
                  <w:rFonts w:hint="eastAsia"/>
                  <w:lang w:eastAsia="zh-CN"/>
                </w:rPr>
                <w:t xml:space="preserve"> </w:t>
              </w:r>
              <w:r w:rsidRPr="00B5042C">
                <w:t xml:space="preserve"> }</w:t>
              </w:r>
            </w:ins>
          </w:p>
        </w:tc>
        <w:tc>
          <w:tcPr>
            <w:tcW w:w="2267" w:type="dxa"/>
            <w:shd w:val="clear" w:color="auto" w:fill="auto"/>
          </w:tcPr>
          <w:p w14:paraId="0660EB9A" w14:textId="77777777" w:rsidR="00855617" w:rsidRPr="00B5042C" w:rsidRDefault="00855617" w:rsidP="00076702">
            <w:pPr>
              <w:pStyle w:val="TAL"/>
              <w:rPr>
                <w:ins w:id="2149" w:author="CATT" w:date="2025-08-05T09:04:00Z"/>
                <w:rFonts w:eastAsia="MS Mincho"/>
              </w:rPr>
            </w:pPr>
          </w:p>
        </w:tc>
        <w:tc>
          <w:tcPr>
            <w:tcW w:w="1700" w:type="dxa"/>
            <w:shd w:val="clear" w:color="auto" w:fill="auto"/>
          </w:tcPr>
          <w:p w14:paraId="4F3B1677" w14:textId="77777777" w:rsidR="00855617" w:rsidRPr="00B5042C" w:rsidRDefault="00855617" w:rsidP="00076702">
            <w:pPr>
              <w:pStyle w:val="TAL"/>
              <w:rPr>
                <w:ins w:id="2150" w:author="CATT" w:date="2025-08-05T09:04:00Z"/>
                <w:rFonts w:eastAsia="MS Mincho"/>
              </w:rPr>
            </w:pPr>
          </w:p>
        </w:tc>
        <w:tc>
          <w:tcPr>
            <w:tcW w:w="1104" w:type="dxa"/>
            <w:shd w:val="clear" w:color="auto" w:fill="auto"/>
          </w:tcPr>
          <w:p w14:paraId="28D9A174" w14:textId="77777777" w:rsidR="00855617" w:rsidRPr="00B5042C" w:rsidRDefault="00855617" w:rsidP="00076702">
            <w:pPr>
              <w:pStyle w:val="TAL"/>
              <w:rPr>
                <w:ins w:id="2151" w:author="CATT" w:date="2025-08-05T09:04:00Z"/>
                <w:lang w:eastAsia="zh-CN"/>
              </w:rPr>
            </w:pPr>
          </w:p>
        </w:tc>
      </w:tr>
      <w:tr w:rsidR="00855617" w:rsidRPr="00B5042C" w14:paraId="1D38BE96" w14:textId="77777777" w:rsidTr="00076702">
        <w:trPr>
          <w:ins w:id="2152" w:author="CATT" w:date="2025-08-05T09:04:00Z"/>
        </w:trPr>
        <w:tc>
          <w:tcPr>
            <w:tcW w:w="4535" w:type="dxa"/>
            <w:shd w:val="clear" w:color="auto" w:fill="auto"/>
          </w:tcPr>
          <w:p w14:paraId="4C6AAC5C" w14:textId="77777777" w:rsidR="00855617" w:rsidRPr="00B5042C" w:rsidRDefault="00855617" w:rsidP="00076702">
            <w:pPr>
              <w:pStyle w:val="TAL"/>
              <w:rPr>
                <w:ins w:id="2153" w:author="CATT" w:date="2025-08-05T09:04:00Z"/>
              </w:rPr>
            </w:pPr>
            <w:ins w:id="2154" w:author="CATT" w:date="2025-08-05T09:04:00Z">
              <w:r w:rsidRPr="00B5042C">
                <w:t xml:space="preserve">            </w:t>
              </w:r>
              <w:r w:rsidRPr="00B5042C">
                <w:rPr>
                  <w:snapToGrid w:val="0"/>
                </w:rPr>
                <w:t>nr-DL-AoD-RequestLocationInformation-r16</w:t>
              </w:r>
            </w:ins>
          </w:p>
        </w:tc>
        <w:tc>
          <w:tcPr>
            <w:tcW w:w="2267" w:type="dxa"/>
            <w:shd w:val="clear" w:color="auto" w:fill="auto"/>
          </w:tcPr>
          <w:p w14:paraId="336324A8" w14:textId="77777777" w:rsidR="00855617" w:rsidRPr="00B5042C" w:rsidRDefault="00855617" w:rsidP="00076702">
            <w:pPr>
              <w:pStyle w:val="TAL"/>
              <w:rPr>
                <w:ins w:id="2155" w:author="CATT" w:date="2025-08-05T09:04:00Z"/>
                <w:lang w:eastAsia="zh-CN"/>
              </w:rPr>
            </w:pPr>
            <w:ins w:id="2156" w:author="CATT" w:date="2025-08-05T09:04:00Z">
              <w:r w:rsidRPr="00B5042C">
                <w:rPr>
                  <w:rFonts w:eastAsia="MS Mincho"/>
                </w:rPr>
                <w:t>Not present</w:t>
              </w:r>
            </w:ins>
          </w:p>
        </w:tc>
        <w:tc>
          <w:tcPr>
            <w:tcW w:w="1700" w:type="dxa"/>
            <w:shd w:val="clear" w:color="auto" w:fill="auto"/>
          </w:tcPr>
          <w:p w14:paraId="7D8215B2" w14:textId="77777777" w:rsidR="00855617" w:rsidRPr="00B5042C" w:rsidRDefault="00855617" w:rsidP="00076702">
            <w:pPr>
              <w:pStyle w:val="TAL"/>
              <w:rPr>
                <w:ins w:id="2157" w:author="CATT" w:date="2025-08-05T09:04:00Z"/>
                <w:rFonts w:eastAsia="MS Mincho"/>
              </w:rPr>
            </w:pPr>
          </w:p>
        </w:tc>
        <w:tc>
          <w:tcPr>
            <w:tcW w:w="1104" w:type="dxa"/>
            <w:shd w:val="clear" w:color="auto" w:fill="auto"/>
          </w:tcPr>
          <w:p w14:paraId="0287579C" w14:textId="77777777" w:rsidR="00855617" w:rsidRPr="00B5042C" w:rsidRDefault="00855617" w:rsidP="00076702">
            <w:pPr>
              <w:pStyle w:val="TAL"/>
              <w:rPr>
                <w:ins w:id="2158" w:author="CATT" w:date="2025-08-05T09:04:00Z"/>
                <w:lang w:eastAsia="zh-CN"/>
              </w:rPr>
            </w:pPr>
          </w:p>
        </w:tc>
      </w:tr>
      <w:tr w:rsidR="00855617" w:rsidRPr="00B5042C" w14:paraId="74180829" w14:textId="77777777" w:rsidTr="00076702">
        <w:trPr>
          <w:ins w:id="2159" w:author="CATT" w:date="2025-08-05T09:04:00Z"/>
        </w:trPr>
        <w:tc>
          <w:tcPr>
            <w:tcW w:w="4535" w:type="dxa"/>
            <w:shd w:val="clear" w:color="auto" w:fill="auto"/>
          </w:tcPr>
          <w:p w14:paraId="24F43BD7" w14:textId="77777777" w:rsidR="00855617" w:rsidRPr="00B5042C" w:rsidRDefault="00855617" w:rsidP="00076702">
            <w:pPr>
              <w:pStyle w:val="TAL"/>
              <w:tabs>
                <w:tab w:val="left" w:pos="588"/>
              </w:tabs>
              <w:rPr>
                <w:ins w:id="2160" w:author="CATT" w:date="2025-08-05T09:04:00Z"/>
                <w:lang w:eastAsia="zh-CN"/>
              </w:rPr>
            </w:pPr>
            <w:ins w:id="2161" w:author="CATT" w:date="2025-08-05T09:04:00Z">
              <w:r w:rsidRPr="00B5042C">
                <w:t xml:space="preserve">            </w:t>
              </w:r>
              <w:r w:rsidRPr="00B5042C">
                <w:rPr>
                  <w:snapToGrid w:val="0"/>
                </w:rPr>
                <w:t>nr-DL-TDOA-RequestLocationInformation-r16</w:t>
              </w:r>
            </w:ins>
          </w:p>
        </w:tc>
        <w:tc>
          <w:tcPr>
            <w:tcW w:w="2267" w:type="dxa"/>
            <w:shd w:val="clear" w:color="auto" w:fill="auto"/>
          </w:tcPr>
          <w:p w14:paraId="48A86C30" w14:textId="77777777" w:rsidR="00855617" w:rsidRPr="00B5042C" w:rsidRDefault="00855617" w:rsidP="00076702">
            <w:pPr>
              <w:pStyle w:val="TAL"/>
              <w:rPr>
                <w:ins w:id="2162" w:author="CATT" w:date="2025-08-05T09:04:00Z"/>
                <w:lang w:eastAsia="zh-CN"/>
              </w:rPr>
            </w:pPr>
            <w:ins w:id="2163" w:author="CATT" w:date="2025-08-05T09:04:00Z">
              <w:r w:rsidRPr="00B5042C">
                <w:rPr>
                  <w:rFonts w:eastAsia="MS Mincho"/>
                </w:rPr>
                <w:t>Not present</w:t>
              </w:r>
            </w:ins>
          </w:p>
        </w:tc>
        <w:tc>
          <w:tcPr>
            <w:tcW w:w="1700" w:type="dxa"/>
            <w:shd w:val="clear" w:color="auto" w:fill="auto"/>
          </w:tcPr>
          <w:p w14:paraId="004B596A" w14:textId="77777777" w:rsidR="00855617" w:rsidRPr="00B5042C" w:rsidRDefault="00855617" w:rsidP="00076702">
            <w:pPr>
              <w:pStyle w:val="TAL"/>
              <w:rPr>
                <w:ins w:id="2164" w:author="CATT" w:date="2025-08-05T09:04:00Z"/>
                <w:lang w:eastAsia="zh-CN"/>
              </w:rPr>
            </w:pPr>
          </w:p>
        </w:tc>
        <w:tc>
          <w:tcPr>
            <w:tcW w:w="1104" w:type="dxa"/>
            <w:shd w:val="clear" w:color="auto" w:fill="auto"/>
          </w:tcPr>
          <w:p w14:paraId="65B1E12A" w14:textId="77777777" w:rsidR="00855617" w:rsidRPr="00B5042C" w:rsidRDefault="00855617" w:rsidP="00076702">
            <w:pPr>
              <w:pStyle w:val="TAL"/>
              <w:rPr>
                <w:ins w:id="2165" w:author="CATT" w:date="2025-08-05T09:04:00Z"/>
                <w:lang w:eastAsia="zh-CN"/>
              </w:rPr>
            </w:pPr>
          </w:p>
        </w:tc>
      </w:tr>
      <w:tr w:rsidR="00855617" w:rsidRPr="00B5042C" w14:paraId="0B0EED79" w14:textId="77777777" w:rsidTr="00076702">
        <w:trPr>
          <w:ins w:id="2166" w:author="CATT" w:date="2025-08-05T09:04:00Z"/>
        </w:trPr>
        <w:tc>
          <w:tcPr>
            <w:tcW w:w="4535" w:type="dxa"/>
            <w:shd w:val="clear" w:color="auto" w:fill="auto"/>
          </w:tcPr>
          <w:p w14:paraId="58FDF771" w14:textId="77777777" w:rsidR="00855617" w:rsidRPr="00B5042C" w:rsidRDefault="00855617" w:rsidP="00076702">
            <w:pPr>
              <w:pStyle w:val="TAL"/>
              <w:rPr>
                <w:ins w:id="2167" w:author="CATT" w:date="2025-08-05T09:04:00Z"/>
              </w:rPr>
            </w:pPr>
            <w:ins w:id="2168" w:author="CATT" w:date="2025-08-05T09:04:00Z">
              <w:r w:rsidRPr="00B5042C">
                <w:t xml:space="preserve">          }</w:t>
              </w:r>
            </w:ins>
          </w:p>
        </w:tc>
        <w:tc>
          <w:tcPr>
            <w:tcW w:w="2267" w:type="dxa"/>
            <w:shd w:val="clear" w:color="auto" w:fill="auto"/>
          </w:tcPr>
          <w:p w14:paraId="220A8F22" w14:textId="77777777" w:rsidR="00855617" w:rsidRPr="00B5042C" w:rsidRDefault="00855617" w:rsidP="00076702">
            <w:pPr>
              <w:pStyle w:val="TAL"/>
              <w:rPr>
                <w:ins w:id="2169" w:author="CATT" w:date="2025-08-05T09:04:00Z"/>
                <w:rFonts w:eastAsia="MS Mincho"/>
              </w:rPr>
            </w:pPr>
          </w:p>
        </w:tc>
        <w:tc>
          <w:tcPr>
            <w:tcW w:w="1700" w:type="dxa"/>
            <w:shd w:val="clear" w:color="auto" w:fill="auto"/>
          </w:tcPr>
          <w:p w14:paraId="0A21C01B" w14:textId="77777777" w:rsidR="00855617" w:rsidRPr="00B5042C" w:rsidRDefault="00855617" w:rsidP="00076702">
            <w:pPr>
              <w:pStyle w:val="TAL"/>
              <w:rPr>
                <w:ins w:id="2170" w:author="CATT" w:date="2025-08-05T09:04:00Z"/>
                <w:rFonts w:eastAsia="MS Mincho"/>
              </w:rPr>
            </w:pPr>
          </w:p>
        </w:tc>
        <w:tc>
          <w:tcPr>
            <w:tcW w:w="1104" w:type="dxa"/>
            <w:shd w:val="clear" w:color="auto" w:fill="auto"/>
          </w:tcPr>
          <w:p w14:paraId="4BD37A7D" w14:textId="77777777" w:rsidR="00855617" w:rsidRPr="00B5042C" w:rsidRDefault="00855617" w:rsidP="00076702">
            <w:pPr>
              <w:pStyle w:val="TAL"/>
              <w:rPr>
                <w:ins w:id="2171" w:author="CATT" w:date="2025-08-05T09:04:00Z"/>
                <w:rFonts w:eastAsia="MS Mincho"/>
              </w:rPr>
            </w:pPr>
          </w:p>
        </w:tc>
      </w:tr>
      <w:tr w:rsidR="00855617" w:rsidRPr="00B5042C" w14:paraId="72A2BC7D" w14:textId="77777777" w:rsidTr="00076702">
        <w:trPr>
          <w:ins w:id="2172" w:author="CATT" w:date="2025-08-05T09:04:00Z"/>
        </w:trPr>
        <w:tc>
          <w:tcPr>
            <w:tcW w:w="4535" w:type="dxa"/>
            <w:shd w:val="clear" w:color="auto" w:fill="auto"/>
          </w:tcPr>
          <w:p w14:paraId="56B8E930" w14:textId="77777777" w:rsidR="00855617" w:rsidRPr="00B5042C" w:rsidRDefault="00855617" w:rsidP="00076702">
            <w:pPr>
              <w:pStyle w:val="TAL"/>
              <w:rPr>
                <w:ins w:id="2173" w:author="CATT" w:date="2025-08-05T09:04:00Z"/>
              </w:rPr>
            </w:pPr>
            <w:ins w:id="2174" w:author="CATT" w:date="2025-08-05T09:04:00Z">
              <w:r w:rsidRPr="00B5042C">
                <w:t xml:space="preserve">      }</w:t>
              </w:r>
            </w:ins>
          </w:p>
        </w:tc>
        <w:tc>
          <w:tcPr>
            <w:tcW w:w="2267" w:type="dxa"/>
            <w:shd w:val="clear" w:color="auto" w:fill="auto"/>
          </w:tcPr>
          <w:p w14:paraId="0ED6B30D" w14:textId="77777777" w:rsidR="00855617" w:rsidRPr="00B5042C" w:rsidRDefault="00855617" w:rsidP="00076702">
            <w:pPr>
              <w:pStyle w:val="TAL"/>
              <w:rPr>
                <w:ins w:id="2175" w:author="CATT" w:date="2025-08-05T09:04:00Z"/>
                <w:rFonts w:eastAsia="MS Mincho"/>
              </w:rPr>
            </w:pPr>
          </w:p>
        </w:tc>
        <w:tc>
          <w:tcPr>
            <w:tcW w:w="1700" w:type="dxa"/>
            <w:shd w:val="clear" w:color="auto" w:fill="auto"/>
          </w:tcPr>
          <w:p w14:paraId="5D9FC0AE" w14:textId="77777777" w:rsidR="00855617" w:rsidRPr="00B5042C" w:rsidRDefault="00855617" w:rsidP="00076702">
            <w:pPr>
              <w:pStyle w:val="TAL"/>
              <w:rPr>
                <w:ins w:id="2176" w:author="CATT" w:date="2025-08-05T09:04:00Z"/>
                <w:rFonts w:eastAsia="MS Mincho"/>
              </w:rPr>
            </w:pPr>
          </w:p>
        </w:tc>
        <w:tc>
          <w:tcPr>
            <w:tcW w:w="1104" w:type="dxa"/>
            <w:shd w:val="clear" w:color="auto" w:fill="auto"/>
          </w:tcPr>
          <w:p w14:paraId="54AFAD93" w14:textId="77777777" w:rsidR="00855617" w:rsidRPr="00B5042C" w:rsidRDefault="00855617" w:rsidP="00076702">
            <w:pPr>
              <w:pStyle w:val="TAL"/>
              <w:rPr>
                <w:ins w:id="2177" w:author="CATT" w:date="2025-08-05T09:04:00Z"/>
                <w:rFonts w:eastAsia="MS Mincho"/>
              </w:rPr>
            </w:pPr>
          </w:p>
        </w:tc>
      </w:tr>
      <w:tr w:rsidR="00855617" w:rsidRPr="00B5042C" w14:paraId="4EE7BF99" w14:textId="77777777" w:rsidTr="00076702">
        <w:trPr>
          <w:ins w:id="2178" w:author="CATT" w:date="2025-08-05T09:04:00Z"/>
        </w:trPr>
        <w:tc>
          <w:tcPr>
            <w:tcW w:w="4535" w:type="dxa"/>
            <w:shd w:val="clear" w:color="auto" w:fill="auto"/>
          </w:tcPr>
          <w:p w14:paraId="6825EA50" w14:textId="77777777" w:rsidR="00855617" w:rsidRPr="00B5042C" w:rsidRDefault="00855617" w:rsidP="00076702">
            <w:pPr>
              <w:pStyle w:val="TAL"/>
              <w:rPr>
                <w:ins w:id="2179" w:author="CATT" w:date="2025-08-05T09:04:00Z"/>
              </w:rPr>
            </w:pPr>
            <w:ins w:id="2180" w:author="CATT" w:date="2025-08-05T09:04:00Z">
              <w:r w:rsidRPr="00B5042C">
                <w:t xml:space="preserve">    }</w:t>
              </w:r>
            </w:ins>
          </w:p>
        </w:tc>
        <w:tc>
          <w:tcPr>
            <w:tcW w:w="2267" w:type="dxa"/>
            <w:shd w:val="clear" w:color="auto" w:fill="auto"/>
          </w:tcPr>
          <w:p w14:paraId="119AF647" w14:textId="77777777" w:rsidR="00855617" w:rsidRPr="00B5042C" w:rsidRDefault="00855617" w:rsidP="00076702">
            <w:pPr>
              <w:pStyle w:val="TAL"/>
              <w:rPr>
                <w:ins w:id="2181" w:author="CATT" w:date="2025-08-05T09:04:00Z"/>
                <w:rFonts w:eastAsia="MS Mincho"/>
              </w:rPr>
            </w:pPr>
          </w:p>
        </w:tc>
        <w:tc>
          <w:tcPr>
            <w:tcW w:w="1700" w:type="dxa"/>
            <w:shd w:val="clear" w:color="auto" w:fill="auto"/>
          </w:tcPr>
          <w:p w14:paraId="00E6B4E6" w14:textId="77777777" w:rsidR="00855617" w:rsidRPr="00B5042C" w:rsidRDefault="00855617" w:rsidP="00076702">
            <w:pPr>
              <w:pStyle w:val="TAL"/>
              <w:rPr>
                <w:ins w:id="2182" w:author="CATT" w:date="2025-08-05T09:04:00Z"/>
                <w:rFonts w:eastAsia="MS Mincho"/>
              </w:rPr>
            </w:pPr>
          </w:p>
        </w:tc>
        <w:tc>
          <w:tcPr>
            <w:tcW w:w="1104" w:type="dxa"/>
            <w:shd w:val="clear" w:color="auto" w:fill="auto"/>
          </w:tcPr>
          <w:p w14:paraId="2DB68A63" w14:textId="77777777" w:rsidR="00855617" w:rsidRPr="00B5042C" w:rsidRDefault="00855617" w:rsidP="00076702">
            <w:pPr>
              <w:pStyle w:val="TAL"/>
              <w:rPr>
                <w:ins w:id="2183" w:author="CATT" w:date="2025-08-05T09:04:00Z"/>
                <w:rFonts w:eastAsia="MS Mincho"/>
              </w:rPr>
            </w:pPr>
          </w:p>
        </w:tc>
      </w:tr>
      <w:tr w:rsidR="00855617" w:rsidRPr="00B5042C" w14:paraId="121641B2" w14:textId="77777777" w:rsidTr="00076702">
        <w:trPr>
          <w:ins w:id="2184" w:author="CATT" w:date="2025-08-05T09:04:00Z"/>
        </w:trPr>
        <w:tc>
          <w:tcPr>
            <w:tcW w:w="4535" w:type="dxa"/>
            <w:shd w:val="clear" w:color="auto" w:fill="auto"/>
          </w:tcPr>
          <w:p w14:paraId="2BAE2870" w14:textId="77777777" w:rsidR="00855617" w:rsidRPr="00B5042C" w:rsidRDefault="00855617" w:rsidP="00076702">
            <w:pPr>
              <w:pStyle w:val="TAL"/>
              <w:rPr>
                <w:ins w:id="2185" w:author="CATT" w:date="2025-08-05T09:04:00Z"/>
              </w:rPr>
            </w:pPr>
            <w:ins w:id="2186" w:author="CATT" w:date="2025-08-05T09:04:00Z">
              <w:r w:rsidRPr="00B5042C">
                <w:t xml:space="preserve">  }</w:t>
              </w:r>
            </w:ins>
          </w:p>
        </w:tc>
        <w:tc>
          <w:tcPr>
            <w:tcW w:w="2267" w:type="dxa"/>
            <w:shd w:val="clear" w:color="auto" w:fill="auto"/>
          </w:tcPr>
          <w:p w14:paraId="5352165F" w14:textId="77777777" w:rsidR="00855617" w:rsidRPr="00B5042C" w:rsidRDefault="00855617" w:rsidP="00076702">
            <w:pPr>
              <w:pStyle w:val="TAL"/>
              <w:rPr>
                <w:ins w:id="2187" w:author="CATT" w:date="2025-08-05T09:04:00Z"/>
                <w:rFonts w:eastAsia="MS Mincho"/>
              </w:rPr>
            </w:pPr>
          </w:p>
        </w:tc>
        <w:tc>
          <w:tcPr>
            <w:tcW w:w="1700" w:type="dxa"/>
            <w:shd w:val="clear" w:color="auto" w:fill="auto"/>
          </w:tcPr>
          <w:p w14:paraId="0F311182" w14:textId="77777777" w:rsidR="00855617" w:rsidRPr="00B5042C" w:rsidRDefault="00855617" w:rsidP="00076702">
            <w:pPr>
              <w:pStyle w:val="TAL"/>
              <w:rPr>
                <w:ins w:id="2188" w:author="CATT" w:date="2025-08-05T09:04:00Z"/>
                <w:rFonts w:eastAsia="MS Mincho"/>
              </w:rPr>
            </w:pPr>
          </w:p>
        </w:tc>
        <w:tc>
          <w:tcPr>
            <w:tcW w:w="1104" w:type="dxa"/>
            <w:shd w:val="clear" w:color="auto" w:fill="auto"/>
          </w:tcPr>
          <w:p w14:paraId="68795748" w14:textId="77777777" w:rsidR="00855617" w:rsidRPr="00B5042C" w:rsidRDefault="00855617" w:rsidP="00076702">
            <w:pPr>
              <w:pStyle w:val="TAL"/>
              <w:rPr>
                <w:ins w:id="2189" w:author="CATT" w:date="2025-08-05T09:04:00Z"/>
                <w:rFonts w:eastAsia="MS Mincho"/>
              </w:rPr>
            </w:pPr>
          </w:p>
        </w:tc>
      </w:tr>
      <w:tr w:rsidR="00855617" w:rsidRPr="00B5042C" w14:paraId="1F343D79" w14:textId="77777777" w:rsidTr="00076702">
        <w:trPr>
          <w:ins w:id="2190" w:author="CATT" w:date="2025-08-05T09:04:00Z"/>
        </w:trPr>
        <w:tc>
          <w:tcPr>
            <w:tcW w:w="4535" w:type="dxa"/>
            <w:shd w:val="clear" w:color="auto" w:fill="auto"/>
          </w:tcPr>
          <w:p w14:paraId="7AE309A6" w14:textId="77777777" w:rsidR="00855617" w:rsidRPr="00B5042C" w:rsidRDefault="00855617" w:rsidP="00076702">
            <w:pPr>
              <w:pStyle w:val="TAL"/>
              <w:rPr>
                <w:ins w:id="2191" w:author="CATT" w:date="2025-08-05T09:04:00Z"/>
              </w:rPr>
            </w:pPr>
            <w:ins w:id="2192" w:author="CATT" w:date="2025-08-05T09:04:00Z">
              <w:r w:rsidRPr="00B5042C">
                <w:t xml:space="preserve"> }</w:t>
              </w:r>
            </w:ins>
          </w:p>
        </w:tc>
        <w:tc>
          <w:tcPr>
            <w:tcW w:w="2267" w:type="dxa"/>
            <w:shd w:val="clear" w:color="auto" w:fill="auto"/>
          </w:tcPr>
          <w:p w14:paraId="72F62A26" w14:textId="77777777" w:rsidR="00855617" w:rsidRPr="00B5042C" w:rsidRDefault="00855617" w:rsidP="00076702">
            <w:pPr>
              <w:pStyle w:val="TAL"/>
              <w:rPr>
                <w:ins w:id="2193" w:author="CATT" w:date="2025-08-05T09:04:00Z"/>
                <w:rFonts w:eastAsia="MS Mincho"/>
              </w:rPr>
            </w:pPr>
          </w:p>
        </w:tc>
        <w:tc>
          <w:tcPr>
            <w:tcW w:w="1700" w:type="dxa"/>
            <w:shd w:val="clear" w:color="auto" w:fill="auto"/>
          </w:tcPr>
          <w:p w14:paraId="68BBF5F4" w14:textId="77777777" w:rsidR="00855617" w:rsidRPr="00B5042C" w:rsidRDefault="00855617" w:rsidP="00076702">
            <w:pPr>
              <w:pStyle w:val="TAL"/>
              <w:rPr>
                <w:ins w:id="2194" w:author="CATT" w:date="2025-08-05T09:04:00Z"/>
                <w:rFonts w:eastAsia="MS Mincho"/>
              </w:rPr>
            </w:pPr>
          </w:p>
        </w:tc>
        <w:tc>
          <w:tcPr>
            <w:tcW w:w="1104" w:type="dxa"/>
            <w:shd w:val="clear" w:color="auto" w:fill="auto"/>
          </w:tcPr>
          <w:p w14:paraId="0DD77F1D" w14:textId="77777777" w:rsidR="00855617" w:rsidRPr="00B5042C" w:rsidRDefault="00855617" w:rsidP="00076702">
            <w:pPr>
              <w:pStyle w:val="TAL"/>
              <w:rPr>
                <w:ins w:id="2195" w:author="CATT" w:date="2025-08-05T09:04:00Z"/>
                <w:rFonts w:eastAsia="MS Mincho"/>
              </w:rPr>
            </w:pPr>
          </w:p>
        </w:tc>
      </w:tr>
      <w:tr w:rsidR="00855617" w:rsidRPr="00B5042C" w14:paraId="5F541FB9" w14:textId="77777777" w:rsidTr="00076702">
        <w:trPr>
          <w:ins w:id="2196" w:author="CATT" w:date="2025-08-05T09:04:00Z"/>
        </w:trPr>
        <w:tc>
          <w:tcPr>
            <w:tcW w:w="4535" w:type="dxa"/>
            <w:shd w:val="clear" w:color="auto" w:fill="auto"/>
          </w:tcPr>
          <w:p w14:paraId="32271ECE" w14:textId="77777777" w:rsidR="00855617" w:rsidRPr="00B5042C" w:rsidRDefault="00855617" w:rsidP="00076702">
            <w:pPr>
              <w:pStyle w:val="TAL"/>
              <w:rPr>
                <w:ins w:id="2197" w:author="CATT" w:date="2025-08-05T09:04:00Z"/>
              </w:rPr>
            </w:pPr>
            <w:ins w:id="2198" w:author="CATT" w:date="2025-08-05T09:04:00Z">
              <w:r w:rsidRPr="00B5042C">
                <w:t>}</w:t>
              </w:r>
            </w:ins>
          </w:p>
        </w:tc>
        <w:tc>
          <w:tcPr>
            <w:tcW w:w="2267" w:type="dxa"/>
            <w:shd w:val="clear" w:color="auto" w:fill="auto"/>
          </w:tcPr>
          <w:p w14:paraId="21D58221" w14:textId="77777777" w:rsidR="00855617" w:rsidRPr="00B5042C" w:rsidRDefault="00855617" w:rsidP="00076702">
            <w:pPr>
              <w:pStyle w:val="TAL"/>
              <w:rPr>
                <w:ins w:id="2199" w:author="CATT" w:date="2025-08-05T09:04:00Z"/>
                <w:rFonts w:eastAsia="MS Mincho"/>
              </w:rPr>
            </w:pPr>
          </w:p>
        </w:tc>
        <w:tc>
          <w:tcPr>
            <w:tcW w:w="1700" w:type="dxa"/>
            <w:shd w:val="clear" w:color="auto" w:fill="auto"/>
          </w:tcPr>
          <w:p w14:paraId="16EDF5CC" w14:textId="77777777" w:rsidR="00855617" w:rsidRPr="00B5042C" w:rsidRDefault="00855617" w:rsidP="00076702">
            <w:pPr>
              <w:pStyle w:val="TAL"/>
              <w:rPr>
                <w:ins w:id="2200" w:author="CATT" w:date="2025-08-05T09:04:00Z"/>
                <w:rFonts w:eastAsia="MS Mincho"/>
              </w:rPr>
            </w:pPr>
          </w:p>
        </w:tc>
        <w:tc>
          <w:tcPr>
            <w:tcW w:w="1104" w:type="dxa"/>
            <w:shd w:val="clear" w:color="auto" w:fill="auto"/>
          </w:tcPr>
          <w:p w14:paraId="41FB435D" w14:textId="77777777" w:rsidR="00855617" w:rsidRPr="00B5042C" w:rsidRDefault="00855617" w:rsidP="00076702">
            <w:pPr>
              <w:pStyle w:val="TAL"/>
              <w:rPr>
                <w:ins w:id="2201" w:author="CATT" w:date="2025-08-05T09:04:00Z"/>
                <w:rFonts w:eastAsia="MS Mincho"/>
              </w:rPr>
            </w:pPr>
          </w:p>
        </w:tc>
      </w:tr>
    </w:tbl>
    <w:p w14:paraId="3951ED59" w14:textId="77777777" w:rsidR="00855617" w:rsidRPr="00B5042C" w:rsidRDefault="00855617" w:rsidP="00855617">
      <w:pPr>
        <w:rPr>
          <w:ins w:id="2202" w:author="CATT" w:date="2025-08-05T09:04:00Z"/>
          <w:lang w:eastAsia="zh-CN"/>
        </w:rPr>
      </w:pPr>
    </w:p>
    <w:p w14:paraId="170B53D0" w14:textId="30624304" w:rsidR="00855617" w:rsidRPr="00B5042C" w:rsidRDefault="00855617" w:rsidP="00855617">
      <w:pPr>
        <w:pStyle w:val="TH"/>
        <w:rPr>
          <w:ins w:id="2203" w:author="CATT" w:date="2025-08-05T09:04:00Z"/>
          <w:rFonts w:eastAsia="MS Mincho"/>
        </w:rPr>
      </w:pPr>
      <w:ins w:id="2204" w:author="CATT" w:date="2025-08-05T09:04:00Z">
        <w:r w:rsidRPr="00084E17">
          <w:rPr>
            <w:rFonts w:eastAsia="MS Mincho"/>
            <w:iCs/>
          </w:rPr>
          <w:lastRenderedPageBreak/>
          <w:t xml:space="preserve">Table </w:t>
        </w:r>
      </w:ins>
      <w:ins w:id="2205" w:author="CATT" w:date="2025-08-05T09:54:00Z">
        <w:r w:rsidR="00076702" w:rsidRPr="00084E17">
          <w:rPr>
            <w:lang w:eastAsia="zh-CN"/>
          </w:rPr>
          <w:t>15.</w:t>
        </w:r>
        <w:r w:rsidR="00076702" w:rsidRPr="00084E17">
          <w:rPr>
            <w:rFonts w:hint="eastAsia"/>
            <w:lang w:eastAsia="zh-CN"/>
          </w:rPr>
          <w:t>3.11</w:t>
        </w:r>
        <w:r w:rsidR="00076702" w:rsidRPr="00084E17">
          <w:rPr>
            <w:lang w:eastAsia="zh-CN"/>
          </w:rPr>
          <w:t>.4.3</w:t>
        </w:r>
      </w:ins>
      <w:ins w:id="2206" w:author="CATT" w:date="2025-08-05T09:04:00Z">
        <w:r w:rsidRPr="00084E17">
          <w:t>-</w:t>
        </w:r>
        <w:r w:rsidRPr="00084E17">
          <w:rPr>
            <w:rFonts w:hint="eastAsia"/>
            <w:lang w:eastAsia="zh-CN"/>
          </w:rPr>
          <w:t>3</w:t>
        </w:r>
        <w:r w:rsidRPr="00084E17">
          <w:rPr>
            <w:rFonts w:eastAsia="MS Mincho"/>
            <w:iCs/>
          </w:rPr>
          <w:t>:</w:t>
        </w:r>
        <w:r w:rsidRPr="00084E17">
          <w:rPr>
            <w:rFonts w:eastAsia="MS Mincho"/>
          </w:rPr>
          <w:t xml:space="preserve"> </w:t>
        </w:r>
        <w:r w:rsidRPr="00084E17">
          <w:t>NR</w:t>
        </w:r>
        <w:r w:rsidRPr="00B5042C">
          <w:t>-DL-PRS-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617" w:rsidRPr="00B5042C" w14:paraId="619938E5" w14:textId="77777777" w:rsidTr="00855617">
        <w:trPr>
          <w:jc w:val="center"/>
          <w:ins w:id="2207" w:author="CATT" w:date="2025-08-05T09:04:00Z"/>
        </w:trPr>
        <w:tc>
          <w:tcPr>
            <w:tcW w:w="9606" w:type="dxa"/>
            <w:gridSpan w:val="4"/>
            <w:shd w:val="clear" w:color="auto" w:fill="auto"/>
          </w:tcPr>
          <w:p w14:paraId="289B1C4B" w14:textId="77777777" w:rsidR="00855617" w:rsidRPr="00B5042C" w:rsidRDefault="00855617" w:rsidP="00855617">
            <w:pPr>
              <w:pStyle w:val="TAL"/>
              <w:rPr>
                <w:ins w:id="2208" w:author="CATT" w:date="2025-08-05T09:04:00Z"/>
                <w:lang w:eastAsia="zh-CN"/>
              </w:rPr>
            </w:pPr>
            <w:ins w:id="2209" w:author="CATT" w:date="2025-08-05T09:0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855617" w:rsidRPr="00B5042C" w14:paraId="7E23AD18" w14:textId="77777777" w:rsidTr="00855617">
        <w:trPr>
          <w:jc w:val="center"/>
          <w:ins w:id="2210" w:author="CATT" w:date="2025-08-05T09:04:00Z"/>
        </w:trPr>
        <w:tc>
          <w:tcPr>
            <w:tcW w:w="4535" w:type="dxa"/>
            <w:shd w:val="clear" w:color="auto" w:fill="auto"/>
          </w:tcPr>
          <w:p w14:paraId="4E288640" w14:textId="77777777" w:rsidR="00855617" w:rsidRPr="00B5042C" w:rsidRDefault="00855617" w:rsidP="00855617">
            <w:pPr>
              <w:pStyle w:val="TAH"/>
              <w:rPr>
                <w:ins w:id="2211" w:author="CATT" w:date="2025-08-05T09:04:00Z"/>
                <w:rFonts w:eastAsia="MS Mincho"/>
              </w:rPr>
            </w:pPr>
            <w:ins w:id="2212" w:author="CATT" w:date="2025-08-05T09:04:00Z">
              <w:r w:rsidRPr="00B5042C">
                <w:rPr>
                  <w:rFonts w:eastAsia="MS Mincho"/>
                </w:rPr>
                <w:t>Information Element</w:t>
              </w:r>
            </w:ins>
          </w:p>
        </w:tc>
        <w:tc>
          <w:tcPr>
            <w:tcW w:w="2377" w:type="dxa"/>
            <w:shd w:val="clear" w:color="auto" w:fill="auto"/>
          </w:tcPr>
          <w:p w14:paraId="03B33605" w14:textId="77777777" w:rsidR="00855617" w:rsidRPr="00B5042C" w:rsidRDefault="00855617" w:rsidP="00855617">
            <w:pPr>
              <w:pStyle w:val="TAH"/>
              <w:rPr>
                <w:ins w:id="2213" w:author="CATT" w:date="2025-08-05T09:04:00Z"/>
                <w:rFonts w:eastAsia="MS Mincho"/>
              </w:rPr>
            </w:pPr>
            <w:ins w:id="2214" w:author="CATT" w:date="2025-08-05T09:04:00Z">
              <w:r w:rsidRPr="00B5042C">
                <w:rPr>
                  <w:rFonts w:eastAsia="MS Mincho"/>
                </w:rPr>
                <w:t>Value/remark</w:t>
              </w:r>
            </w:ins>
          </w:p>
        </w:tc>
        <w:tc>
          <w:tcPr>
            <w:tcW w:w="1590" w:type="dxa"/>
            <w:shd w:val="clear" w:color="auto" w:fill="auto"/>
          </w:tcPr>
          <w:p w14:paraId="0D2C1F75" w14:textId="77777777" w:rsidR="00855617" w:rsidRPr="00B5042C" w:rsidRDefault="00855617" w:rsidP="00855617">
            <w:pPr>
              <w:pStyle w:val="TAH"/>
              <w:rPr>
                <w:ins w:id="2215" w:author="CATT" w:date="2025-08-05T09:04:00Z"/>
                <w:rFonts w:eastAsia="MS Mincho"/>
              </w:rPr>
            </w:pPr>
            <w:ins w:id="2216" w:author="CATT" w:date="2025-08-05T09:04:00Z">
              <w:r w:rsidRPr="00B5042C">
                <w:rPr>
                  <w:rFonts w:eastAsia="MS Mincho"/>
                </w:rPr>
                <w:t>Comment</w:t>
              </w:r>
            </w:ins>
          </w:p>
        </w:tc>
        <w:tc>
          <w:tcPr>
            <w:tcW w:w="1104" w:type="dxa"/>
            <w:shd w:val="clear" w:color="auto" w:fill="auto"/>
          </w:tcPr>
          <w:p w14:paraId="70BF8379" w14:textId="77777777" w:rsidR="00855617" w:rsidRPr="00B5042C" w:rsidRDefault="00855617" w:rsidP="00855617">
            <w:pPr>
              <w:pStyle w:val="TAH"/>
              <w:rPr>
                <w:ins w:id="2217" w:author="CATT" w:date="2025-08-05T09:04:00Z"/>
                <w:rFonts w:eastAsia="MS Mincho"/>
              </w:rPr>
            </w:pPr>
            <w:ins w:id="2218" w:author="CATT" w:date="2025-08-05T09:04:00Z">
              <w:r w:rsidRPr="00B5042C">
                <w:rPr>
                  <w:rFonts w:eastAsia="MS Mincho"/>
                </w:rPr>
                <w:t>Condition</w:t>
              </w:r>
            </w:ins>
          </w:p>
        </w:tc>
      </w:tr>
      <w:tr w:rsidR="00855617" w:rsidRPr="00B5042C" w14:paraId="1E42B83B" w14:textId="77777777" w:rsidTr="00855617">
        <w:trPr>
          <w:jc w:val="center"/>
          <w:ins w:id="2219" w:author="CATT" w:date="2025-08-05T09:04:00Z"/>
        </w:trPr>
        <w:tc>
          <w:tcPr>
            <w:tcW w:w="4535" w:type="dxa"/>
            <w:shd w:val="clear" w:color="auto" w:fill="auto"/>
          </w:tcPr>
          <w:p w14:paraId="39B46063" w14:textId="77777777" w:rsidR="00855617" w:rsidRPr="00B5042C" w:rsidRDefault="00855617" w:rsidP="00855617">
            <w:pPr>
              <w:pStyle w:val="TAL"/>
              <w:rPr>
                <w:ins w:id="2220" w:author="CATT" w:date="2025-08-05T09:04:00Z"/>
              </w:rPr>
            </w:pPr>
            <w:ins w:id="2221" w:author="CATT" w:date="2025-08-05T09:04:00Z">
              <w:r w:rsidRPr="00B5042C">
                <w:rPr>
                  <w:snapToGrid w:val="0"/>
                </w:rPr>
                <w:t>NR-DL-PRS-AssistanceData-r16</w:t>
              </w:r>
              <w:r w:rsidRPr="00B5042C">
                <w:t xml:space="preserve"> ::= SEQUENCE {</w:t>
              </w:r>
            </w:ins>
          </w:p>
        </w:tc>
        <w:tc>
          <w:tcPr>
            <w:tcW w:w="2377" w:type="dxa"/>
            <w:shd w:val="clear" w:color="auto" w:fill="auto"/>
          </w:tcPr>
          <w:p w14:paraId="57E29ABE" w14:textId="77777777" w:rsidR="00855617" w:rsidRPr="00B5042C" w:rsidRDefault="00855617" w:rsidP="00855617">
            <w:pPr>
              <w:pStyle w:val="TAL"/>
              <w:rPr>
                <w:ins w:id="2222" w:author="CATT" w:date="2025-08-05T09:04:00Z"/>
                <w:rFonts w:eastAsia="MS Mincho"/>
              </w:rPr>
            </w:pPr>
          </w:p>
        </w:tc>
        <w:tc>
          <w:tcPr>
            <w:tcW w:w="1590" w:type="dxa"/>
            <w:shd w:val="clear" w:color="auto" w:fill="auto"/>
          </w:tcPr>
          <w:p w14:paraId="2B5750A1" w14:textId="77777777" w:rsidR="00855617" w:rsidRPr="00B5042C" w:rsidRDefault="00855617" w:rsidP="00855617">
            <w:pPr>
              <w:pStyle w:val="TAL"/>
              <w:rPr>
                <w:ins w:id="2223" w:author="CATT" w:date="2025-08-05T09:04:00Z"/>
                <w:rFonts w:eastAsia="MS Mincho"/>
              </w:rPr>
            </w:pPr>
          </w:p>
        </w:tc>
        <w:tc>
          <w:tcPr>
            <w:tcW w:w="1104" w:type="dxa"/>
            <w:shd w:val="clear" w:color="auto" w:fill="auto"/>
          </w:tcPr>
          <w:p w14:paraId="4FBCEFA7" w14:textId="77777777" w:rsidR="00855617" w:rsidRPr="00B5042C" w:rsidRDefault="00855617" w:rsidP="00855617">
            <w:pPr>
              <w:pStyle w:val="TAL"/>
              <w:rPr>
                <w:ins w:id="2224" w:author="CATT" w:date="2025-08-05T09:04:00Z"/>
                <w:rFonts w:eastAsia="MS Mincho"/>
              </w:rPr>
            </w:pPr>
          </w:p>
        </w:tc>
      </w:tr>
      <w:tr w:rsidR="00855617" w:rsidRPr="00B5042C" w14:paraId="342DDFAD" w14:textId="77777777" w:rsidTr="00855617">
        <w:trPr>
          <w:jc w:val="center"/>
          <w:ins w:id="2225" w:author="CATT" w:date="2025-08-05T09:04:00Z"/>
        </w:trPr>
        <w:tc>
          <w:tcPr>
            <w:tcW w:w="4535" w:type="dxa"/>
            <w:shd w:val="clear" w:color="auto" w:fill="auto"/>
          </w:tcPr>
          <w:p w14:paraId="00A26BC1" w14:textId="77777777" w:rsidR="00855617" w:rsidRPr="00B5042C" w:rsidRDefault="00855617" w:rsidP="00855617">
            <w:pPr>
              <w:pStyle w:val="TAL"/>
              <w:rPr>
                <w:ins w:id="2226" w:author="CATT" w:date="2025-08-05T09:04:00Z"/>
                <w:lang w:eastAsia="zh-CN"/>
              </w:rPr>
            </w:pPr>
            <w:ins w:id="2227" w:author="CATT" w:date="2025-08-05T09:04: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720C870E" w14:textId="77777777" w:rsidR="00855617" w:rsidRPr="00B5042C" w:rsidRDefault="00855617" w:rsidP="00855617">
            <w:pPr>
              <w:pStyle w:val="TAL"/>
              <w:rPr>
                <w:ins w:id="2228" w:author="CATT" w:date="2025-08-05T09:04:00Z"/>
                <w:lang w:eastAsia="zh-CN"/>
              </w:rPr>
            </w:pPr>
          </w:p>
        </w:tc>
        <w:tc>
          <w:tcPr>
            <w:tcW w:w="1590" w:type="dxa"/>
            <w:shd w:val="clear" w:color="auto" w:fill="auto"/>
          </w:tcPr>
          <w:p w14:paraId="65A609EA" w14:textId="77777777" w:rsidR="00855617" w:rsidRPr="00B5042C" w:rsidRDefault="00855617" w:rsidP="00855617">
            <w:pPr>
              <w:pStyle w:val="TAL"/>
              <w:rPr>
                <w:ins w:id="2229" w:author="CATT" w:date="2025-08-05T09:04:00Z"/>
                <w:rFonts w:eastAsia="MS Mincho"/>
              </w:rPr>
            </w:pPr>
          </w:p>
        </w:tc>
        <w:tc>
          <w:tcPr>
            <w:tcW w:w="1104" w:type="dxa"/>
            <w:shd w:val="clear" w:color="auto" w:fill="auto"/>
          </w:tcPr>
          <w:p w14:paraId="2DD7358B" w14:textId="77777777" w:rsidR="00855617" w:rsidRPr="00B5042C" w:rsidRDefault="00855617" w:rsidP="00855617">
            <w:pPr>
              <w:pStyle w:val="TAL"/>
              <w:rPr>
                <w:ins w:id="2230" w:author="CATT" w:date="2025-08-05T09:04:00Z"/>
                <w:rFonts w:eastAsia="MS Mincho"/>
              </w:rPr>
            </w:pPr>
          </w:p>
        </w:tc>
      </w:tr>
      <w:tr w:rsidR="00855617" w:rsidRPr="00B5042C" w14:paraId="4E9FF00C" w14:textId="77777777" w:rsidTr="00855617">
        <w:trPr>
          <w:jc w:val="center"/>
          <w:ins w:id="2231" w:author="CATT" w:date="2025-08-05T09:04:00Z"/>
        </w:trPr>
        <w:tc>
          <w:tcPr>
            <w:tcW w:w="4535" w:type="dxa"/>
            <w:shd w:val="clear" w:color="auto" w:fill="auto"/>
          </w:tcPr>
          <w:p w14:paraId="5EEAC2F1" w14:textId="77777777" w:rsidR="00855617" w:rsidRPr="00B5042C" w:rsidRDefault="00855617" w:rsidP="00855617">
            <w:pPr>
              <w:pStyle w:val="TAL"/>
              <w:rPr>
                <w:ins w:id="2232" w:author="CATT" w:date="2025-08-05T09:04:00Z"/>
              </w:rPr>
            </w:pPr>
            <w:ins w:id="2233" w:author="CATT" w:date="2025-08-05T09:04: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6F45823F" w14:textId="77777777" w:rsidR="00855617" w:rsidRPr="00B5042C" w:rsidRDefault="00855617" w:rsidP="00855617">
            <w:pPr>
              <w:pStyle w:val="TAL"/>
              <w:rPr>
                <w:ins w:id="2234" w:author="CATT" w:date="2025-08-05T09:04:00Z"/>
                <w:lang w:eastAsia="zh-CN"/>
              </w:rPr>
            </w:pPr>
            <w:ins w:id="2235" w:author="CATT" w:date="2025-08-05T09:04:00Z">
              <w:r w:rsidRPr="00B5042C">
                <w:rPr>
                  <w:lang w:eastAsia="zh-CN"/>
                </w:rPr>
                <w:t>0</w:t>
              </w:r>
            </w:ins>
          </w:p>
        </w:tc>
        <w:tc>
          <w:tcPr>
            <w:tcW w:w="1590" w:type="dxa"/>
            <w:shd w:val="clear" w:color="auto" w:fill="auto"/>
          </w:tcPr>
          <w:p w14:paraId="58A29DE7" w14:textId="77777777" w:rsidR="00855617" w:rsidRPr="00B5042C" w:rsidRDefault="00855617" w:rsidP="00855617">
            <w:pPr>
              <w:pStyle w:val="TAL"/>
              <w:rPr>
                <w:ins w:id="2236" w:author="CATT" w:date="2025-08-05T09:04:00Z"/>
                <w:rFonts w:eastAsia="MS Mincho"/>
              </w:rPr>
            </w:pPr>
          </w:p>
        </w:tc>
        <w:tc>
          <w:tcPr>
            <w:tcW w:w="1104" w:type="dxa"/>
            <w:shd w:val="clear" w:color="auto" w:fill="auto"/>
          </w:tcPr>
          <w:p w14:paraId="719079DC" w14:textId="77777777" w:rsidR="00855617" w:rsidRPr="00B5042C" w:rsidRDefault="00855617" w:rsidP="00855617">
            <w:pPr>
              <w:pStyle w:val="TAL"/>
              <w:rPr>
                <w:ins w:id="2237" w:author="CATT" w:date="2025-08-05T09:04:00Z"/>
                <w:rFonts w:eastAsia="MS Mincho"/>
              </w:rPr>
            </w:pPr>
          </w:p>
        </w:tc>
      </w:tr>
      <w:tr w:rsidR="00855617" w:rsidRPr="00B5042C" w14:paraId="6CE50CD9" w14:textId="77777777" w:rsidTr="00855617">
        <w:trPr>
          <w:jc w:val="center"/>
          <w:ins w:id="2238" w:author="CATT" w:date="2025-08-05T09:04:00Z"/>
        </w:trPr>
        <w:tc>
          <w:tcPr>
            <w:tcW w:w="4535" w:type="dxa"/>
            <w:shd w:val="clear" w:color="auto" w:fill="auto"/>
          </w:tcPr>
          <w:p w14:paraId="68C8D140" w14:textId="77777777" w:rsidR="00855617" w:rsidRPr="00B5042C" w:rsidRDefault="00855617" w:rsidP="00855617">
            <w:pPr>
              <w:pStyle w:val="TAL"/>
              <w:rPr>
                <w:ins w:id="2239" w:author="CATT" w:date="2025-08-05T09:04:00Z"/>
                <w:lang w:eastAsia="zh-CN"/>
              </w:rPr>
            </w:pPr>
            <w:ins w:id="2240" w:author="CATT" w:date="2025-08-05T09:04:00Z">
              <w:r w:rsidRPr="00B5042C">
                <w:rPr>
                  <w:lang w:eastAsia="zh-CN"/>
                </w:rPr>
                <w:t xml:space="preserve">    </w:t>
              </w:r>
              <w:r w:rsidRPr="00B5042C">
                <w:t>nr-DL-PRS-ResourceID-List-r16</w:t>
              </w:r>
            </w:ins>
          </w:p>
        </w:tc>
        <w:tc>
          <w:tcPr>
            <w:tcW w:w="2377" w:type="dxa"/>
            <w:shd w:val="clear" w:color="auto" w:fill="auto"/>
          </w:tcPr>
          <w:p w14:paraId="7B107CBB" w14:textId="77777777" w:rsidR="00855617" w:rsidRPr="00B5042C" w:rsidRDefault="00855617" w:rsidP="00855617">
            <w:pPr>
              <w:pStyle w:val="TAL"/>
              <w:rPr>
                <w:ins w:id="2241" w:author="CATT" w:date="2025-08-05T09:04:00Z"/>
                <w:lang w:eastAsia="zh-CN"/>
              </w:rPr>
            </w:pPr>
            <w:ins w:id="2242" w:author="CATT" w:date="2025-08-05T09:04:00Z">
              <w:r w:rsidRPr="00B5042C">
                <w:rPr>
                  <w:lang w:eastAsia="zh-CN"/>
                </w:rPr>
                <w:t>Not present</w:t>
              </w:r>
            </w:ins>
          </w:p>
        </w:tc>
        <w:tc>
          <w:tcPr>
            <w:tcW w:w="1590" w:type="dxa"/>
            <w:shd w:val="clear" w:color="auto" w:fill="auto"/>
          </w:tcPr>
          <w:p w14:paraId="428E1522" w14:textId="77777777" w:rsidR="00855617" w:rsidRPr="00B5042C" w:rsidRDefault="00855617" w:rsidP="00855617">
            <w:pPr>
              <w:pStyle w:val="TAL"/>
              <w:rPr>
                <w:ins w:id="2243" w:author="CATT" w:date="2025-08-05T09:04:00Z"/>
                <w:rFonts w:eastAsia="MS Mincho"/>
              </w:rPr>
            </w:pPr>
          </w:p>
        </w:tc>
        <w:tc>
          <w:tcPr>
            <w:tcW w:w="1104" w:type="dxa"/>
            <w:shd w:val="clear" w:color="auto" w:fill="auto"/>
          </w:tcPr>
          <w:p w14:paraId="5FCD9549" w14:textId="77777777" w:rsidR="00855617" w:rsidRPr="00B5042C" w:rsidRDefault="00855617" w:rsidP="00855617">
            <w:pPr>
              <w:pStyle w:val="TAL"/>
              <w:rPr>
                <w:ins w:id="2244" w:author="CATT" w:date="2025-08-05T09:04:00Z"/>
                <w:rFonts w:eastAsia="MS Mincho"/>
              </w:rPr>
            </w:pPr>
          </w:p>
        </w:tc>
      </w:tr>
      <w:tr w:rsidR="00855617" w:rsidRPr="00B5042C" w14:paraId="0C848C90" w14:textId="77777777" w:rsidTr="00855617">
        <w:trPr>
          <w:jc w:val="center"/>
          <w:ins w:id="2245" w:author="CATT" w:date="2025-08-05T09:04:00Z"/>
        </w:trPr>
        <w:tc>
          <w:tcPr>
            <w:tcW w:w="4535" w:type="dxa"/>
            <w:shd w:val="clear" w:color="auto" w:fill="auto"/>
          </w:tcPr>
          <w:p w14:paraId="2A2AE049" w14:textId="77777777" w:rsidR="00855617" w:rsidRPr="00B5042C" w:rsidRDefault="00855617" w:rsidP="00855617">
            <w:pPr>
              <w:pStyle w:val="TAL"/>
              <w:rPr>
                <w:ins w:id="2246" w:author="CATT" w:date="2025-08-05T09:04:00Z"/>
                <w:lang w:eastAsia="zh-CN"/>
              </w:rPr>
            </w:pPr>
            <w:ins w:id="2247" w:author="CATT" w:date="2025-08-05T09:04:00Z">
              <w:r w:rsidRPr="00B5042C">
                <w:rPr>
                  <w:lang w:eastAsia="zh-CN"/>
                </w:rPr>
                <w:t xml:space="preserve">    </w:t>
              </w:r>
              <w:r w:rsidRPr="00B5042C">
                <w:t>nr-DL-PRS-ResourceSetID-r16</w:t>
              </w:r>
            </w:ins>
          </w:p>
        </w:tc>
        <w:tc>
          <w:tcPr>
            <w:tcW w:w="2377" w:type="dxa"/>
            <w:shd w:val="clear" w:color="auto" w:fill="auto"/>
          </w:tcPr>
          <w:p w14:paraId="49EB294F" w14:textId="77777777" w:rsidR="00855617" w:rsidRPr="00B5042C" w:rsidRDefault="00855617" w:rsidP="00855617">
            <w:pPr>
              <w:pStyle w:val="TAL"/>
              <w:rPr>
                <w:ins w:id="2248" w:author="CATT" w:date="2025-08-05T09:04:00Z"/>
                <w:lang w:eastAsia="zh-CN"/>
              </w:rPr>
            </w:pPr>
            <w:ins w:id="2249" w:author="CATT" w:date="2025-08-05T09:04:00Z">
              <w:r w:rsidRPr="00B5042C">
                <w:rPr>
                  <w:lang w:eastAsia="zh-CN"/>
                </w:rPr>
                <w:t>Not present</w:t>
              </w:r>
            </w:ins>
          </w:p>
        </w:tc>
        <w:tc>
          <w:tcPr>
            <w:tcW w:w="1590" w:type="dxa"/>
            <w:shd w:val="clear" w:color="auto" w:fill="auto"/>
          </w:tcPr>
          <w:p w14:paraId="5D9C9EE7" w14:textId="77777777" w:rsidR="00855617" w:rsidRPr="00B5042C" w:rsidRDefault="00855617" w:rsidP="00855617">
            <w:pPr>
              <w:pStyle w:val="TAL"/>
              <w:rPr>
                <w:ins w:id="2250" w:author="CATT" w:date="2025-08-05T09:04:00Z"/>
                <w:rFonts w:eastAsia="MS Mincho"/>
              </w:rPr>
            </w:pPr>
          </w:p>
        </w:tc>
        <w:tc>
          <w:tcPr>
            <w:tcW w:w="1104" w:type="dxa"/>
            <w:shd w:val="clear" w:color="auto" w:fill="auto"/>
          </w:tcPr>
          <w:p w14:paraId="5C88F0A3" w14:textId="77777777" w:rsidR="00855617" w:rsidRPr="00B5042C" w:rsidRDefault="00855617" w:rsidP="00855617">
            <w:pPr>
              <w:pStyle w:val="TAL"/>
              <w:rPr>
                <w:ins w:id="2251" w:author="CATT" w:date="2025-08-05T09:04:00Z"/>
                <w:rFonts w:eastAsia="MS Mincho"/>
              </w:rPr>
            </w:pPr>
          </w:p>
        </w:tc>
      </w:tr>
      <w:tr w:rsidR="00855617" w:rsidRPr="00B5042C" w14:paraId="5F95771D" w14:textId="77777777" w:rsidTr="00855617">
        <w:trPr>
          <w:jc w:val="center"/>
          <w:ins w:id="2252" w:author="CATT" w:date="2025-08-05T09:04:00Z"/>
        </w:trPr>
        <w:tc>
          <w:tcPr>
            <w:tcW w:w="4535" w:type="dxa"/>
            <w:shd w:val="clear" w:color="auto" w:fill="auto"/>
          </w:tcPr>
          <w:p w14:paraId="541120A4" w14:textId="77777777" w:rsidR="00855617" w:rsidRPr="00B5042C" w:rsidRDefault="00855617" w:rsidP="00855617">
            <w:pPr>
              <w:pStyle w:val="TAL"/>
              <w:rPr>
                <w:ins w:id="2253" w:author="CATT" w:date="2025-08-05T09:04:00Z"/>
                <w:lang w:eastAsia="zh-CN"/>
              </w:rPr>
            </w:pPr>
            <w:ins w:id="2254" w:author="CATT" w:date="2025-08-05T09:04:00Z">
              <w:r w:rsidRPr="00B5042C">
                <w:rPr>
                  <w:lang w:eastAsia="zh-CN"/>
                </w:rPr>
                <w:t xml:space="preserve">  </w:t>
              </w:r>
              <w:r w:rsidRPr="00B5042C">
                <w:t>}</w:t>
              </w:r>
            </w:ins>
          </w:p>
        </w:tc>
        <w:tc>
          <w:tcPr>
            <w:tcW w:w="2377" w:type="dxa"/>
            <w:shd w:val="clear" w:color="auto" w:fill="auto"/>
          </w:tcPr>
          <w:p w14:paraId="301E137D" w14:textId="77777777" w:rsidR="00855617" w:rsidRPr="00B5042C" w:rsidRDefault="00855617" w:rsidP="00855617">
            <w:pPr>
              <w:pStyle w:val="TAL"/>
              <w:rPr>
                <w:ins w:id="2255" w:author="CATT" w:date="2025-08-05T09:04:00Z"/>
                <w:lang w:eastAsia="zh-CN"/>
              </w:rPr>
            </w:pPr>
          </w:p>
        </w:tc>
        <w:tc>
          <w:tcPr>
            <w:tcW w:w="1590" w:type="dxa"/>
            <w:shd w:val="clear" w:color="auto" w:fill="auto"/>
          </w:tcPr>
          <w:p w14:paraId="0CDE6912" w14:textId="77777777" w:rsidR="00855617" w:rsidRPr="00B5042C" w:rsidRDefault="00855617" w:rsidP="00855617">
            <w:pPr>
              <w:pStyle w:val="TAL"/>
              <w:rPr>
                <w:ins w:id="2256" w:author="CATT" w:date="2025-08-05T09:04:00Z"/>
                <w:rFonts w:eastAsia="MS Mincho"/>
              </w:rPr>
            </w:pPr>
          </w:p>
        </w:tc>
        <w:tc>
          <w:tcPr>
            <w:tcW w:w="1104" w:type="dxa"/>
            <w:shd w:val="clear" w:color="auto" w:fill="auto"/>
          </w:tcPr>
          <w:p w14:paraId="4B719607" w14:textId="77777777" w:rsidR="00855617" w:rsidRPr="00B5042C" w:rsidRDefault="00855617" w:rsidP="00855617">
            <w:pPr>
              <w:pStyle w:val="TAL"/>
              <w:rPr>
                <w:ins w:id="2257" w:author="CATT" w:date="2025-08-05T09:04:00Z"/>
                <w:rFonts w:eastAsia="MS Mincho"/>
              </w:rPr>
            </w:pPr>
          </w:p>
        </w:tc>
      </w:tr>
      <w:tr w:rsidR="00855617" w:rsidRPr="00B5042C" w14:paraId="60DB326A" w14:textId="77777777" w:rsidTr="00855617">
        <w:trPr>
          <w:jc w:val="center"/>
          <w:ins w:id="2258" w:author="CATT" w:date="2025-08-05T09:04:00Z"/>
        </w:trPr>
        <w:tc>
          <w:tcPr>
            <w:tcW w:w="4535" w:type="dxa"/>
            <w:shd w:val="clear" w:color="auto" w:fill="auto"/>
          </w:tcPr>
          <w:p w14:paraId="040774F2" w14:textId="77777777" w:rsidR="00855617" w:rsidRPr="00B5042C" w:rsidRDefault="00855617" w:rsidP="00855617">
            <w:pPr>
              <w:pStyle w:val="TAL"/>
              <w:rPr>
                <w:ins w:id="2259" w:author="CATT" w:date="2025-08-05T09:04:00Z"/>
                <w:lang w:eastAsia="zh-CN"/>
              </w:rPr>
            </w:pPr>
            <w:ins w:id="2260" w:author="CATT" w:date="2025-08-05T09:04: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2D1E207D" w14:textId="77777777" w:rsidR="00855617" w:rsidRPr="00B5042C" w:rsidRDefault="00855617" w:rsidP="00855617">
            <w:pPr>
              <w:pStyle w:val="TAL"/>
              <w:rPr>
                <w:ins w:id="2261" w:author="CATT" w:date="2025-08-05T09:04:00Z"/>
                <w:snapToGrid w:val="0"/>
              </w:rPr>
            </w:pPr>
            <w:ins w:id="2262" w:author="CATT" w:date="2025-08-05T09:04: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77D11434" w14:textId="77777777" w:rsidR="00855617" w:rsidRPr="00B5042C" w:rsidRDefault="00855617" w:rsidP="00855617">
            <w:pPr>
              <w:pStyle w:val="TAL"/>
              <w:rPr>
                <w:ins w:id="2263" w:author="CATT" w:date="2025-08-05T09:04:00Z"/>
                <w:rFonts w:eastAsia="MS Mincho"/>
              </w:rPr>
            </w:pPr>
          </w:p>
        </w:tc>
        <w:tc>
          <w:tcPr>
            <w:tcW w:w="1104" w:type="dxa"/>
            <w:shd w:val="clear" w:color="auto" w:fill="auto"/>
          </w:tcPr>
          <w:p w14:paraId="2B0102F5" w14:textId="77777777" w:rsidR="00855617" w:rsidRPr="00B5042C" w:rsidRDefault="00855617" w:rsidP="00855617">
            <w:pPr>
              <w:pStyle w:val="TAL"/>
              <w:rPr>
                <w:ins w:id="2264" w:author="CATT" w:date="2025-08-05T09:04:00Z"/>
                <w:rFonts w:eastAsia="MS Mincho"/>
              </w:rPr>
            </w:pPr>
          </w:p>
        </w:tc>
      </w:tr>
      <w:tr w:rsidR="00855617" w:rsidRPr="00B5042C" w14:paraId="17EDAB7A" w14:textId="77777777" w:rsidTr="00855617">
        <w:trPr>
          <w:jc w:val="center"/>
          <w:ins w:id="2265" w:author="CATT" w:date="2025-08-05T09:04:00Z"/>
        </w:trPr>
        <w:tc>
          <w:tcPr>
            <w:tcW w:w="4535" w:type="dxa"/>
            <w:shd w:val="clear" w:color="auto" w:fill="auto"/>
          </w:tcPr>
          <w:p w14:paraId="5429FC4D" w14:textId="77777777" w:rsidR="00855617" w:rsidRPr="00B5042C" w:rsidRDefault="00855617" w:rsidP="00855617">
            <w:pPr>
              <w:pStyle w:val="TAL"/>
              <w:rPr>
                <w:ins w:id="2266" w:author="CATT" w:date="2025-08-05T09:04:00Z"/>
                <w:lang w:eastAsia="zh-CN"/>
              </w:rPr>
            </w:pPr>
            <w:ins w:id="2267" w:author="CATT" w:date="2025-08-05T09:04: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69C0F01C" w14:textId="77777777" w:rsidR="00855617" w:rsidRPr="00B5042C" w:rsidRDefault="00855617" w:rsidP="00855617">
            <w:pPr>
              <w:pStyle w:val="TAL"/>
              <w:rPr>
                <w:ins w:id="2268" w:author="CATT" w:date="2025-08-05T09:04:00Z"/>
                <w:lang w:eastAsia="zh-CN"/>
              </w:rPr>
            </w:pPr>
          </w:p>
        </w:tc>
        <w:tc>
          <w:tcPr>
            <w:tcW w:w="1590" w:type="dxa"/>
            <w:shd w:val="clear" w:color="auto" w:fill="auto"/>
          </w:tcPr>
          <w:p w14:paraId="29C84FB8" w14:textId="77777777" w:rsidR="00855617" w:rsidRPr="00B5042C" w:rsidRDefault="00855617" w:rsidP="00855617">
            <w:pPr>
              <w:pStyle w:val="TAL"/>
              <w:rPr>
                <w:ins w:id="2269" w:author="CATT" w:date="2025-08-05T09:04:00Z"/>
                <w:rFonts w:eastAsia="MS Mincho"/>
              </w:rPr>
            </w:pPr>
            <w:ins w:id="2270" w:author="CATT" w:date="2025-08-05T09:04:00Z">
              <w:r w:rsidRPr="00B5042C">
                <w:rPr>
                  <w:lang w:eastAsia="zh-CN"/>
                </w:rPr>
                <w:t>entry 1</w:t>
              </w:r>
            </w:ins>
          </w:p>
        </w:tc>
        <w:tc>
          <w:tcPr>
            <w:tcW w:w="1104" w:type="dxa"/>
            <w:shd w:val="clear" w:color="auto" w:fill="auto"/>
          </w:tcPr>
          <w:p w14:paraId="04A70EC1" w14:textId="77777777" w:rsidR="00855617" w:rsidRPr="00B5042C" w:rsidRDefault="00855617" w:rsidP="00855617">
            <w:pPr>
              <w:pStyle w:val="TAL"/>
              <w:rPr>
                <w:ins w:id="2271" w:author="CATT" w:date="2025-08-05T09:04:00Z"/>
                <w:rFonts w:eastAsia="MS Mincho"/>
              </w:rPr>
            </w:pPr>
          </w:p>
        </w:tc>
      </w:tr>
      <w:tr w:rsidR="00855617" w:rsidRPr="00B5042C" w14:paraId="2B7CAD6E" w14:textId="77777777" w:rsidTr="00855617">
        <w:trPr>
          <w:jc w:val="center"/>
          <w:ins w:id="2272" w:author="CATT" w:date="2025-08-05T09:04:00Z"/>
        </w:trPr>
        <w:tc>
          <w:tcPr>
            <w:tcW w:w="4535" w:type="dxa"/>
            <w:shd w:val="clear" w:color="auto" w:fill="auto"/>
          </w:tcPr>
          <w:p w14:paraId="13D824FD" w14:textId="77777777" w:rsidR="00855617" w:rsidRPr="00B5042C" w:rsidRDefault="00855617" w:rsidP="00855617">
            <w:pPr>
              <w:pStyle w:val="TAL"/>
              <w:rPr>
                <w:ins w:id="2273" w:author="CATT" w:date="2025-08-05T09:04:00Z"/>
                <w:lang w:eastAsia="zh-CN"/>
              </w:rPr>
            </w:pPr>
            <w:ins w:id="2274" w:author="CATT" w:date="2025-08-05T09:04: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60FC431" w14:textId="77777777" w:rsidR="00855617" w:rsidRPr="00B5042C" w:rsidRDefault="00855617" w:rsidP="00855617">
            <w:pPr>
              <w:pStyle w:val="TAL"/>
              <w:rPr>
                <w:ins w:id="2275" w:author="CATT" w:date="2025-08-05T09:04:00Z"/>
                <w:lang w:eastAsia="zh-CN"/>
              </w:rPr>
            </w:pPr>
          </w:p>
        </w:tc>
        <w:tc>
          <w:tcPr>
            <w:tcW w:w="1590" w:type="dxa"/>
            <w:shd w:val="clear" w:color="auto" w:fill="auto"/>
          </w:tcPr>
          <w:p w14:paraId="05E6742E" w14:textId="77777777" w:rsidR="00855617" w:rsidRPr="00B5042C" w:rsidRDefault="00855617" w:rsidP="00855617">
            <w:pPr>
              <w:pStyle w:val="TAL"/>
              <w:rPr>
                <w:ins w:id="2276" w:author="CATT" w:date="2025-08-05T09:04:00Z"/>
                <w:rFonts w:eastAsia="MS Mincho"/>
              </w:rPr>
            </w:pPr>
          </w:p>
        </w:tc>
        <w:tc>
          <w:tcPr>
            <w:tcW w:w="1104" w:type="dxa"/>
            <w:shd w:val="clear" w:color="auto" w:fill="auto"/>
          </w:tcPr>
          <w:p w14:paraId="7503BD28" w14:textId="77777777" w:rsidR="00855617" w:rsidRPr="00B5042C" w:rsidRDefault="00855617" w:rsidP="00855617">
            <w:pPr>
              <w:pStyle w:val="TAL"/>
              <w:rPr>
                <w:ins w:id="2277" w:author="CATT" w:date="2025-08-05T09:04:00Z"/>
                <w:rFonts w:eastAsia="MS Mincho"/>
              </w:rPr>
            </w:pPr>
          </w:p>
        </w:tc>
      </w:tr>
      <w:tr w:rsidR="00855617" w:rsidRPr="00B5042C" w14:paraId="6DB6024F" w14:textId="77777777" w:rsidTr="00855617">
        <w:trPr>
          <w:jc w:val="center"/>
          <w:ins w:id="2278" w:author="CATT" w:date="2025-08-05T09:04:00Z"/>
        </w:trPr>
        <w:tc>
          <w:tcPr>
            <w:tcW w:w="4535" w:type="dxa"/>
            <w:vMerge w:val="restart"/>
            <w:shd w:val="clear" w:color="auto" w:fill="auto"/>
          </w:tcPr>
          <w:p w14:paraId="69161F36" w14:textId="77777777" w:rsidR="00855617" w:rsidRPr="00B5042C" w:rsidRDefault="00855617" w:rsidP="00855617">
            <w:pPr>
              <w:pStyle w:val="TAL"/>
              <w:rPr>
                <w:ins w:id="2279" w:author="CATT" w:date="2025-08-05T09:04:00Z"/>
                <w:lang w:eastAsia="zh-CN"/>
              </w:rPr>
            </w:pPr>
            <w:ins w:id="2280" w:author="CATT" w:date="2025-08-05T09:04:00Z">
              <w:r w:rsidRPr="00B5042C">
                <w:rPr>
                  <w:lang w:eastAsia="zh-CN"/>
                </w:rPr>
                <w:t xml:space="preserve">        </w:t>
              </w:r>
              <w:r w:rsidRPr="00B5042C">
                <w:rPr>
                  <w:snapToGrid w:val="0"/>
                </w:rPr>
                <w:t>dl-PRS-SubcarrierSpacing-r16</w:t>
              </w:r>
            </w:ins>
          </w:p>
        </w:tc>
        <w:tc>
          <w:tcPr>
            <w:tcW w:w="2377" w:type="dxa"/>
            <w:shd w:val="clear" w:color="auto" w:fill="auto"/>
          </w:tcPr>
          <w:p w14:paraId="10B85B0C" w14:textId="77777777" w:rsidR="00855617" w:rsidRPr="00B5042C" w:rsidRDefault="00855617" w:rsidP="00855617">
            <w:pPr>
              <w:pStyle w:val="TAL"/>
              <w:rPr>
                <w:ins w:id="2281" w:author="CATT" w:date="2025-08-05T09:04:00Z"/>
                <w:lang w:eastAsia="zh-CN"/>
              </w:rPr>
            </w:pPr>
            <w:ins w:id="2282" w:author="CATT" w:date="2025-08-05T09:04:00Z">
              <w:r w:rsidRPr="00B5042C">
                <w:t>kHz15</w:t>
              </w:r>
            </w:ins>
          </w:p>
        </w:tc>
        <w:tc>
          <w:tcPr>
            <w:tcW w:w="1590" w:type="dxa"/>
            <w:shd w:val="clear" w:color="auto" w:fill="auto"/>
          </w:tcPr>
          <w:p w14:paraId="0B899B94" w14:textId="77777777" w:rsidR="00855617" w:rsidRPr="00B5042C" w:rsidRDefault="00855617" w:rsidP="00855617">
            <w:pPr>
              <w:pStyle w:val="TAL"/>
              <w:rPr>
                <w:ins w:id="2283" w:author="CATT" w:date="2025-08-05T09:04:00Z"/>
                <w:rFonts w:eastAsia="MS Mincho"/>
                <w:lang w:eastAsia="zh-CN"/>
              </w:rPr>
            </w:pPr>
          </w:p>
        </w:tc>
        <w:tc>
          <w:tcPr>
            <w:tcW w:w="1104" w:type="dxa"/>
            <w:shd w:val="clear" w:color="auto" w:fill="auto"/>
          </w:tcPr>
          <w:p w14:paraId="3922236E" w14:textId="77777777" w:rsidR="00855617" w:rsidRPr="003810BE" w:rsidRDefault="00855617" w:rsidP="00855617">
            <w:pPr>
              <w:pStyle w:val="TAL"/>
              <w:rPr>
                <w:ins w:id="2284" w:author="CATT" w:date="2025-08-05T09:04:00Z"/>
                <w:lang w:eastAsia="zh-CN"/>
              </w:rPr>
            </w:pPr>
            <w:ins w:id="2285" w:author="CATT" w:date="2025-08-05T09:04: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855617" w:rsidRPr="00B5042C" w14:paraId="36FC2DC8" w14:textId="77777777" w:rsidTr="00855617">
        <w:trPr>
          <w:jc w:val="center"/>
          <w:ins w:id="2286" w:author="CATT" w:date="2025-08-05T09:04:00Z"/>
        </w:trPr>
        <w:tc>
          <w:tcPr>
            <w:tcW w:w="4535" w:type="dxa"/>
            <w:vMerge/>
            <w:shd w:val="clear" w:color="auto" w:fill="auto"/>
          </w:tcPr>
          <w:p w14:paraId="7A83783F" w14:textId="77777777" w:rsidR="00855617" w:rsidRPr="00B5042C" w:rsidRDefault="00855617" w:rsidP="00855617">
            <w:pPr>
              <w:pStyle w:val="TAL"/>
              <w:rPr>
                <w:ins w:id="2287" w:author="CATT" w:date="2025-08-05T09:04:00Z"/>
                <w:lang w:eastAsia="zh-CN"/>
              </w:rPr>
            </w:pPr>
          </w:p>
        </w:tc>
        <w:tc>
          <w:tcPr>
            <w:tcW w:w="2377" w:type="dxa"/>
            <w:shd w:val="clear" w:color="auto" w:fill="auto"/>
          </w:tcPr>
          <w:p w14:paraId="20A90A24" w14:textId="77777777" w:rsidR="00855617" w:rsidRPr="00B5042C" w:rsidRDefault="00855617" w:rsidP="00855617">
            <w:pPr>
              <w:pStyle w:val="TAL"/>
              <w:rPr>
                <w:ins w:id="2288" w:author="CATT" w:date="2025-08-05T09:04:00Z"/>
                <w:snapToGrid w:val="0"/>
              </w:rPr>
            </w:pPr>
            <w:ins w:id="2289" w:author="CATT" w:date="2025-08-05T09:04:00Z">
              <w:r w:rsidRPr="00B5042C">
                <w:t>kHz</w:t>
              </w:r>
              <w:r w:rsidRPr="00B5042C">
                <w:rPr>
                  <w:lang w:eastAsia="zh-CN"/>
                </w:rPr>
                <w:t>30</w:t>
              </w:r>
            </w:ins>
          </w:p>
        </w:tc>
        <w:tc>
          <w:tcPr>
            <w:tcW w:w="1590" w:type="dxa"/>
            <w:shd w:val="clear" w:color="auto" w:fill="auto"/>
          </w:tcPr>
          <w:p w14:paraId="0FF6C74C" w14:textId="77777777" w:rsidR="00855617" w:rsidRPr="00B5042C" w:rsidRDefault="00855617" w:rsidP="00855617">
            <w:pPr>
              <w:pStyle w:val="TAL"/>
              <w:rPr>
                <w:ins w:id="2290" w:author="CATT" w:date="2025-08-05T09:04:00Z"/>
              </w:rPr>
            </w:pPr>
          </w:p>
        </w:tc>
        <w:tc>
          <w:tcPr>
            <w:tcW w:w="1104" w:type="dxa"/>
            <w:shd w:val="clear" w:color="auto" w:fill="auto"/>
          </w:tcPr>
          <w:p w14:paraId="09485547" w14:textId="77777777" w:rsidR="00855617" w:rsidRPr="00B5042C" w:rsidRDefault="00855617" w:rsidP="00855617">
            <w:pPr>
              <w:pStyle w:val="TAL"/>
              <w:rPr>
                <w:ins w:id="2291" w:author="CATT" w:date="2025-08-05T09:04:00Z"/>
                <w:rFonts w:eastAsia="MS Mincho"/>
              </w:rPr>
            </w:pPr>
            <w:ins w:id="2292" w:author="CATT" w:date="2025-08-05T09:04:00Z">
              <w:r w:rsidRPr="00B5042C">
                <w:rPr>
                  <w:lang w:eastAsia="zh-CN"/>
                </w:rPr>
                <w:t>Configuration</w:t>
              </w:r>
              <w:r w:rsidRPr="00B5042C">
                <w:rPr>
                  <w:rFonts w:eastAsia="MS Mincho"/>
                </w:rPr>
                <w:t xml:space="preserve"> 3</w:t>
              </w:r>
            </w:ins>
          </w:p>
        </w:tc>
      </w:tr>
      <w:tr w:rsidR="00855617" w:rsidRPr="00B5042C" w14:paraId="2A2821FC" w14:textId="77777777" w:rsidTr="00855617">
        <w:trPr>
          <w:jc w:val="center"/>
          <w:ins w:id="2293" w:author="CATT" w:date="2025-08-05T09:04:00Z"/>
        </w:trPr>
        <w:tc>
          <w:tcPr>
            <w:tcW w:w="4535" w:type="dxa"/>
            <w:vMerge w:val="restart"/>
            <w:shd w:val="clear" w:color="auto" w:fill="auto"/>
          </w:tcPr>
          <w:p w14:paraId="037512D9" w14:textId="77777777" w:rsidR="00855617" w:rsidRPr="00B5042C" w:rsidRDefault="00855617" w:rsidP="00855617">
            <w:pPr>
              <w:pStyle w:val="TAL"/>
              <w:rPr>
                <w:ins w:id="2294" w:author="CATT" w:date="2025-08-05T09:04:00Z"/>
                <w:lang w:eastAsia="zh-CN"/>
              </w:rPr>
            </w:pPr>
            <w:ins w:id="2295" w:author="CATT" w:date="2025-08-05T09:04:00Z">
              <w:r w:rsidRPr="00B5042C">
                <w:rPr>
                  <w:lang w:eastAsia="zh-CN"/>
                </w:rPr>
                <w:t xml:space="preserve">        </w:t>
              </w:r>
              <w:r w:rsidRPr="00B5042C">
                <w:rPr>
                  <w:snapToGrid w:val="0"/>
                </w:rPr>
                <w:t>dl-PRS-ResourceBandwidth-r16</w:t>
              </w:r>
            </w:ins>
          </w:p>
        </w:tc>
        <w:tc>
          <w:tcPr>
            <w:tcW w:w="2377" w:type="dxa"/>
            <w:shd w:val="clear" w:color="auto" w:fill="auto"/>
          </w:tcPr>
          <w:p w14:paraId="3D60C35B" w14:textId="77777777" w:rsidR="00855617" w:rsidRPr="00B5042C" w:rsidRDefault="00855617" w:rsidP="00855617">
            <w:pPr>
              <w:pStyle w:val="TAL"/>
              <w:rPr>
                <w:ins w:id="2296" w:author="CATT" w:date="2025-08-05T09:04:00Z"/>
                <w:lang w:eastAsia="zh-CN"/>
              </w:rPr>
            </w:pPr>
            <w:ins w:id="2297" w:author="CATT" w:date="2025-08-05T09:04:00Z">
              <w:r>
                <w:rPr>
                  <w:rFonts w:hint="eastAsia"/>
                  <w:lang w:eastAsia="zh-CN"/>
                </w:rPr>
                <w:t>62</w:t>
              </w:r>
            </w:ins>
          </w:p>
        </w:tc>
        <w:tc>
          <w:tcPr>
            <w:tcW w:w="1590" w:type="dxa"/>
            <w:shd w:val="clear" w:color="auto" w:fill="auto"/>
          </w:tcPr>
          <w:p w14:paraId="44336090" w14:textId="77777777" w:rsidR="00855617" w:rsidRPr="00B5042C" w:rsidRDefault="00855617" w:rsidP="00855617">
            <w:pPr>
              <w:pStyle w:val="TAL"/>
              <w:rPr>
                <w:ins w:id="2298" w:author="CATT" w:date="2025-08-05T09:04:00Z"/>
                <w:rFonts w:eastAsia="MS Mincho"/>
              </w:rPr>
            </w:pPr>
            <w:ins w:id="2299" w:author="CATT" w:date="2025-08-05T09:04:00Z">
              <w:r>
                <w:rPr>
                  <w:rFonts w:cs="Arial" w:hint="eastAsia"/>
                  <w:szCs w:val="18"/>
                  <w:lang w:eastAsia="zh-CN"/>
                </w:rPr>
                <w:t>268</w:t>
              </w:r>
              <w:r w:rsidRPr="00B5042C">
                <w:rPr>
                  <w:rFonts w:cs="Arial"/>
                  <w:szCs w:val="18"/>
                </w:rPr>
                <w:t xml:space="preserve"> PRBs</w:t>
              </w:r>
            </w:ins>
          </w:p>
        </w:tc>
        <w:tc>
          <w:tcPr>
            <w:tcW w:w="1104" w:type="dxa"/>
            <w:shd w:val="clear" w:color="auto" w:fill="auto"/>
          </w:tcPr>
          <w:p w14:paraId="020C3A60" w14:textId="77777777" w:rsidR="00855617" w:rsidRPr="00B5042C" w:rsidRDefault="00855617" w:rsidP="00855617">
            <w:pPr>
              <w:pStyle w:val="TAL"/>
              <w:rPr>
                <w:ins w:id="2300" w:author="CATT" w:date="2025-08-05T09:04:00Z"/>
                <w:lang w:eastAsia="zh-CN"/>
              </w:rPr>
            </w:pPr>
            <w:ins w:id="2301" w:author="CATT" w:date="2025-08-05T09:04: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855617" w:rsidRPr="00B5042C" w14:paraId="13E75F9B" w14:textId="77777777" w:rsidTr="00855617">
        <w:trPr>
          <w:jc w:val="center"/>
          <w:ins w:id="2302" w:author="CATT" w:date="2025-08-05T09:04:00Z"/>
        </w:trPr>
        <w:tc>
          <w:tcPr>
            <w:tcW w:w="4535" w:type="dxa"/>
            <w:vMerge/>
            <w:shd w:val="clear" w:color="auto" w:fill="auto"/>
          </w:tcPr>
          <w:p w14:paraId="60AC815C" w14:textId="77777777" w:rsidR="00855617" w:rsidRPr="00B5042C" w:rsidRDefault="00855617" w:rsidP="00855617">
            <w:pPr>
              <w:pStyle w:val="TAL"/>
              <w:rPr>
                <w:ins w:id="2303" w:author="CATT" w:date="2025-08-05T09:04:00Z"/>
                <w:lang w:eastAsia="zh-CN"/>
              </w:rPr>
            </w:pPr>
          </w:p>
        </w:tc>
        <w:tc>
          <w:tcPr>
            <w:tcW w:w="2377" w:type="dxa"/>
            <w:shd w:val="clear" w:color="auto" w:fill="auto"/>
          </w:tcPr>
          <w:p w14:paraId="54EB9BD5" w14:textId="77777777" w:rsidR="00855617" w:rsidRPr="00B5042C" w:rsidRDefault="00855617" w:rsidP="00855617">
            <w:pPr>
              <w:pStyle w:val="TAL"/>
              <w:rPr>
                <w:ins w:id="2304" w:author="CATT" w:date="2025-08-05T09:04:00Z"/>
                <w:lang w:eastAsia="zh-CN"/>
              </w:rPr>
            </w:pPr>
            <w:ins w:id="2305" w:author="CATT" w:date="2025-08-05T09:04:00Z">
              <w:r>
                <w:rPr>
                  <w:rFonts w:hint="eastAsia"/>
                  <w:lang w:eastAsia="zh-CN"/>
                </w:rPr>
                <w:t>63</w:t>
              </w:r>
            </w:ins>
          </w:p>
        </w:tc>
        <w:tc>
          <w:tcPr>
            <w:tcW w:w="1590" w:type="dxa"/>
            <w:shd w:val="clear" w:color="auto" w:fill="auto"/>
          </w:tcPr>
          <w:p w14:paraId="6DC62C6B" w14:textId="77777777" w:rsidR="00855617" w:rsidRPr="00B5042C" w:rsidRDefault="00855617" w:rsidP="00855617">
            <w:pPr>
              <w:pStyle w:val="TAL"/>
              <w:rPr>
                <w:ins w:id="2306" w:author="CATT" w:date="2025-08-05T09:04:00Z"/>
                <w:rFonts w:cs="Arial"/>
                <w:szCs w:val="18"/>
              </w:rPr>
            </w:pPr>
            <w:ins w:id="2307" w:author="CATT" w:date="2025-08-05T09:04:00Z">
              <w:r>
                <w:rPr>
                  <w:rFonts w:cs="Arial" w:hint="eastAsia"/>
                  <w:szCs w:val="18"/>
                  <w:lang w:eastAsia="zh-CN"/>
                </w:rPr>
                <w:t>272</w:t>
              </w:r>
              <w:r w:rsidRPr="00B5042C">
                <w:rPr>
                  <w:rFonts w:cs="Arial"/>
                  <w:szCs w:val="18"/>
                </w:rPr>
                <w:t xml:space="preserve"> PRBs</w:t>
              </w:r>
            </w:ins>
          </w:p>
        </w:tc>
        <w:tc>
          <w:tcPr>
            <w:tcW w:w="1104" w:type="dxa"/>
            <w:shd w:val="clear" w:color="auto" w:fill="auto"/>
          </w:tcPr>
          <w:p w14:paraId="66A2F03E" w14:textId="77777777" w:rsidR="00855617" w:rsidRPr="00B5042C" w:rsidRDefault="00855617" w:rsidP="00855617">
            <w:pPr>
              <w:pStyle w:val="TAL"/>
              <w:rPr>
                <w:ins w:id="2308" w:author="CATT" w:date="2025-08-05T09:04:00Z"/>
                <w:lang w:eastAsia="zh-CN"/>
              </w:rPr>
            </w:pPr>
            <w:ins w:id="2309" w:author="CATT" w:date="2025-08-05T09:04:00Z">
              <w:r w:rsidRPr="00B5042C">
                <w:rPr>
                  <w:lang w:eastAsia="zh-CN"/>
                </w:rPr>
                <w:t>Configuration</w:t>
              </w:r>
              <w:r w:rsidRPr="00B5042C">
                <w:rPr>
                  <w:rFonts w:eastAsia="MS Mincho"/>
                </w:rPr>
                <w:t xml:space="preserve"> 3</w:t>
              </w:r>
            </w:ins>
          </w:p>
        </w:tc>
      </w:tr>
      <w:tr w:rsidR="00855617" w:rsidRPr="00B5042C" w14:paraId="0C9A8F12" w14:textId="77777777" w:rsidTr="00855617">
        <w:trPr>
          <w:jc w:val="center"/>
          <w:ins w:id="2310" w:author="CATT" w:date="2025-08-05T09:04:00Z"/>
        </w:trPr>
        <w:tc>
          <w:tcPr>
            <w:tcW w:w="4535" w:type="dxa"/>
            <w:shd w:val="clear" w:color="auto" w:fill="auto"/>
          </w:tcPr>
          <w:p w14:paraId="2E4B720F" w14:textId="77777777" w:rsidR="00855617" w:rsidRPr="00B5042C" w:rsidRDefault="00855617" w:rsidP="00855617">
            <w:pPr>
              <w:pStyle w:val="TAL"/>
              <w:rPr>
                <w:ins w:id="2311" w:author="CATT" w:date="2025-08-05T09:04:00Z"/>
                <w:lang w:eastAsia="zh-CN"/>
              </w:rPr>
            </w:pPr>
            <w:ins w:id="2312" w:author="CATT" w:date="2025-08-05T09:04:00Z">
              <w:r w:rsidRPr="00B5042C">
                <w:rPr>
                  <w:lang w:eastAsia="zh-CN"/>
                </w:rPr>
                <w:t xml:space="preserve">        </w:t>
              </w:r>
              <w:r w:rsidRPr="00B5042C">
                <w:rPr>
                  <w:snapToGrid w:val="0"/>
                </w:rPr>
                <w:t>dl-PRS-StartPRB-r16</w:t>
              </w:r>
            </w:ins>
          </w:p>
        </w:tc>
        <w:tc>
          <w:tcPr>
            <w:tcW w:w="2377" w:type="dxa"/>
            <w:shd w:val="clear" w:color="auto" w:fill="auto"/>
          </w:tcPr>
          <w:p w14:paraId="1F637E7F" w14:textId="77777777" w:rsidR="00855617" w:rsidRPr="00B5042C" w:rsidRDefault="00855617" w:rsidP="00855617">
            <w:pPr>
              <w:pStyle w:val="TAL"/>
              <w:rPr>
                <w:ins w:id="2313" w:author="CATT" w:date="2025-08-05T09:04:00Z"/>
                <w:lang w:eastAsia="zh-CN"/>
              </w:rPr>
            </w:pPr>
            <w:ins w:id="2314" w:author="CATT" w:date="2025-08-05T09:04:00Z">
              <w:r w:rsidRPr="00B5042C">
                <w:rPr>
                  <w:lang w:eastAsia="zh-CN"/>
                </w:rPr>
                <w:t>0</w:t>
              </w:r>
            </w:ins>
          </w:p>
        </w:tc>
        <w:tc>
          <w:tcPr>
            <w:tcW w:w="1590" w:type="dxa"/>
            <w:shd w:val="clear" w:color="auto" w:fill="auto"/>
          </w:tcPr>
          <w:p w14:paraId="46F887D5" w14:textId="77777777" w:rsidR="00855617" w:rsidRPr="00B5042C" w:rsidRDefault="00855617" w:rsidP="00855617">
            <w:pPr>
              <w:pStyle w:val="TAL"/>
              <w:rPr>
                <w:ins w:id="2315" w:author="CATT" w:date="2025-08-05T09:04:00Z"/>
                <w:rFonts w:eastAsia="MS Mincho"/>
              </w:rPr>
            </w:pPr>
          </w:p>
        </w:tc>
        <w:tc>
          <w:tcPr>
            <w:tcW w:w="1104" w:type="dxa"/>
            <w:shd w:val="clear" w:color="auto" w:fill="auto"/>
          </w:tcPr>
          <w:p w14:paraId="477FCAF9" w14:textId="77777777" w:rsidR="00855617" w:rsidRPr="00B5042C" w:rsidRDefault="00855617" w:rsidP="00855617">
            <w:pPr>
              <w:pStyle w:val="TAL"/>
              <w:rPr>
                <w:ins w:id="2316" w:author="CATT" w:date="2025-08-05T09:04:00Z"/>
                <w:rFonts w:eastAsia="MS Mincho"/>
              </w:rPr>
            </w:pPr>
          </w:p>
        </w:tc>
      </w:tr>
      <w:tr w:rsidR="00855617" w:rsidRPr="00B5042C" w14:paraId="25EA32DA" w14:textId="77777777" w:rsidTr="00855617">
        <w:trPr>
          <w:jc w:val="center"/>
          <w:ins w:id="2317" w:author="CATT" w:date="2025-08-05T09:04:00Z"/>
        </w:trPr>
        <w:tc>
          <w:tcPr>
            <w:tcW w:w="4535" w:type="dxa"/>
            <w:shd w:val="clear" w:color="auto" w:fill="auto"/>
          </w:tcPr>
          <w:p w14:paraId="206F6C80" w14:textId="77777777" w:rsidR="00855617" w:rsidRPr="00B5042C" w:rsidRDefault="00855617" w:rsidP="00855617">
            <w:pPr>
              <w:pStyle w:val="TAL"/>
              <w:rPr>
                <w:ins w:id="2318" w:author="CATT" w:date="2025-08-05T09:04:00Z"/>
                <w:lang w:eastAsia="zh-CN"/>
              </w:rPr>
            </w:pPr>
            <w:ins w:id="2319" w:author="CATT" w:date="2025-08-05T09:04:00Z">
              <w:r w:rsidRPr="00B5042C">
                <w:rPr>
                  <w:lang w:eastAsia="zh-CN"/>
                </w:rPr>
                <w:t xml:space="preserve">        </w:t>
              </w:r>
              <w:r w:rsidRPr="00B5042C">
                <w:rPr>
                  <w:snapToGrid w:val="0"/>
                </w:rPr>
                <w:t>dl-PRS-PointA-r16</w:t>
              </w:r>
            </w:ins>
          </w:p>
        </w:tc>
        <w:tc>
          <w:tcPr>
            <w:tcW w:w="2377" w:type="dxa"/>
            <w:shd w:val="clear" w:color="auto" w:fill="auto"/>
          </w:tcPr>
          <w:p w14:paraId="6DA21E7F" w14:textId="77777777" w:rsidR="00855617" w:rsidRPr="00B5042C" w:rsidRDefault="00855617" w:rsidP="00855617">
            <w:pPr>
              <w:pStyle w:val="TAL"/>
              <w:rPr>
                <w:ins w:id="2320" w:author="CATT" w:date="2025-08-05T09:04:00Z"/>
                <w:lang w:eastAsia="zh-CN"/>
              </w:rPr>
            </w:pPr>
            <w:proofErr w:type="spellStart"/>
            <w:ins w:id="2321" w:author="CATT" w:date="2025-08-05T09:04: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7F78F095" w14:textId="77777777" w:rsidR="00855617" w:rsidRPr="00B5042C" w:rsidRDefault="00855617" w:rsidP="00855617">
            <w:pPr>
              <w:pStyle w:val="TAL"/>
              <w:rPr>
                <w:ins w:id="2322" w:author="CATT" w:date="2025-08-05T09:04:00Z"/>
                <w:rFonts w:eastAsia="MS Mincho"/>
              </w:rPr>
            </w:pPr>
          </w:p>
        </w:tc>
        <w:tc>
          <w:tcPr>
            <w:tcW w:w="1104" w:type="dxa"/>
            <w:shd w:val="clear" w:color="auto" w:fill="auto"/>
          </w:tcPr>
          <w:p w14:paraId="5DB28D79" w14:textId="77777777" w:rsidR="00855617" w:rsidRPr="00B5042C" w:rsidRDefault="00855617" w:rsidP="00855617">
            <w:pPr>
              <w:pStyle w:val="TAL"/>
              <w:rPr>
                <w:ins w:id="2323" w:author="CATT" w:date="2025-08-05T09:04:00Z"/>
                <w:rFonts w:eastAsia="MS Mincho"/>
              </w:rPr>
            </w:pPr>
          </w:p>
        </w:tc>
      </w:tr>
      <w:tr w:rsidR="00855617" w:rsidRPr="00B5042C" w14:paraId="4A39DA4C" w14:textId="77777777" w:rsidTr="00855617">
        <w:trPr>
          <w:jc w:val="center"/>
          <w:ins w:id="2324" w:author="CATT" w:date="2025-08-05T09:04:00Z"/>
        </w:trPr>
        <w:tc>
          <w:tcPr>
            <w:tcW w:w="4535" w:type="dxa"/>
            <w:shd w:val="clear" w:color="auto" w:fill="auto"/>
          </w:tcPr>
          <w:p w14:paraId="24AD8B25" w14:textId="77777777" w:rsidR="00855617" w:rsidRPr="00B5042C" w:rsidRDefault="00855617" w:rsidP="00855617">
            <w:pPr>
              <w:pStyle w:val="TAL"/>
              <w:rPr>
                <w:ins w:id="2325" w:author="CATT" w:date="2025-08-05T09:04:00Z"/>
                <w:lang w:eastAsia="zh-CN"/>
              </w:rPr>
            </w:pPr>
            <w:ins w:id="2326" w:author="CATT" w:date="2025-08-05T09:04:00Z">
              <w:r w:rsidRPr="00B5042C">
                <w:rPr>
                  <w:lang w:eastAsia="zh-CN"/>
                </w:rPr>
                <w:t xml:space="preserve">        </w:t>
              </w:r>
              <w:r w:rsidRPr="00B5042C">
                <w:t>dl-PRS-CombSizeN-r16</w:t>
              </w:r>
            </w:ins>
          </w:p>
        </w:tc>
        <w:tc>
          <w:tcPr>
            <w:tcW w:w="2377" w:type="dxa"/>
            <w:shd w:val="clear" w:color="auto" w:fill="auto"/>
          </w:tcPr>
          <w:p w14:paraId="30BFDBE4" w14:textId="77777777" w:rsidR="00855617" w:rsidRPr="00B5042C" w:rsidRDefault="00855617" w:rsidP="00855617">
            <w:pPr>
              <w:pStyle w:val="TAL"/>
              <w:rPr>
                <w:ins w:id="2327" w:author="CATT" w:date="2025-08-05T09:04:00Z"/>
                <w:lang w:eastAsia="zh-CN"/>
              </w:rPr>
            </w:pPr>
            <w:ins w:id="2328" w:author="CATT" w:date="2025-08-05T09:04:00Z">
              <w:r w:rsidRPr="00B5042C">
                <w:rPr>
                  <w:lang w:eastAsia="zh-CN"/>
                </w:rPr>
                <w:t>n4</w:t>
              </w:r>
            </w:ins>
          </w:p>
        </w:tc>
        <w:tc>
          <w:tcPr>
            <w:tcW w:w="1590" w:type="dxa"/>
            <w:shd w:val="clear" w:color="auto" w:fill="auto"/>
          </w:tcPr>
          <w:p w14:paraId="4B637E50" w14:textId="77777777" w:rsidR="00855617" w:rsidRPr="00B5042C" w:rsidRDefault="00855617" w:rsidP="00855617">
            <w:pPr>
              <w:pStyle w:val="TAL"/>
              <w:rPr>
                <w:ins w:id="2329" w:author="CATT" w:date="2025-08-05T09:04:00Z"/>
                <w:rFonts w:eastAsia="MS Mincho"/>
              </w:rPr>
            </w:pPr>
          </w:p>
        </w:tc>
        <w:tc>
          <w:tcPr>
            <w:tcW w:w="1104" w:type="dxa"/>
            <w:shd w:val="clear" w:color="auto" w:fill="auto"/>
          </w:tcPr>
          <w:p w14:paraId="42F19DA7" w14:textId="77777777" w:rsidR="00855617" w:rsidRPr="00B5042C" w:rsidRDefault="00855617" w:rsidP="00855617">
            <w:pPr>
              <w:pStyle w:val="TAL"/>
              <w:rPr>
                <w:ins w:id="2330" w:author="CATT" w:date="2025-08-05T09:04:00Z"/>
                <w:rFonts w:eastAsia="MS Mincho"/>
              </w:rPr>
            </w:pPr>
          </w:p>
        </w:tc>
      </w:tr>
      <w:tr w:rsidR="00855617" w:rsidRPr="00B5042C" w14:paraId="6BB98C59" w14:textId="77777777" w:rsidTr="00855617">
        <w:trPr>
          <w:jc w:val="center"/>
          <w:ins w:id="2331" w:author="CATT" w:date="2025-08-05T09:04:00Z"/>
        </w:trPr>
        <w:tc>
          <w:tcPr>
            <w:tcW w:w="4535" w:type="dxa"/>
            <w:shd w:val="clear" w:color="auto" w:fill="auto"/>
          </w:tcPr>
          <w:p w14:paraId="28786C27" w14:textId="77777777" w:rsidR="00855617" w:rsidRPr="00B5042C" w:rsidRDefault="00855617" w:rsidP="00855617">
            <w:pPr>
              <w:pStyle w:val="TAL"/>
              <w:rPr>
                <w:ins w:id="2332" w:author="CATT" w:date="2025-08-05T09:04:00Z"/>
                <w:lang w:eastAsia="zh-CN"/>
              </w:rPr>
            </w:pPr>
            <w:ins w:id="2333" w:author="CATT" w:date="2025-08-05T09:04:00Z">
              <w:r w:rsidRPr="00B5042C">
                <w:rPr>
                  <w:lang w:eastAsia="zh-CN"/>
                </w:rPr>
                <w:t xml:space="preserve">        </w:t>
              </w:r>
              <w:r w:rsidRPr="00B5042C">
                <w:rPr>
                  <w:snapToGrid w:val="0"/>
                </w:rPr>
                <w:t>dl-PRS-CyclicPrefix-r16</w:t>
              </w:r>
            </w:ins>
          </w:p>
        </w:tc>
        <w:tc>
          <w:tcPr>
            <w:tcW w:w="2377" w:type="dxa"/>
            <w:shd w:val="clear" w:color="auto" w:fill="auto"/>
          </w:tcPr>
          <w:p w14:paraId="2ED9E624" w14:textId="77777777" w:rsidR="00855617" w:rsidRPr="00B5042C" w:rsidRDefault="00855617" w:rsidP="00855617">
            <w:pPr>
              <w:pStyle w:val="TAL"/>
              <w:rPr>
                <w:ins w:id="2334" w:author="CATT" w:date="2025-08-05T09:04:00Z"/>
                <w:lang w:eastAsia="zh-CN"/>
              </w:rPr>
            </w:pPr>
            <w:ins w:id="2335" w:author="CATT" w:date="2025-08-05T09:04:00Z">
              <w:r w:rsidRPr="00B5042C">
                <w:rPr>
                  <w:lang w:eastAsia="zh-CN"/>
                </w:rPr>
                <w:t>normal</w:t>
              </w:r>
            </w:ins>
          </w:p>
        </w:tc>
        <w:tc>
          <w:tcPr>
            <w:tcW w:w="1590" w:type="dxa"/>
            <w:shd w:val="clear" w:color="auto" w:fill="auto"/>
          </w:tcPr>
          <w:p w14:paraId="785EC1F9" w14:textId="77777777" w:rsidR="00855617" w:rsidRPr="00B5042C" w:rsidRDefault="00855617" w:rsidP="00855617">
            <w:pPr>
              <w:pStyle w:val="TAL"/>
              <w:rPr>
                <w:ins w:id="2336" w:author="CATT" w:date="2025-08-05T09:04:00Z"/>
                <w:rFonts w:eastAsia="MS Mincho"/>
              </w:rPr>
            </w:pPr>
          </w:p>
        </w:tc>
        <w:tc>
          <w:tcPr>
            <w:tcW w:w="1104" w:type="dxa"/>
            <w:shd w:val="clear" w:color="auto" w:fill="auto"/>
          </w:tcPr>
          <w:p w14:paraId="664477EC" w14:textId="77777777" w:rsidR="00855617" w:rsidRPr="00B5042C" w:rsidRDefault="00855617" w:rsidP="00855617">
            <w:pPr>
              <w:pStyle w:val="TAL"/>
              <w:rPr>
                <w:ins w:id="2337" w:author="CATT" w:date="2025-08-05T09:04:00Z"/>
                <w:rFonts w:eastAsia="MS Mincho"/>
              </w:rPr>
            </w:pPr>
          </w:p>
        </w:tc>
      </w:tr>
      <w:tr w:rsidR="00855617" w:rsidRPr="00B5042C" w14:paraId="4482E2E9" w14:textId="77777777" w:rsidTr="00855617">
        <w:trPr>
          <w:jc w:val="center"/>
          <w:ins w:id="2338" w:author="CATT" w:date="2025-08-05T09:04:00Z"/>
        </w:trPr>
        <w:tc>
          <w:tcPr>
            <w:tcW w:w="4535" w:type="dxa"/>
            <w:shd w:val="clear" w:color="auto" w:fill="auto"/>
          </w:tcPr>
          <w:p w14:paraId="484A1696" w14:textId="77777777" w:rsidR="00855617" w:rsidRPr="00B5042C" w:rsidRDefault="00855617" w:rsidP="00855617">
            <w:pPr>
              <w:pStyle w:val="TAL"/>
              <w:rPr>
                <w:ins w:id="2339" w:author="CATT" w:date="2025-08-05T09:04:00Z"/>
                <w:lang w:eastAsia="zh-CN"/>
              </w:rPr>
            </w:pPr>
            <w:ins w:id="2340" w:author="CATT" w:date="2025-08-05T09:04:00Z">
              <w:r w:rsidRPr="00B5042C">
                <w:rPr>
                  <w:lang w:eastAsia="zh-CN"/>
                </w:rPr>
                <w:t xml:space="preserve">      </w:t>
              </w:r>
              <w:r w:rsidRPr="00B5042C">
                <w:t>}</w:t>
              </w:r>
            </w:ins>
          </w:p>
        </w:tc>
        <w:tc>
          <w:tcPr>
            <w:tcW w:w="2377" w:type="dxa"/>
            <w:shd w:val="clear" w:color="auto" w:fill="auto"/>
          </w:tcPr>
          <w:p w14:paraId="5D5153AE" w14:textId="77777777" w:rsidR="00855617" w:rsidRPr="00B5042C" w:rsidRDefault="00855617" w:rsidP="00855617">
            <w:pPr>
              <w:pStyle w:val="TAL"/>
              <w:rPr>
                <w:ins w:id="2341" w:author="CATT" w:date="2025-08-05T09:04:00Z"/>
                <w:lang w:eastAsia="zh-CN"/>
              </w:rPr>
            </w:pPr>
          </w:p>
        </w:tc>
        <w:tc>
          <w:tcPr>
            <w:tcW w:w="1590" w:type="dxa"/>
            <w:shd w:val="clear" w:color="auto" w:fill="auto"/>
          </w:tcPr>
          <w:p w14:paraId="1404163A" w14:textId="77777777" w:rsidR="00855617" w:rsidRPr="00B5042C" w:rsidRDefault="00855617" w:rsidP="00855617">
            <w:pPr>
              <w:pStyle w:val="TAL"/>
              <w:rPr>
                <w:ins w:id="2342" w:author="CATT" w:date="2025-08-05T09:04:00Z"/>
                <w:rFonts w:eastAsia="MS Mincho"/>
              </w:rPr>
            </w:pPr>
          </w:p>
        </w:tc>
        <w:tc>
          <w:tcPr>
            <w:tcW w:w="1104" w:type="dxa"/>
            <w:shd w:val="clear" w:color="auto" w:fill="auto"/>
          </w:tcPr>
          <w:p w14:paraId="7BD564A4" w14:textId="77777777" w:rsidR="00855617" w:rsidRPr="00B5042C" w:rsidRDefault="00855617" w:rsidP="00855617">
            <w:pPr>
              <w:pStyle w:val="TAL"/>
              <w:rPr>
                <w:ins w:id="2343" w:author="CATT" w:date="2025-08-05T09:04:00Z"/>
                <w:rFonts w:eastAsia="MS Mincho"/>
              </w:rPr>
            </w:pPr>
          </w:p>
        </w:tc>
      </w:tr>
      <w:tr w:rsidR="00855617" w:rsidRPr="00B5042C" w14:paraId="5CBC6C3E" w14:textId="77777777" w:rsidTr="00855617">
        <w:trPr>
          <w:jc w:val="center"/>
          <w:ins w:id="2344" w:author="CATT" w:date="2025-08-05T09:04:00Z"/>
        </w:trPr>
        <w:tc>
          <w:tcPr>
            <w:tcW w:w="4535" w:type="dxa"/>
            <w:shd w:val="clear" w:color="auto" w:fill="auto"/>
          </w:tcPr>
          <w:p w14:paraId="6C47DDBB" w14:textId="77777777" w:rsidR="00855617" w:rsidRPr="00B5042C" w:rsidRDefault="00855617" w:rsidP="00855617">
            <w:pPr>
              <w:pStyle w:val="TAL"/>
              <w:rPr>
                <w:ins w:id="2345" w:author="CATT" w:date="2025-08-05T09:04:00Z"/>
                <w:lang w:eastAsia="zh-CN"/>
              </w:rPr>
            </w:pPr>
            <w:ins w:id="2346" w:author="CATT" w:date="2025-08-05T09:04: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1C124E04" w14:textId="77777777" w:rsidR="00855617" w:rsidRPr="00B5042C" w:rsidRDefault="00855617" w:rsidP="00855617">
            <w:pPr>
              <w:pStyle w:val="TAL"/>
              <w:rPr>
                <w:ins w:id="2347" w:author="CATT" w:date="2025-08-05T09:04:00Z"/>
                <w:lang w:eastAsia="zh-CN"/>
              </w:rPr>
            </w:pPr>
            <w:ins w:id="2348" w:author="CATT" w:date="2025-08-05T09:04:00Z">
              <w:r w:rsidRPr="00B5042C">
                <w:rPr>
                  <w:lang w:eastAsia="zh-CN"/>
                </w:rPr>
                <w:t>2 entries</w:t>
              </w:r>
            </w:ins>
          </w:p>
        </w:tc>
        <w:tc>
          <w:tcPr>
            <w:tcW w:w="1590" w:type="dxa"/>
            <w:shd w:val="clear" w:color="auto" w:fill="auto"/>
          </w:tcPr>
          <w:p w14:paraId="0547A555" w14:textId="77777777" w:rsidR="00855617" w:rsidRPr="00B5042C" w:rsidRDefault="00855617" w:rsidP="00855617">
            <w:pPr>
              <w:pStyle w:val="TAL"/>
              <w:rPr>
                <w:ins w:id="2349" w:author="CATT" w:date="2025-08-05T09:04:00Z"/>
                <w:rFonts w:eastAsia="MS Mincho"/>
              </w:rPr>
            </w:pPr>
          </w:p>
        </w:tc>
        <w:tc>
          <w:tcPr>
            <w:tcW w:w="1104" w:type="dxa"/>
            <w:shd w:val="clear" w:color="auto" w:fill="auto"/>
          </w:tcPr>
          <w:p w14:paraId="289E51FF" w14:textId="77777777" w:rsidR="00855617" w:rsidRPr="00B5042C" w:rsidRDefault="00855617" w:rsidP="00855617">
            <w:pPr>
              <w:pStyle w:val="TAL"/>
              <w:rPr>
                <w:ins w:id="2350" w:author="CATT" w:date="2025-08-05T09:04:00Z"/>
                <w:rFonts w:eastAsia="MS Mincho"/>
              </w:rPr>
            </w:pPr>
          </w:p>
        </w:tc>
      </w:tr>
      <w:tr w:rsidR="00855617" w:rsidRPr="00B5042C" w14:paraId="5B0D9A78" w14:textId="77777777" w:rsidTr="00855617">
        <w:trPr>
          <w:jc w:val="center"/>
          <w:ins w:id="2351" w:author="CATT" w:date="2025-08-05T09:04:00Z"/>
        </w:trPr>
        <w:tc>
          <w:tcPr>
            <w:tcW w:w="4535" w:type="dxa"/>
            <w:shd w:val="clear" w:color="auto" w:fill="auto"/>
          </w:tcPr>
          <w:p w14:paraId="439160BD" w14:textId="77777777" w:rsidR="00855617" w:rsidRPr="00B5042C" w:rsidRDefault="00855617" w:rsidP="00855617">
            <w:pPr>
              <w:pStyle w:val="TAL"/>
              <w:rPr>
                <w:ins w:id="2352" w:author="CATT" w:date="2025-08-05T09:04:00Z"/>
                <w:lang w:eastAsia="zh-CN"/>
              </w:rPr>
            </w:pPr>
            <w:ins w:id="2353" w:author="CATT" w:date="2025-08-05T09:04: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3B3900D0" w14:textId="77777777" w:rsidR="00855617" w:rsidRPr="00B5042C" w:rsidRDefault="00855617" w:rsidP="00855617">
            <w:pPr>
              <w:pStyle w:val="TAL"/>
              <w:rPr>
                <w:ins w:id="2354" w:author="CATT" w:date="2025-08-05T09:04:00Z"/>
                <w:lang w:eastAsia="zh-CN"/>
              </w:rPr>
            </w:pPr>
          </w:p>
        </w:tc>
        <w:tc>
          <w:tcPr>
            <w:tcW w:w="1590" w:type="dxa"/>
            <w:shd w:val="clear" w:color="auto" w:fill="auto"/>
          </w:tcPr>
          <w:p w14:paraId="14E0F05A" w14:textId="77777777" w:rsidR="00855617" w:rsidRPr="00B5042C" w:rsidRDefault="00855617" w:rsidP="00855617">
            <w:pPr>
              <w:pStyle w:val="TAL"/>
              <w:rPr>
                <w:ins w:id="2355" w:author="CATT" w:date="2025-08-05T09:04:00Z"/>
                <w:rFonts w:eastAsia="MS Mincho"/>
              </w:rPr>
            </w:pPr>
            <w:ins w:id="2356" w:author="CATT" w:date="2025-08-05T09:04:00Z">
              <w:r w:rsidRPr="00B5042C">
                <w:rPr>
                  <w:lang w:eastAsia="zh-CN"/>
                </w:rPr>
                <w:t>entry 1</w:t>
              </w:r>
            </w:ins>
          </w:p>
        </w:tc>
        <w:tc>
          <w:tcPr>
            <w:tcW w:w="1104" w:type="dxa"/>
            <w:shd w:val="clear" w:color="auto" w:fill="auto"/>
          </w:tcPr>
          <w:p w14:paraId="1471566F" w14:textId="77777777" w:rsidR="00855617" w:rsidRPr="00B5042C" w:rsidRDefault="00855617" w:rsidP="00855617">
            <w:pPr>
              <w:pStyle w:val="TAL"/>
              <w:rPr>
                <w:ins w:id="2357" w:author="CATT" w:date="2025-08-05T09:04:00Z"/>
                <w:lang w:eastAsia="zh-CN"/>
              </w:rPr>
            </w:pPr>
            <w:ins w:id="2358" w:author="CATT" w:date="2025-08-05T09:04:00Z">
              <w:r w:rsidRPr="00B5042C">
                <w:rPr>
                  <w:lang w:eastAsia="zh-CN"/>
                </w:rPr>
                <w:t>Cell 1</w:t>
              </w:r>
            </w:ins>
          </w:p>
        </w:tc>
      </w:tr>
      <w:tr w:rsidR="00855617" w:rsidRPr="00B5042C" w14:paraId="4F5E7855" w14:textId="77777777" w:rsidTr="00855617">
        <w:trPr>
          <w:jc w:val="center"/>
          <w:ins w:id="2359" w:author="CATT" w:date="2025-08-05T09:04:00Z"/>
        </w:trPr>
        <w:tc>
          <w:tcPr>
            <w:tcW w:w="4535" w:type="dxa"/>
            <w:shd w:val="clear" w:color="auto" w:fill="auto"/>
          </w:tcPr>
          <w:p w14:paraId="33EBC5A3" w14:textId="77777777" w:rsidR="00855617" w:rsidRPr="00B5042C" w:rsidRDefault="00855617" w:rsidP="00855617">
            <w:pPr>
              <w:pStyle w:val="TAL"/>
              <w:rPr>
                <w:ins w:id="2360" w:author="CATT" w:date="2025-08-05T09:04:00Z"/>
                <w:lang w:eastAsia="zh-CN"/>
              </w:rPr>
            </w:pPr>
            <w:ins w:id="2361" w:author="CATT" w:date="2025-08-05T09:04:00Z">
              <w:r w:rsidRPr="00B5042C">
                <w:rPr>
                  <w:lang w:eastAsia="zh-CN"/>
                </w:rPr>
                <w:t xml:space="preserve">          </w:t>
              </w:r>
              <w:r w:rsidRPr="00B5042C">
                <w:rPr>
                  <w:snapToGrid w:val="0"/>
                </w:rPr>
                <w:t>dl-PRS-ID-r16</w:t>
              </w:r>
            </w:ins>
          </w:p>
        </w:tc>
        <w:tc>
          <w:tcPr>
            <w:tcW w:w="2377" w:type="dxa"/>
            <w:shd w:val="clear" w:color="auto" w:fill="auto"/>
          </w:tcPr>
          <w:p w14:paraId="7709C219" w14:textId="77777777" w:rsidR="00855617" w:rsidRPr="00B5042C" w:rsidRDefault="00855617" w:rsidP="00855617">
            <w:pPr>
              <w:pStyle w:val="TAL"/>
              <w:rPr>
                <w:ins w:id="2362" w:author="CATT" w:date="2025-08-05T09:04:00Z"/>
                <w:lang w:eastAsia="zh-CN"/>
              </w:rPr>
            </w:pPr>
            <w:ins w:id="2363" w:author="CATT" w:date="2025-08-05T09:04:00Z">
              <w:r w:rsidRPr="00B5042C">
                <w:rPr>
                  <w:lang w:eastAsia="zh-CN"/>
                </w:rPr>
                <w:t>0</w:t>
              </w:r>
            </w:ins>
          </w:p>
        </w:tc>
        <w:tc>
          <w:tcPr>
            <w:tcW w:w="1590" w:type="dxa"/>
            <w:shd w:val="clear" w:color="auto" w:fill="auto"/>
          </w:tcPr>
          <w:p w14:paraId="4C6828A6" w14:textId="77777777" w:rsidR="00855617" w:rsidRPr="00B5042C" w:rsidRDefault="00855617" w:rsidP="00855617">
            <w:pPr>
              <w:pStyle w:val="TAL"/>
              <w:rPr>
                <w:ins w:id="2364" w:author="CATT" w:date="2025-08-05T09:04:00Z"/>
                <w:rFonts w:eastAsia="MS Mincho"/>
              </w:rPr>
            </w:pPr>
          </w:p>
        </w:tc>
        <w:tc>
          <w:tcPr>
            <w:tcW w:w="1104" w:type="dxa"/>
            <w:shd w:val="clear" w:color="auto" w:fill="auto"/>
          </w:tcPr>
          <w:p w14:paraId="52EC53FA" w14:textId="77777777" w:rsidR="00855617" w:rsidRPr="00B5042C" w:rsidRDefault="00855617" w:rsidP="00855617">
            <w:pPr>
              <w:pStyle w:val="TAL"/>
              <w:rPr>
                <w:ins w:id="2365" w:author="CATT" w:date="2025-08-05T09:04:00Z"/>
                <w:rFonts w:eastAsia="MS Mincho"/>
              </w:rPr>
            </w:pPr>
          </w:p>
        </w:tc>
      </w:tr>
      <w:tr w:rsidR="00855617" w:rsidRPr="00B5042C" w14:paraId="012732A0" w14:textId="77777777" w:rsidTr="00855617">
        <w:trPr>
          <w:jc w:val="center"/>
          <w:ins w:id="2366" w:author="CATT" w:date="2025-08-05T09:04:00Z"/>
        </w:trPr>
        <w:tc>
          <w:tcPr>
            <w:tcW w:w="4535" w:type="dxa"/>
            <w:shd w:val="clear" w:color="auto" w:fill="auto"/>
          </w:tcPr>
          <w:p w14:paraId="763B3EE6" w14:textId="77777777" w:rsidR="00855617" w:rsidRPr="00B5042C" w:rsidRDefault="00855617" w:rsidP="00855617">
            <w:pPr>
              <w:pStyle w:val="TAL"/>
              <w:rPr>
                <w:ins w:id="2367" w:author="CATT" w:date="2025-08-05T09:04:00Z"/>
                <w:lang w:eastAsia="zh-CN"/>
              </w:rPr>
            </w:pPr>
            <w:ins w:id="2368" w:author="CATT" w:date="2025-08-05T09:04:00Z">
              <w:r w:rsidRPr="00B5042C">
                <w:rPr>
                  <w:lang w:eastAsia="zh-CN"/>
                </w:rPr>
                <w:t xml:space="preserve">          </w:t>
              </w:r>
              <w:r w:rsidRPr="00B5042C">
                <w:rPr>
                  <w:snapToGrid w:val="0"/>
                </w:rPr>
                <w:t>nr-PhysCellID-r16</w:t>
              </w:r>
            </w:ins>
          </w:p>
        </w:tc>
        <w:tc>
          <w:tcPr>
            <w:tcW w:w="2377" w:type="dxa"/>
            <w:shd w:val="clear" w:color="auto" w:fill="auto"/>
          </w:tcPr>
          <w:p w14:paraId="59E8FE94" w14:textId="77777777" w:rsidR="00855617" w:rsidRPr="00B5042C" w:rsidRDefault="00855617" w:rsidP="00855617">
            <w:pPr>
              <w:pStyle w:val="TAL"/>
              <w:rPr>
                <w:ins w:id="2369" w:author="CATT" w:date="2025-08-05T09:04:00Z"/>
                <w:lang w:eastAsia="zh-CN"/>
              </w:rPr>
            </w:pPr>
            <w:ins w:id="2370" w:author="CATT" w:date="2025-08-05T09:04:00Z">
              <w:r w:rsidRPr="00B5042C">
                <w:rPr>
                  <w:lang w:eastAsia="zh-CN"/>
                </w:rPr>
                <w:t>Cell 1</w:t>
              </w:r>
            </w:ins>
          </w:p>
        </w:tc>
        <w:tc>
          <w:tcPr>
            <w:tcW w:w="1590" w:type="dxa"/>
            <w:shd w:val="clear" w:color="auto" w:fill="auto"/>
          </w:tcPr>
          <w:p w14:paraId="5A7B6BB9" w14:textId="77777777" w:rsidR="00855617" w:rsidRPr="00B5042C" w:rsidRDefault="00855617" w:rsidP="00855617">
            <w:pPr>
              <w:pStyle w:val="TAL"/>
              <w:rPr>
                <w:ins w:id="2371" w:author="CATT" w:date="2025-08-05T09:04:00Z"/>
                <w:rFonts w:eastAsia="MS Mincho"/>
              </w:rPr>
            </w:pPr>
          </w:p>
        </w:tc>
        <w:tc>
          <w:tcPr>
            <w:tcW w:w="1104" w:type="dxa"/>
            <w:shd w:val="clear" w:color="auto" w:fill="auto"/>
          </w:tcPr>
          <w:p w14:paraId="4BE090FE" w14:textId="77777777" w:rsidR="00855617" w:rsidRPr="00B5042C" w:rsidRDefault="00855617" w:rsidP="00855617">
            <w:pPr>
              <w:pStyle w:val="TAL"/>
              <w:rPr>
                <w:ins w:id="2372" w:author="CATT" w:date="2025-08-05T09:04:00Z"/>
                <w:rFonts w:eastAsia="MS Mincho"/>
              </w:rPr>
            </w:pPr>
          </w:p>
        </w:tc>
      </w:tr>
      <w:tr w:rsidR="00855617" w:rsidRPr="00B5042C" w14:paraId="3A33347B" w14:textId="77777777" w:rsidTr="00855617">
        <w:trPr>
          <w:jc w:val="center"/>
          <w:ins w:id="2373" w:author="CATT" w:date="2025-08-05T09:04:00Z"/>
        </w:trPr>
        <w:tc>
          <w:tcPr>
            <w:tcW w:w="4535" w:type="dxa"/>
            <w:shd w:val="clear" w:color="auto" w:fill="auto"/>
          </w:tcPr>
          <w:p w14:paraId="57CDC923" w14:textId="77777777" w:rsidR="00855617" w:rsidRPr="00B5042C" w:rsidRDefault="00855617" w:rsidP="00855617">
            <w:pPr>
              <w:pStyle w:val="TAL"/>
              <w:rPr>
                <w:ins w:id="2374" w:author="CATT" w:date="2025-08-05T09:04:00Z"/>
                <w:lang w:eastAsia="zh-CN"/>
              </w:rPr>
            </w:pPr>
            <w:ins w:id="2375" w:author="CATT" w:date="2025-08-05T09:04:00Z">
              <w:r w:rsidRPr="00B5042C">
                <w:rPr>
                  <w:lang w:eastAsia="zh-CN"/>
                </w:rPr>
                <w:t xml:space="preserve">          </w:t>
              </w:r>
              <w:r w:rsidRPr="00B5042C">
                <w:rPr>
                  <w:snapToGrid w:val="0"/>
                </w:rPr>
                <w:t>nr-CellGlobalID-r16</w:t>
              </w:r>
            </w:ins>
          </w:p>
        </w:tc>
        <w:tc>
          <w:tcPr>
            <w:tcW w:w="2377" w:type="dxa"/>
            <w:shd w:val="clear" w:color="auto" w:fill="auto"/>
          </w:tcPr>
          <w:p w14:paraId="0CAA3995" w14:textId="77777777" w:rsidR="00855617" w:rsidRPr="00B5042C" w:rsidRDefault="00855617" w:rsidP="00855617">
            <w:pPr>
              <w:pStyle w:val="TAL"/>
              <w:rPr>
                <w:ins w:id="2376" w:author="CATT" w:date="2025-08-05T09:04:00Z"/>
                <w:lang w:eastAsia="zh-CN"/>
              </w:rPr>
            </w:pPr>
            <w:ins w:id="2377" w:author="CATT" w:date="2025-08-05T09:04:00Z">
              <w:r w:rsidRPr="00B5042C">
                <w:rPr>
                  <w:lang w:eastAsia="zh-CN"/>
                </w:rPr>
                <w:t>Cell 1</w:t>
              </w:r>
            </w:ins>
          </w:p>
        </w:tc>
        <w:tc>
          <w:tcPr>
            <w:tcW w:w="1590" w:type="dxa"/>
            <w:shd w:val="clear" w:color="auto" w:fill="auto"/>
          </w:tcPr>
          <w:p w14:paraId="796FBD5A" w14:textId="77777777" w:rsidR="00855617" w:rsidRPr="00B5042C" w:rsidRDefault="00855617" w:rsidP="00855617">
            <w:pPr>
              <w:pStyle w:val="TAL"/>
              <w:rPr>
                <w:ins w:id="2378" w:author="CATT" w:date="2025-08-05T09:04:00Z"/>
                <w:rFonts w:eastAsia="MS Mincho"/>
              </w:rPr>
            </w:pPr>
          </w:p>
        </w:tc>
        <w:tc>
          <w:tcPr>
            <w:tcW w:w="1104" w:type="dxa"/>
            <w:shd w:val="clear" w:color="auto" w:fill="auto"/>
          </w:tcPr>
          <w:p w14:paraId="4EC016B0" w14:textId="77777777" w:rsidR="00855617" w:rsidRPr="00B5042C" w:rsidRDefault="00855617" w:rsidP="00855617">
            <w:pPr>
              <w:pStyle w:val="TAL"/>
              <w:rPr>
                <w:ins w:id="2379" w:author="CATT" w:date="2025-08-05T09:04:00Z"/>
                <w:rFonts w:eastAsia="MS Mincho"/>
              </w:rPr>
            </w:pPr>
          </w:p>
        </w:tc>
      </w:tr>
      <w:tr w:rsidR="00855617" w:rsidRPr="00B5042C" w14:paraId="5A6B3C5A" w14:textId="77777777" w:rsidTr="00855617">
        <w:trPr>
          <w:jc w:val="center"/>
          <w:ins w:id="2380" w:author="CATT" w:date="2025-08-05T09:04:00Z"/>
        </w:trPr>
        <w:tc>
          <w:tcPr>
            <w:tcW w:w="4535" w:type="dxa"/>
            <w:shd w:val="clear" w:color="auto" w:fill="auto"/>
          </w:tcPr>
          <w:p w14:paraId="597124A7" w14:textId="77777777" w:rsidR="00855617" w:rsidRPr="00B5042C" w:rsidRDefault="00855617" w:rsidP="00855617">
            <w:pPr>
              <w:pStyle w:val="TAL"/>
              <w:rPr>
                <w:ins w:id="2381" w:author="CATT" w:date="2025-08-05T09:04:00Z"/>
                <w:lang w:eastAsia="zh-CN"/>
              </w:rPr>
            </w:pPr>
            <w:ins w:id="2382" w:author="CATT" w:date="2025-08-05T09:04:00Z">
              <w:r w:rsidRPr="00B5042C">
                <w:rPr>
                  <w:lang w:eastAsia="zh-CN"/>
                </w:rPr>
                <w:t xml:space="preserve">          </w:t>
              </w:r>
              <w:r w:rsidRPr="00B5042C">
                <w:t>nr-ARFCN</w:t>
              </w:r>
              <w:r w:rsidRPr="00B5042C">
                <w:rPr>
                  <w:snapToGrid w:val="0"/>
                </w:rPr>
                <w:t>-r16</w:t>
              </w:r>
            </w:ins>
          </w:p>
        </w:tc>
        <w:tc>
          <w:tcPr>
            <w:tcW w:w="2377" w:type="dxa"/>
            <w:shd w:val="clear" w:color="auto" w:fill="auto"/>
          </w:tcPr>
          <w:p w14:paraId="64980FEE" w14:textId="77777777" w:rsidR="00855617" w:rsidRPr="00B5042C" w:rsidRDefault="00855617" w:rsidP="00855617">
            <w:pPr>
              <w:pStyle w:val="TAL"/>
              <w:rPr>
                <w:ins w:id="2383" w:author="CATT" w:date="2025-08-05T09:04:00Z"/>
                <w:lang w:eastAsia="zh-CN"/>
              </w:rPr>
            </w:pPr>
            <w:ins w:id="2384" w:author="CATT" w:date="2025-08-05T09:04:00Z">
              <w:r w:rsidRPr="00B5042C">
                <w:rPr>
                  <w:lang w:eastAsia="zh-CN"/>
                </w:rPr>
                <w:t>Cell 1</w:t>
              </w:r>
            </w:ins>
          </w:p>
        </w:tc>
        <w:tc>
          <w:tcPr>
            <w:tcW w:w="1590" w:type="dxa"/>
            <w:shd w:val="clear" w:color="auto" w:fill="auto"/>
          </w:tcPr>
          <w:p w14:paraId="38A80191" w14:textId="77777777" w:rsidR="00855617" w:rsidRPr="00B5042C" w:rsidRDefault="00855617" w:rsidP="00855617">
            <w:pPr>
              <w:pStyle w:val="TAL"/>
              <w:rPr>
                <w:ins w:id="2385" w:author="CATT" w:date="2025-08-05T09:04:00Z"/>
                <w:rFonts w:eastAsia="MS Mincho"/>
              </w:rPr>
            </w:pPr>
          </w:p>
        </w:tc>
        <w:tc>
          <w:tcPr>
            <w:tcW w:w="1104" w:type="dxa"/>
            <w:shd w:val="clear" w:color="auto" w:fill="auto"/>
          </w:tcPr>
          <w:p w14:paraId="2050E4EE" w14:textId="77777777" w:rsidR="00855617" w:rsidRPr="00B5042C" w:rsidRDefault="00855617" w:rsidP="00855617">
            <w:pPr>
              <w:pStyle w:val="TAL"/>
              <w:rPr>
                <w:ins w:id="2386" w:author="CATT" w:date="2025-08-05T09:04:00Z"/>
                <w:rFonts w:eastAsia="MS Mincho"/>
              </w:rPr>
            </w:pPr>
          </w:p>
        </w:tc>
      </w:tr>
      <w:tr w:rsidR="00855617" w:rsidRPr="00B5042C" w14:paraId="7BEBC42F" w14:textId="77777777" w:rsidTr="00855617">
        <w:trPr>
          <w:jc w:val="center"/>
          <w:ins w:id="2387" w:author="CATT" w:date="2025-08-05T09:04:00Z"/>
        </w:trPr>
        <w:tc>
          <w:tcPr>
            <w:tcW w:w="4535" w:type="dxa"/>
            <w:shd w:val="clear" w:color="auto" w:fill="auto"/>
          </w:tcPr>
          <w:p w14:paraId="5EF723E2" w14:textId="77777777" w:rsidR="00855617" w:rsidRPr="00B5042C" w:rsidRDefault="00855617" w:rsidP="00855617">
            <w:pPr>
              <w:pStyle w:val="TAL"/>
              <w:rPr>
                <w:ins w:id="2388" w:author="CATT" w:date="2025-08-05T09:04:00Z"/>
                <w:lang w:eastAsia="zh-CN"/>
              </w:rPr>
            </w:pPr>
            <w:ins w:id="2389" w:author="CATT" w:date="2025-08-05T09:0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A28711D" w14:textId="77777777" w:rsidR="00855617" w:rsidRPr="00B5042C" w:rsidRDefault="00855617" w:rsidP="00855617">
            <w:pPr>
              <w:pStyle w:val="TAL"/>
              <w:rPr>
                <w:ins w:id="2390" w:author="CATT" w:date="2025-08-05T09:04:00Z"/>
                <w:lang w:eastAsia="zh-CN"/>
              </w:rPr>
            </w:pPr>
          </w:p>
        </w:tc>
        <w:tc>
          <w:tcPr>
            <w:tcW w:w="1590" w:type="dxa"/>
            <w:shd w:val="clear" w:color="auto" w:fill="auto"/>
          </w:tcPr>
          <w:p w14:paraId="0C88417A" w14:textId="77777777" w:rsidR="00855617" w:rsidRPr="00B5042C" w:rsidRDefault="00855617" w:rsidP="00855617">
            <w:pPr>
              <w:pStyle w:val="TAL"/>
              <w:rPr>
                <w:ins w:id="2391" w:author="CATT" w:date="2025-08-05T09:04:00Z"/>
                <w:rFonts w:eastAsia="MS Mincho"/>
              </w:rPr>
            </w:pPr>
          </w:p>
        </w:tc>
        <w:tc>
          <w:tcPr>
            <w:tcW w:w="1104" w:type="dxa"/>
            <w:shd w:val="clear" w:color="auto" w:fill="auto"/>
          </w:tcPr>
          <w:p w14:paraId="624493ED" w14:textId="77777777" w:rsidR="00855617" w:rsidRPr="00B5042C" w:rsidRDefault="00855617" w:rsidP="00855617">
            <w:pPr>
              <w:pStyle w:val="TAL"/>
              <w:rPr>
                <w:ins w:id="2392" w:author="CATT" w:date="2025-08-05T09:04:00Z"/>
                <w:rFonts w:eastAsia="MS Mincho"/>
              </w:rPr>
            </w:pPr>
          </w:p>
        </w:tc>
      </w:tr>
      <w:tr w:rsidR="00855617" w:rsidRPr="00B5042C" w14:paraId="32630122" w14:textId="77777777" w:rsidTr="00855617">
        <w:trPr>
          <w:jc w:val="center"/>
          <w:ins w:id="2393" w:author="CATT" w:date="2025-08-05T09:04:00Z"/>
        </w:trPr>
        <w:tc>
          <w:tcPr>
            <w:tcW w:w="4535" w:type="dxa"/>
            <w:shd w:val="clear" w:color="auto" w:fill="auto"/>
          </w:tcPr>
          <w:p w14:paraId="1ED23E28" w14:textId="77777777" w:rsidR="00855617" w:rsidRPr="00B5042C" w:rsidRDefault="00855617" w:rsidP="00855617">
            <w:pPr>
              <w:pStyle w:val="TAL"/>
              <w:rPr>
                <w:ins w:id="2394" w:author="CATT" w:date="2025-08-05T09:04:00Z"/>
                <w:lang w:eastAsia="zh-CN"/>
              </w:rPr>
            </w:pPr>
            <w:ins w:id="2395" w:author="CATT" w:date="2025-08-05T09:04:00Z">
              <w:r w:rsidRPr="00B5042C">
                <w:rPr>
                  <w:lang w:eastAsia="zh-CN"/>
                </w:rPr>
                <w:t xml:space="preserve">            </w:t>
              </w:r>
              <w:r w:rsidRPr="00B5042C">
                <w:t>sfn-Offset-r16</w:t>
              </w:r>
            </w:ins>
          </w:p>
        </w:tc>
        <w:tc>
          <w:tcPr>
            <w:tcW w:w="2377" w:type="dxa"/>
            <w:shd w:val="clear" w:color="auto" w:fill="auto"/>
          </w:tcPr>
          <w:p w14:paraId="02A73A69" w14:textId="77777777" w:rsidR="00855617" w:rsidRPr="00B5042C" w:rsidRDefault="00855617" w:rsidP="00855617">
            <w:pPr>
              <w:pStyle w:val="TAL"/>
              <w:rPr>
                <w:ins w:id="2396" w:author="CATT" w:date="2025-08-05T09:04:00Z"/>
                <w:lang w:eastAsia="zh-CN"/>
              </w:rPr>
            </w:pPr>
            <w:ins w:id="2397" w:author="CATT" w:date="2025-08-05T09:04:00Z">
              <w:r w:rsidRPr="00B5042C">
                <w:rPr>
                  <w:lang w:eastAsia="zh-CN"/>
                </w:rPr>
                <w:t>0</w:t>
              </w:r>
            </w:ins>
          </w:p>
        </w:tc>
        <w:tc>
          <w:tcPr>
            <w:tcW w:w="1590" w:type="dxa"/>
            <w:shd w:val="clear" w:color="auto" w:fill="auto"/>
          </w:tcPr>
          <w:p w14:paraId="64787242" w14:textId="77777777" w:rsidR="00855617" w:rsidRPr="00B5042C" w:rsidRDefault="00855617" w:rsidP="00855617">
            <w:pPr>
              <w:pStyle w:val="TAL"/>
              <w:rPr>
                <w:ins w:id="2398" w:author="CATT" w:date="2025-08-05T09:04:00Z"/>
                <w:rFonts w:eastAsia="MS Mincho"/>
              </w:rPr>
            </w:pPr>
          </w:p>
        </w:tc>
        <w:tc>
          <w:tcPr>
            <w:tcW w:w="1104" w:type="dxa"/>
            <w:shd w:val="clear" w:color="auto" w:fill="auto"/>
          </w:tcPr>
          <w:p w14:paraId="7BC43CF2" w14:textId="77777777" w:rsidR="00855617" w:rsidRPr="00B5042C" w:rsidRDefault="00855617" w:rsidP="00855617">
            <w:pPr>
              <w:pStyle w:val="TAL"/>
              <w:rPr>
                <w:ins w:id="2399" w:author="CATT" w:date="2025-08-05T09:04:00Z"/>
                <w:rFonts w:eastAsia="MS Mincho"/>
              </w:rPr>
            </w:pPr>
          </w:p>
        </w:tc>
      </w:tr>
      <w:tr w:rsidR="00855617" w:rsidRPr="00B5042C" w14:paraId="4C0B5ABB" w14:textId="77777777" w:rsidTr="00855617">
        <w:trPr>
          <w:jc w:val="center"/>
          <w:ins w:id="2400" w:author="CATT" w:date="2025-08-05T09:04:00Z"/>
        </w:trPr>
        <w:tc>
          <w:tcPr>
            <w:tcW w:w="4535" w:type="dxa"/>
            <w:shd w:val="clear" w:color="auto" w:fill="auto"/>
          </w:tcPr>
          <w:p w14:paraId="1B2F3A83" w14:textId="77777777" w:rsidR="00855617" w:rsidRPr="00B5042C" w:rsidRDefault="00855617" w:rsidP="00855617">
            <w:pPr>
              <w:pStyle w:val="TAL"/>
              <w:rPr>
                <w:ins w:id="2401" w:author="CATT" w:date="2025-08-05T09:04:00Z"/>
                <w:lang w:eastAsia="zh-CN"/>
              </w:rPr>
            </w:pPr>
            <w:ins w:id="2402" w:author="CATT" w:date="2025-08-05T09:04:00Z">
              <w:r w:rsidRPr="00B5042C">
                <w:rPr>
                  <w:lang w:eastAsia="zh-CN"/>
                </w:rPr>
                <w:t xml:space="preserve">            </w:t>
              </w:r>
              <w:r w:rsidRPr="00B5042C">
                <w:t>integerSubframeOffset-r16</w:t>
              </w:r>
            </w:ins>
          </w:p>
        </w:tc>
        <w:tc>
          <w:tcPr>
            <w:tcW w:w="2377" w:type="dxa"/>
            <w:shd w:val="clear" w:color="auto" w:fill="auto"/>
          </w:tcPr>
          <w:p w14:paraId="7DE4802A" w14:textId="77777777" w:rsidR="00855617" w:rsidRPr="00B5042C" w:rsidRDefault="00855617" w:rsidP="00855617">
            <w:pPr>
              <w:pStyle w:val="TAL"/>
              <w:rPr>
                <w:ins w:id="2403" w:author="CATT" w:date="2025-08-05T09:04:00Z"/>
                <w:lang w:eastAsia="zh-CN"/>
              </w:rPr>
            </w:pPr>
            <w:ins w:id="2404" w:author="CATT" w:date="2025-08-05T09:04:00Z">
              <w:r w:rsidRPr="00B5042C">
                <w:rPr>
                  <w:lang w:eastAsia="zh-CN"/>
                </w:rPr>
                <w:t>0</w:t>
              </w:r>
            </w:ins>
          </w:p>
        </w:tc>
        <w:tc>
          <w:tcPr>
            <w:tcW w:w="1590" w:type="dxa"/>
            <w:shd w:val="clear" w:color="auto" w:fill="auto"/>
          </w:tcPr>
          <w:p w14:paraId="4215BD86" w14:textId="77777777" w:rsidR="00855617" w:rsidRPr="00B5042C" w:rsidRDefault="00855617" w:rsidP="00855617">
            <w:pPr>
              <w:pStyle w:val="TAL"/>
              <w:rPr>
                <w:ins w:id="2405" w:author="CATT" w:date="2025-08-05T09:04:00Z"/>
                <w:rFonts w:eastAsia="MS Mincho"/>
              </w:rPr>
            </w:pPr>
          </w:p>
        </w:tc>
        <w:tc>
          <w:tcPr>
            <w:tcW w:w="1104" w:type="dxa"/>
            <w:shd w:val="clear" w:color="auto" w:fill="auto"/>
          </w:tcPr>
          <w:p w14:paraId="571497AB" w14:textId="77777777" w:rsidR="00855617" w:rsidRPr="00B5042C" w:rsidRDefault="00855617" w:rsidP="00855617">
            <w:pPr>
              <w:pStyle w:val="TAL"/>
              <w:rPr>
                <w:ins w:id="2406" w:author="CATT" w:date="2025-08-05T09:04:00Z"/>
                <w:rFonts w:eastAsia="MS Mincho"/>
              </w:rPr>
            </w:pPr>
          </w:p>
        </w:tc>
      </w:tr>
      <w:tr w:rsidR="00855617" w:rsidRPr="00B5042C" w14:paraId="1234648C" w14:textId="77777777" w:rsidTr="00855617">
        <w:trPr>
          <w:jc w:val="center"/>
          <w:ins w:id="2407" w:author="CATT" w:date="2025-08-05T09:04:00Z"/>
        </w:trPr>
        <w:tc>
          <w:tcPr>
            <w:tcW w:w="4535" w:type="dxa"/>
            <w:shd w:val="clear" w:color="auto" w:fill="auto"/>
          </w:tcPr>
          <w:p w14:paraId="6AA48914" w14:textId="77777777" w:rsidR="00855617" w:rsidRPr="00B5042C" w:rsidRDefault="00855617" w:rsidP="00855617">
            <w:pPr>
              <w:pStyle w:val="TAL"/>
              <w:rPr>
                <w:ins w:id="2408" w:author="CATT" w:date="2025-08-05T09:04:00Z"/>
                <w:lang w:eastAsia="zh-CN"/>
              </w:rPr>
            </w:pPr>
            <w:ins w:id="2409" w:author="CATT" w:date="2025-08-05T09:04:00Z">
              <w:r w:rsidRPr="00B5042C">
                <w:rPr>
                  <w:lang w:eastAsia="zh-CN"/>
                </w:rPr>
                <w:t xml:space="preserve">          </w:t>
              </w:r>
              <w:r w:rsidRPr="00B5042C">
                <w:t>}</w:t>
              </w:r>
            </w:ins>
          </w:p>
        </w:tc>
        <w:tc>
          <w:tcPr>
            <w:tcW w:w="2377" w:type="dxa"/>
            <w:shd w:val="clear" w:color="auto" w:fill="auto"/>
          </w:tcPr>
          <w:p w14:paraId="452BB99A" w14:textId="77777777" w:rsidR="00855617" w:rsidRPr="00B5042C" w:rsidRDefault="00855617" w:rsidP="00855617">
            <w:pPr>
              <w:pStyle w:val="TAL"/>
              <w:rPr>
                <w:ins w:id="2410" w:author="CATT" w:date="2025-08-05T09:04:00Z"/>
                <w:lang w:eastAsia="zh-CN"/>
              </w:rPr>
            </w:pPr>
          </w:p>
        </w:tc>
        <w:tc>
          <w:tcPr>
            <w:tcW w:w="1590" w:type="dxa"/>
            <w:shd w:val="clear" w:color="auto" w:fill="auto"/>
          </w:tcPr>
          <w:p w14:paraId="397C3405" w14:textId="77777777" w:rsidR="00855617" w:rsidRPr="00B5042C" w:rsidRDefault="00855617" w:rsidP="00855617">
            <w:pPr>
              <w:pStyle w:val="TAL"/>
              <w:rPr>
                <w:ins w:id="2411" w:author="CATT" w:date="2025-08-05T09:04:00Z"/>
                <w:rFonts w:eastAsia="MS Mincho"/>
              </w:rPr>
            </w:pPr>
          </w:p>
        </w:tc>
        <w:tc>
          <w:tcPr>
            <w:tcW w:w="1104" w:type="dxa"/>
            <w:shd w:val="clear" w:color="auto" w:fill="auto"/>
          </w:tcPr>
          <w:p w14:paraId="6CE46CF2" w14:textId="77777777" w:rsidR="00855617" w:rsidRPr="00B5042C" w:rsidRDefault="00855617" w:rsidP="00855617">
            <w:pPr>
              <w:pStyle w:val="TAL"/>
              <w:rPr>
                <w:ins w:id="2412" w:author="CATT" w:date="2025-08-05T09:04:00Z"/>
                <w:rFonts w:eastAsia="MS Mincho"/>
              </w:rPr>
            </w:pPr>
          </w:p>
        </w:tc>
      </w:tr>
      <w:tr w:rsidR="00855617" w:rsidRPr="00B5042C" w14:paraId="6C114293" w14:textId="77777777" w:rsidTr="00855617">
        <w:trPr>
          <w:jc w:val="center"/>
          <w:ins w:id="2413" w:author="CATT" w:date="2025-08-05T09:04:00Z"/>
        </w:trPr>
        <w:tc>
          <w:tcPr>
            <w:tcW w:w="4535" w:type="dxa"/>
            <w:shd w:val="clear" w:color="auto" w:fill="auto"/>
          </w:tcPr>
          <w:p w14:paraId="7F02003C" w14:textId="77777777" w:rsidR="00855617" w:rsidRPr="00B5042C" w:rsidRDefault="00855617" w:rsidP="00855617">
            <w:pPr>
              <w:pStyle w:val="TAL"/>
              <w:rPr>
                <w:ins w:id="2414" w:author="CATT" w:date="2025-08-05T09:04:00Z"/>
                <w:lang w:eastAsia="zh-CN"/>
              </w:rPr>
            </w:pPr>
            <w:ins w:id="2415" w:author="CATT" w:date="2025-08-05T09:0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0ACFF28A" w14:textId="77777777" w:rsidR="00855617" w:rsidRPr="00B5042C" w:rsidRDefault="00855617" w:rsidP="00855617">
            <w:pPr>
              <w:pStyle w:val="TAL"/>
              <w:rPr>
                <w:ins w:id="2416" w:author="CATT" w:date="2025-08-05T09:04:00Z"/>
                <w:lang w:eastAsia="zh-CN"/>
              </w:rPr>
            </w:pPr>
            <w:ins w:id="2417" w:author="CATT" w:date="2025-08-05T09:04:00Z">
              <w:r w:rsidRPr="00B5042C">
                <w:rPr>
                  <w:lang w:eastAsia="zh-CN"/>
                </w:rPr>
                <w:t>0</w:t>
              </w:r>
            </w:ins>
          </w:p>
        </w:tc>
        <w:tc>
          <w:tcPr>
            <w:tcW w:w="1590" w:type="dxa"/>
            <w:shd w:val="clear" w:color="auto" w:fill="auto"/>
          </w:tcPr>
          <w:p w14:paraId="66984B75" w14:textId="77777777" w:rsidR="00855617" w:rsidRPr="00B5042C" w:rsidRDefault="00855617" w:rsidP="00855617">
            <w:pPr>
              <w:pStyle w:val="TAL"/>
              <w:rPr>
                <w:ins w:id="2418" w:author="CATT" w:date="2025-08-05T09:04:00Z"/>
                <w:rFonts w:eastAsia="MS Mincho"/>
              </w:rPr>
            </w:pPr>
          </w:p>
        </w:tc>
        <w:tc>
          <w:tcPr>
            <w:tcW w:w="1104" w:type="dxa"/>
            <w:shd w:val="clear" w:color="auto" w:fill="auto"/>
          </w:tcPr>
          <w:p w14:paraId="7B93B199" w14:textId="77777777" w:rsidR="00855617" w:rsidRPr="00B5042C" w:rsidRDefault="00855617" w:rsidP="00855617">
            <w:pPr>
              <w:pStyle w:val="TAL"/>
              <w:rPr>
                <w:ins w:id="2419" w:author="CATT" w:date="2025-08-05T09:04:00Z"/>
                <w:rFonts w:eastAsia="MS Mincho"/>
              </w:rPr>
            </w:pPr>
          </w:p>
        </w:tc>
      </w:tr>
      <w:tr w:rsidR="00855617" w:rsidRPr="00B5042C" w14:paraId="6FDA9CB0" w14:textId="77777777" w:rsidTr="00855617">
        <w:trPr>
          <w:jc w:val="center"/>
          <w:ins w:id="2420" w:author="CATT" w:date="2025-08-05T09:04:00Z"/>
        </w:trPr>
        <w:tc>
          <w:tcPr>
            <w:tcW w:w="4535" w:type="dxa"/>
            <w:shd w:val="clear" w:color="auto" w:fill="auto"/>
          </w:tcPr>
          <w:p w14:paraId="6D33F550" w14:textId="77777777" w:rsidR="00855617" w:rsidRPr="00B5042C" w:rsidRDefault="00855617" w:rsidP="00855617">
            <w:pPr>
              <w:pStyle w:val="TAL"/>
              <w:rPr>
                <w:ins w:id="2421" w:author="CATT" w:date="2025-08-05T09:04:00Z"/>
                <w:lang w:eastAsia="zh-CN"/>
              </w:rPr>
            </w:pPr>
            <w:ins w:id="2422" w:author="CATT" w:date="2025-08-05T09:04:00Z">
              <w:r w:rsidRPr="00B5042C">
                <w:rPr>
                  <w:lang w:eastAsia="zh-CN"/>
                </w:rPr>
                <w:t xml:space="preserve">          </w:t>
              </w:r>
              <w:r w:rsidRPr="00B5042C">
                <w:t>nr-DL-PRS-ExpectedRSTD-Uncertainty-r16</w:t>
              </w:r>
            </w:ins>
          </w:p>
        </w:tc>
        <w:tc>
          <w:tcPr>
            <w:tcW w:w="2377" w:type="dxa"/>
            <w:shd w:val="clear" w:color="auto" w:fill="auto"/>
          </w:tcPr>
          <w:p w14:paraId="7D56FE43" w14:textId="77777777" w:rsidR="00855617" w:rsidRPr="00B5042C" w:rsidRDefault="00855617" w:rsidP="00855617">
            <w:pPr>
              <w:pStyle w:val="TAL"/>
              <w:rPr>
                <w:ins w:id="2423" w:author="CATT" w:date="2025-08-05T09:04:00Z"/>
                <w:lang w:eastAsia="zh-CN"/>
              </w:rPr>
            </w:pPr>
            <w:ins w:id="2424" w:author="CATT" w:date="2025-08-05T09:04:00Z">
              <w:r w:rsidRPr="00B5042C">
                <w:rPr>
                  <w:lang w:eastAsia="zh-CN"/>
                </w:rPr>
                <w:t>0</w:t>
              </w:r>
            </w:ins>
          </w:p>
        </w:tc>
        <w:tc>
          <w:tcPr>
            <w:tcW w:w="1590" w:type="dxa"/>
            <w:shd w:val="clear" w:color="auto" w:fill="auto"/>
          </w:tcPr>
          <w:p w14:paraId="0D654874" w14:textId="77777777" w:rsidR="00855617" w:rsidRPr="00B5042C" w:rsidRDefault="00855617" w:rsidP="00855617">
            <w:pPr>
              <w:pStyle w:val="TAL"/>
              <w:rPr>
                <w:ins w:id="2425" w:author="CATT" w:date="2025-08-05T09:04:00Z"/>
                <w:rFonts w:eastAsia="MS Mincho"/>
              </w:rPr>
            </w:pPr>
          </w:p>
        </w:tc>
        <w:tc>
          <w:tcPr>
            <w:tcW w:w="1104" w:type="dxa"/>
            <w:shd w:val="clear" w:color="auto" w:fill="auto"/>
          </w:tcPr>
          <w:p w14:paraId="01994437" w14:textId="77777777" w:rsidR="00855617" w:rsidRPr="00B5042C" w:rsidRDefault="00855617" w:rsidP="00855617">
            <w:pPr>
              <w:pStyle w:val="TAL"/>
              <w:rPr>
                <w:ins w:id="2426" w:author="CATT" w:date="2025-08-05T09:04:00Z"/>
                <w:rFonts w:eastAsia="MS Mincho"/>
              </w:rPr>
            </w:pPr>
          </w:p>
        </w:tc>
      </w:tr>
      <w:tr w:rsidR="00855617" w:rsidRPr="00B5042C" w14:paraId="08AE694B" w14:textId="77777777" w:rsidTr="00855617">
        <w:trPr>
          <w:jc w:val="center"/>
          <w:ins w:id="2427" w:author="CATT" w:date="2025-08-05T09:04:00Z"/>
        </w:trPr>
        <w:tc>
          <w:tcPr>
            <w:tcW w:w="4535" w:type="dxa"/>
            <w:shd w:val="clear" w:color="auto" w:fill="auto"/>
          </w:tcPr>
          <w:p w14:paraId="30B9FA4F" w14:textId="77777777" w:rsidR="00855617" w:rsidRPr="00B5042C" w:rsidRDefault="00855617" w:rsidP="00855617">
            <w:pPr>
              <w:pStyle w:val="TAL"/>
              <w:rPr>
                <w:ins w:id="2428" w:author="CATT" w:date="2025-08-05T09:04:00Z"/>
                <w:lang w:eastAsia="zh-CN"/>
              </w:rPr>
            </w:pPr>
            <w:ins w:id="2429" w:author="CATT" w:date="2025-08-05T09:04:00Z">
              <w:r w:rsidRPr="00B5042C">
                <w:rPr>
                  <w:lang w:eastAsia="zh-CN"/>
                </w:rPr>
                <w:t xml:space="preserve">          </w:t>
              </w:r>
              <w:r w:rsidRPr="00B5042C">
                <w:rPr>
                  <w:snapToGrid w:val="0"/>
                </w:rPr>
                <w:t>nr-DL-PRS-Info-r16</w:t>
              </w:r>
            </w:ins>
          </w:p>
        </w:tc>
        <w:tc>
          <w:tcPr>
            <w:tcW w:w="2377" w:type="dxa"/>
            <w:shd w:val="clear" w:color="auto" w:fill="auto"/>
          </w:tcPr>
          <w:p w14:paraId="69C47CFE" w14:textId="79D5DDA1" w:rsidR="00855617" w:rsidRPr="00B5042C" w:rsidRDefault="00855617" w:rsidP="00076702">
            <w:pPr>
              <w:pStyle w:val="TAL"/>
              <w:rPr>
                <w:ins w:id="2430" w:author="CATT" w:date="2025-08-05T09:04:00Z"/>
                <w:lang w:eastAsia="zh-CN"/>
              </w:rPr>
            </w:pPr>
            <w:ins w:id="2431" w:author="CATT" w:date="2025-08-05T09:04:00Z">
              <w:r w:rsidRPr="00B5042C">
                <w:rPr>
                  <w:rFonts w:cs="Arial"/>
                </w:rPr>
                <w:t xml:space="preserve">As specified in </w:t>
              </w:r>
              <w:r w:rsidRPr="00B5042C">
                <w:rPr>
                  <w:rFonts w:eastAsia="MS Mincho"/>
                  <w:iCs/>
                </w:rPr>
                <w:t xml:space="preserve">Table </w:t>
              </w:r>
              <w:r w:rsidRPr="004D0BF8">
                <w:rPr>
                  <w:lang w:eastAsia="zh-CN"/>
                </w:rPr>
                <w:t>15.</w:t>
              </w:r>
            </w:ins>
            <w:ins w:id="2432" w:author="CATT" w:date="2025-08-05T09:55:00Z">
              <w:r w:rsidR="00076702">
                <w:rPr>
                  <w:rFonts w:hint="eastAsia"/>
                  <w:lang w:eastAsia="zh-CN"/>
                </w:rPr>
                <w:t>3.11</w:t>
              </w:r>
            </w:ins>
            <w:ins w:id="2433" w:author="CATT" w:date="2025-08-05T09:04:00Z">
              <w:r w:rsidRPr="004D0BF8">
                <w:rPr>
                  <w:lang w:eastAsia="zh-CN"/>
                </w:rPr>
                <w:t>.4.3</w:t>
              </w:r>
              <w:r w:rsidRPr="00B5042C">
                <w:t>-</w:t>
              </w:r>
              <w:r>
                <w:rPr>
                  <w:rFonts w:hint="eastAsia"/>
                  <w:lang w:eastAsia="zh-CN"/>
                </w:rPr>
                <w:t>4</w:t>
              </w:r>
            </w:ins>
          </w:p>
        </w:tc>
        <w:tc>
          <w:tcPr>
            <w:tcW w:w="1590" w:type="dxa"/>
            <w:shd w:val="clear" w:color="auto" w:fill="auto"/>
          </w:tcPr>
          <w:p w14:paraId="31FC0360" w14:textId="77777777" w:rsidR="00855617" w:rsidRPr="00B5042C" w:rsidRDefault="00855617" w:rsidP="00855617">
            <w:pPr>
              <w:pStyle w:val="TAL"/>
              <w:rPr>
                <w:ins w:id="2434" w:author="CATT" w:date="2025-08-05T09:04:00Z"/>
                <w:rFonts w:eastAsia="MS Mincho"/>
              </w:rPr>
            </w:pPr>
          </w:p>
        </w:tc>
        <w:tc>
          <w:tcPr>
            <w:tcW w:w="1104" w:type="dxa"/>
            <w:shd w:val="clear" w:color="auto" w:fill="auto"/>
          </w:tcPr>
          <w:p w14:paraId="2C1A5151" w14:textId="77777777" w:rsidR="00855617" w:rsidRPr="00B5042C" w:rsidRDefault="00855617" w:rsidP="00855617">
            <w:pPr>
              <w:pStyle w:val="TAL"/>
              <w:rPr>
                <w:ins w:id="2435" w:author="CATT" w:date="2025-08-05T09:04:00Z"/>
                <w:rFonts w:eastAsia="MS Mincho"/>
              </w:rPr>
            </w:pPr>
          </w:p>
        </w:tc>
      </w:tr>
      <w:tr w:rsidR="00855617" w:rsidRPr="00B5042C" w14:paraId="4DE7C00B" w14:textId="77777777" w:rsidTr="00855617">
        <w:trPr>
          <w:jc w:val="center"/>
          <w:ins w:id="2436" w:author="CATT" w:date="2025-08-05T09:04:00Z"/>
        </w:trPr>
        <w:tc>
          <w:tcPr>
            <w:tcW w:w="4535" w:type="dxa"/>
            <w:shd w:val="clear" w:color="auto" w:fill="auto"/>
          </w:tcPr>
          <w:p w14:paraId="260A260F" w14:textId="77777777" w:rsidR="00855617" w:rsidRPr="00B5042C" w:rsidRDefault="00855617" w:rsidP="00855617">
            <w:pPr>
              <w:pStyle w:val="TAL"/>
              <w:rPr>
                <w:ins w:id="2437" w:author="CATT" w:date="2025-08-05T09:04:00Z"/>
                <w:lang w:eastAsia="zh-CN"/>
              </w:rPr>
            </w:pPr>
            <w:ins w:id="2438" w:author="CATT" w:date="2025-08-05T09:04:00Z">
              <w:r w:rsidRPr="00B5042C">
                <w:rPr>
                  <w:lang w:eastAsia="zh-CN"/>
                </w:rPr>
                <w:t xml:space="preserve">        </w:t>
              </w:r>
              <w:r w:rsidRPr="00B5042C">
                <w:t>}</w:t>
              </w:r>
            </w:ins>
          </w:p>
        </w:tc>
        <w:tc>
          <w:tcPr>
            <w:tcW w:w="2377" w:type="dxa"/>
            <w:shd w:val="clear" w:color="auto" w:fill="auto"/>
          </w:tcPr>
          <w:p w14:paraId="6E62CFAF" w14:textId="77777777" w:rsidR="00855617" w:rsidRPr="00B5042C" w:rsidRDefault="00855617" w:rsidP="00855617">
            <w:pPr>
              <w:pStyle w:val="TAL"/>
              <w:rPr>
                <w:ins w:id="2439" w:author="CATT" w:date="2025-08-05T09:04:00Z"/>
                <w:lang w:eastAsia="zh-CN"/>
              </w:rPr>
            </w:pPr>
          </w:p>
        </w:tc>
        <w:tc>
          <w:tcPr>
            <w:tcW w:w="1590" w:type="dxa"/>
            <w:shd w:val="clear" w:color="auto" w:fill="auto"/>
          </w:tcPr>
          <w:p w14:paraId="5FC65C4A" w14:textId="77777777" w:rsidR="00855617" w:rsidRPr="00B5042C" w:rsidRDefault="00855617" w:rsidP="00855617">
            <w:pPr>
              <w:pStyle w:val="TAL"/>
              <w:rPr>
                <w:ins w:id="2440" w:author="CATT" w:date="2025-08-05T09:04:00Z"/>
                <w:rFonts w:eastAsia="MS Mincho"/>
              </w:rPr>
            </w:pPr>
          </w:p>
        </w:tc>
        <w:tc>
          <w:tcPr>
            <w:tcW w:w="1104" w:type="dxa"/>
            <w:shd w:val="clear" w:color="auto" w:fill="auto"/>
          </w:tcPr>
          <w:p w14:paraId="57CF7C7E" w14:textId="77777777" w:rsidR="00855617" w:rsidRPr="00B5042C" w:rsidRDefault="00855617" w:rsidP="00855617">
            <w:pPr>
              <w:pStyle w:val="TAL"/>
              <w:rPr>
                <w:ins w:id="2441" w:author="CATT" w:date="2025-08-05T09:04:00Z"/>
                <w:rFonts w:eastAsia="MS Mincho"/>
              </w:rPr>
            </w:pPr>
          </w:p>
        </w:tc>
      </w:tr>
      <w:tr w:rsidR="00855617" w:rsidRPr="00B5042C" w14:paraId="2CE4A7CE" w14:textId="77777777" w:rsidTr="00855617">
        <w:trPr>
          <w:jc w:val="center"/>
          <w:ins w:id="2442" w:author="CATT" w:date="2025-08-05T09:04:00Z"/>
        </w:trPr>
        <w:tc>
          <w:tcPr>
            <w:tcW w:w="4535" w:type="dxa"/>
            <w:shd w:val="clear" w:color="auto" w:fill="auto"/>
          </w:tcPr>
          <w:p w14:paraId="4EBF50C5" w14:textId="77777777" w:rsidR="00855617" w:rsidRPr="00B5042C" w:rsidRDefault="00855617" w:rsidP="00855617">
            <w:pPr>
              <w:pStyle w:val="TAL"/>
              <w:rPr>
                <w:ins w:id="2443" w:author="CATT" w:date="2025-08-05T09:04:00Z"/>
                <w:snapToGrid w:val="0"/>
                <w:lang w:eastAsia="zh-CN"/>
              </w:rPr>
            </w:pPr>
            <w:ins w:id="2444" w:author="CATT" w:date="2025-08-05T09:04: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1C8A6930" w14:textId="77777777" w:rsidR="00855617" w:rsidRPr="00B5042C" w:rsidRDefault="00855617" w:rsidP="00855617">
            <w:pPr>
              <w:pStyle w:val="TAL"/>
              <w:rPr>
                <w:ins w:id="2445" w:author="CATT" w:date="2025-08-05T09:04:00Z"/>
                <w:lang w:eastAsia="zh-CN"/>
              </w:rPr>
            </w:pPr>
          </w:p>
        </w:tc>
        <w:tc>
          <w:tcPr>
            <w:tcW w:w="1590" w:type="dxa"/>
            <w:shd w:val="clear" w:color="auto" w:fill="auto"/>
          </w:tcPr>
          <w:p w14:paraId="04F22531" w14:textId="77777777" w:rsidR="00855617" w:rsidRPr="00B5042C" w:rsidRDefault="00855617" w:rsidP="00855617">
            <w:pPr>
              <w:pStyle w:val="TAL"/>
              <w:rPr>
                <w:ins w:id="2446" w:author="CATT" w:date="2025-08-05T09:04:00Z"/>
                <w:rFonts w:eastAsia="MS Mincho"/>
              </w:rPr>
            </w:pPr>
            <w:ins w:id="2447" w:author="CATT" w:date="2025-08-05T09:04:00Z">
              <w:r w:rsidRPr="00B5042C">
                <w:rPr>
                  <w:lang w:eastAsia="zh-CN"/>
                </w:rPr>
                <w:t>entry 2</w:t>
              </w:r>
            </w:ins>
          </w:p>
        </w:tc>
        <w:tc>
          <w:tcPr>
            <w:tcW w:w="1104" w:type="dxa"/>
            <w:shd w:val="clear" w:color="auto" w:fill="auto"/>
          </w:tcPr>
          <w:p w14:paraId="5889789B" w14:textId="77777777" w:rsidR="00855617" w:rsidRPr="00B5042C" w:rsidRDefault="00855617" w:rsidP="00855617">
            <w:pPr>
              <w:pStyle w:val="TAL"/>
              <w:rPr>
                <w:ins w:id="2448" w:author="CATT" w:date="2025-08-05T09:04:00Z"/>
                <w:lang w:eastAsia="zh-CN"/>
              </w:rPr>
            </w:pPr>
            <w:ins w:id="2449" w:author="CATT" w:date="2025-08-05T09:04:00Z">
              <w:r w:rsidRPr="00B5042C">
                <w:rPr>
                  <w:lang w:eastAsia="zh-CN"/>
                </w:rPr>
                <w:t>Cell 2</w:t>
              </w:r>
            </w:ins>
          </w:p>
        </w:tc>
      </w:tr>
      <w:tr w:rsidR="00855617" w:rsidRPr="00B5042C" w14:paraId="1C24139D" w14:textId="77777777" w:rsidTr="00855617">
        <w:trPr>
          <w:jc w:val="center"/>
          <w:ins w:id="2450" w:author="CATT" w:date="2025-08-05T09:04:00Z"/>
        </w:trPr>
        <w:tc>
          <w:tcPr>
            <w:tcW w:w="4535" w:type="dxa"/>
            <w:shd w:val="clear" w:color="auto" w:fill="auto"/>
          </w:tcPr>
          <w:p w14:paraId="5B0646FA" w14:textId="77777777" w:rsidR="00855617" w:rsidRPr="00B5042C" w:rsidRDefault="00855617" w:rsidP="00855617">
            <w:pPr>
              <w:pStyle w:val="TAL"/>
              <w:rPr>
                <w:ins w:id="2451" w:author="CATT" w:date="2025-08-05T09:04:00Z"/>
                <w:lang w:eastAsia="zh-CN"/>
              </w:rPr>
            </w:pPr>
            <w:ins w:id="2452" w:author="CATT" w:date="2025-08-05T09:04:00Z">
              <w:r w:rsidRPr="00B5042C">
                <w:rPr>
                  <w:lang w:eastAsia="zh-CN"/>
                </w:rPr>
                <w:t xml:space="preserve">          </w:t>
              </w:r>
              <w:r w:rsidRPr="00B5042C">
                <w:rPr>
                  <w:snapToGrid w:val="0"/>
                </w:rPr>
                <w:t>dl-PRS-ID-r16</w:t>
              </w:r>
            </w:ins>
          </w:p>
        </w:tc>
        <w:tc>
          <w:tcPr>
            <w:tcW w:w="2377" w:type="dxa"/>
            <w:shd w:val="clear" w:color="auto" w:fill="auto"/>
          </w:tcPr>
          <w:p w14:paraId="1ADDC70E" w14:textId="77777777" w:rsidR="00855617" w:rsidRPr="00B5042C" w:rsidRDefault="00855617" w:rsidP="00855617">
            <w:pPr>
              <w:pStyle w:val="TAL"/>
              <w:rPr>
                <w:ins w:id="2453" w:author="CATT" w:date="2025-08-05T09:04:00Z"/>
                <w:lang w:eastAsia="zh-CN"/>
              </w:rPr>
            </w:pPr>
            <w:ins w:id="2454" w:author="CATT" w:date="2025-08-05T09:04:00Z">
              <w:r w:rsidRPr="00B5042C">
                <w:rPr>
                  <w:lang w:eastAsia="zh-CN"/>
                </w:rPr>
                <w:t>1</w:t>
              </w:r>
            </w:ins>
          </w:p>
        </w:tc>
        <w:tc>
          <w:tcPr>
            <w:tcW w:w="1590" w:type="dxa"/>
            <w:shd w:val="clear" w:color="auto" w:fill="auto"/>
          </w:tcPr>
          <w:p w14:paraId="492A1C95" w14:textId="77777777" w:rsidR="00855617" w:rsidRPr="00B5042C" w:rsidRDefault="00855617" w:rsidP="00855617">
            <w:pPr>
              <w:pStyle w:val="TAL"/>
              <w:rPr>
                <w:ins w:id="2455" w:author="CATT" w:date="2025-08-05T09:04:00Z"/>
                <w:rFonts w:eastAsia="MS Mincho"/>
              </w:rPr>
            </w:pPr>
          </w:p>
        </w:tc>
        <w:tc>
          <w:tcPr>
            <w:tcW w:w="1104" w:type="dxa"/>
            <w:shd w:val="clear" w:color="auto" w:fill="auto"/>
          </w:tcPr>
          <w:p w14:paraId="6F975851" w14:textId="77777777" w:rsidR="00855617" w:rsidRPr="00B5042C" w:rsidRDefault="00855617" w:rsidP="00855617">
            <w:pPr>
              <w:pStyle w:val="TAL"/>
              <w:rPr>
                <w:ins w:id="2456" w:author="CATT" w:date="2025-08-05T09:04:00Z"/>
                <w:rFonts w:eastAsia="MS Mincho"/>
              </w:rPr>
            </w:pPr>
          </w:p>
        </w:tc>
      </w:tr>
      <w:tr w:rsidR="00855617" w:rsidRPr="00B5042C" w14:paraId="54C3CE11" w14:textId="77777777" w:rsidTr="00855617">
        <w:trPr>
          <w:jc w:val="center"/>
          <w:ins w:id="2457" w:author="CATT" w:date="2025-08-05T09:04:00Z"/>
        </w:trPr>
        <w:tc>
          <w:tcPr>
            <w:tcW w:w="4535" w:type="dxa"/>
            <w:shd w:val="clear" w:color="auto" w:fill="auto"/>
          </w:tcPr>
          <w:p w14:paraId="2F112F00" w14:textId="77777777" w:rsidR="00855617" w:rsidRPr="00B5042C" w:rsidRDefault="00855617" w:rsidP="00855617">
            <w:pPr>
              <w:pStyle w:val="TAL"/>
              <w:rPr>
                <w:ins w:id="2458" w:author="CATT" w:date="2025-08-05T09:04:00Z"/>
                <w:lang w:eastAsia="zh-CN"/>
              </w:rPr>
            </w:pPr>
            <w:ins w:id="2459" w:author="CATT" w:date="2025-08-05T09:04:00Z">
              <w:r w:rsidRPr="00B5042C">
                <w:rPr>
                  <w:lang w:eastAsia="zh-CN"/>
                </w:rPr>
                <w:t xml:space="preserve">          </w:t>
              </w:r>
              <w:r w:rsidRPr="00B5042C">
                <w:rPr>
                  <w:snapToGrid w:val="0"/>
                </w:rPr>
                <w:t>nr-PhysCellID-r16</w:t>
              </w:r>
            </w:ins>
          </w:p>
        </w:tc>
        <w:tc>
          <w:tcPr>
            <w:tcW w:w="2377" w:type="dxa"/>
            <w:shd w:val="clear" w:color="auto" w:fill="auto"/>
          </w:tcPr>
          <w:p w14:paraId="4144D8FC" w14:textId="77777777" w:rsidR="00855617" w:rsidRPr="00B5042C" w:rsidRDefault="00855617" w:rsidP="00855617">
            <w:pPr>
              <w:pStyle w:val="TAL"/>
              <w:rPr>
                <w:ins w:id="2460" w:author="CATT" w:date="2025-08-05T09:04:00Z"/>
                <w:lang w:eastAsia="zh-CN"/>
              </w:rPr>
            </w:pPr>
            <w:ins w:id="2461" w:author="CATT" w:date="2025-08-05T09:04:00Z">
              <w:r w:rsidRPr="00B5042C">
                <w:rPr>
                  <w:lang w:eastAsia="zh-CN"/>
                </w:rPr>
                <w:t>Cell 2</w:t>
              </w:r>
            </w:ins>
          </w:p>
        </w:tc>
        <w:tc>
          <w:tcPr>
            <w:tcW w:w="1590" w:type="dxa"/>
            <w:shd w:val="clear" w:color="auto" w:fill="auto"/>
          </w:tcPr>
          <w:p w14:paraId="0945080D" w14:textId="77777777" w:rsidR="00855617" w:rsidRPr="00B5042C" w:rsidRDefault="00855617" w:rsidP="00855617">
            <w:pPr>
              <w:pStyle w:val="TAL"/>
              <w:rPr>
                <w:ins w:id="2462" w:author="CATT" w:date="2025-08-05T09:04:00Z"/>
                <w:rFonts w:eastAsia="MS Mincho"/>
              </w:rPr>
            </w:pPr>
          </w:p>
        </w:tc>
        <w:tc>
          <w:tcPr>
            <w:tcW w:w="1104" w:type="dxa"/>
            <w:shd w:val="clear" w:color="auto" w:fill="auto"/>
          </w:tcPr>
          <w:p w14:paraId="38529FA8" w14:textId="77777777" w:rsidR="00855617" w:rsidRPr="00B5042C" w:rsidRDefault="00855617" w:rsidP="00855617">
            <w:pPr>
              <w:pStyle w:val="TAL"/>
              <w:rPr>
                <w:ins w:id="2463" w:author="CATT" w:date="2025-08-05T09:04:00Z"/>
                <w:rFonts w:eastAsia="MS Mincho"/>
              </w:rPr>
            </w:pPr>
          </w:p>
        </w:tc>
      </w:tr>
      <w:tr w:rsidR="00855617" w:rsidRPr="00B5042C" w14:paraId="3814A91C" w14:textId="77777777" w:rsidTr="00855617">
        <w:trPr>
          <w:jc w:val="center"/>
          <w:ins w:id="2464" w:author="CATT" w:date="2025-08-05T09:04:00Z"/>
        </w:trPr>
        <w:tc>
          <w:tcPr>
            <w:tcW w:w="4535" w:type="dxa"/>
            <w:shd w:val="clear" w:color="auto" w:fill="auto"/>
          </w:tcPr>
          <w:p w14:paraId="76C53A70" w14:textId="77777777" w:rsidR="00855617" w:rsidRPr="00B5042C" w:rsidRDefault="00855617" w:rsidP="00855617">
            <w:pPr>
              <w:pStyle w:val="TAL"/>
              <w:rPr>
                <w:ins w:id="2465" w:author="CATT" w:date="2025-08-05T09:04:00Z"/>
                <w:lang w:eastAsia="zh-CN"/>
              </w:rPr>
            </w:pPr>
            <w:ins w:id="2466" w:author="CATT" w:date="2025-08-05T09:04:00Z">
              <w:r w:rsidRPr="00B5042C">
                <w:rPr>
                  <w:lang w:eastAsia="zh-CN"/>
                </w:rPr>
                <w:t xml:space="preserve">          </w:t>
              </w:r>
              <w:r w:rsidRPr="00B5042C">
                <w:rPr>
                  <w:snapToGrid w:val="0"/>
                </w:rPr>
                <w:t>nr-CellGlobalID-r16</w:t>
              </w:r>
            </w:ins>
          </w:p>
        </w:tc>
        <w:tc>
          <w:tcPr>
            <w:tcW w:w="2377" w:type="dxa"/>
            <w:shd w:val="clear" w:color="auto" w:fill="auto"/>
          </w:tcPr>
          <w:p w14:paraId="075FD9D8" w14:textId="77777777" w:rsidR="00855617" w:rsidRPr="00B5042C" w:rsidRDefault="00855617" w:rsidP="00855617">
            <w:pPr>
              <w:pStyle w:val="TAL"/>
              <w:rPr>
                <w:ins w:id="2467" w:author="CATT" w:date="2025-08-05T09:04:00Z"/>
                <w:lang w:eastAsia="zh-CN"/>
              </w:rPr>
            </w:pPr>
            <w:ins w:id="2468" w:author="CATT" w:date="2025-08-05T09:04:00Z">
              <w:r w:rsidRPr="00B5042C">
                <w:rPr>
                  <w:lang w:eastAsia="zh-CN"/>
                </w:rPr>
                <w:t>Cell 2</w:t>
              </w:r>
            </w:ins>
          </w:p>
        </w:tc>
        <w:tc>
          <w:tcPr>
            <w:tcW w:w="1590" w:type="dxa"/>
            <w:shd w:val="clear" w:color="auto" w:fill="auto"/>
          </w:tcPr>
          <w:p w14:paraId="0334F064" w14:textId="77777777" w:rsidR="00855617" w:rsidRPr="00B5042C" w:rsidRDefault="00855617" w:rsidP="00855617">
            <w:pPr>
              <w:pStyle w:val="TAL"/>
              <w:rPr>
                <w:ins w:id="2469" w:author="CATT" w:date="2025-08-05T09:04:00Z"/>
                <w:rFonts w:eastAsia="MS Mincho"/>
              </w:rPr>
            </w:pPr>
          </w:p>
        </w:tc>
        <w:tc>
          <w:tcPr>
            <w:tcW w:w="1104" w:type="dxa"/>
            <w:shd w:val="clear" w:color="auto" w:fill="auto"/>
          </w:tcPr>
          <w:p w14:paraId="20F6D34B" w14:textId="77777777" w:rsidR="00855617" w:rsidRPr="00B5042C" w:rsidRDefault="00855617" w:rsidP="00855617">
            <w:pPr>
              <w:pStyle w:val="TAL"/>
              <w:rPr>
                <w:ins w:id="2470" w:author="CATT" w:date="2025-08-05T09:04:00Z"/>
                <w:rFonts w:eastAsia="MS Mincho"/>
              </w:rPr>
            </w:pPr>
          </w:p>
        </w:tc>
      </w:tr>
      <w:tr w:rsidR="00855617" w:rsidRPr="00B5042C" w14:paraId="10252FDA" w14:textId="77777777" w:rsidTr="00855617">
        <w:trPr>
          <w:jc w:val="center"/>
          <w:ins w:id="2471" w:author="CATT" w:date="2025-08-05T09:04:00Z"/>
        </w:trPr>
        <w:tc>
          <w:tcPr>
            <w:tcW w:w="4535" w:type="dxa"/>
            <w:shd w:val="clear" w:color="auto" w:fill="auto"/>
          </w:tcPr>
          <w:p w14:paraId="0BA85EE2" w14:textId="77777777" w:rsidR="00855617" w:rsidRPr="00B5042C" w:rsidRDefault="00855617" w:rsidP="00855617">
            <w:pPr>
              <w:pStyle w:val="TAL"/>
              <w:rPr>
                <w:ins w:id="2472" w:author="CATT" w:date="2025-08-05T09:04:00Z"/>
                <w:lang w:eastAsia="zh-CN"/>
              </w:rPr>
            </w:pPr>
            <w:ins w:id="2473" w:author="CATT" w:date="2025-08-05T09:04:00Z">
              <w:r w:rsidRPr="00B5042C">
                <w:rPr>
                  <w:lang w:eastAsia="zh-CN"/>
                </w:rPr>
                <w:t xml:space="preserve">          </w:t>
              </w:r>
              <w:r w:rsidRPr="00B5042C">
                <w:t>nr-ARFCN</w:t>
              </w:r>
              <w:r w:rsidRPr="00B5042C">
                <w:rPr>
                  <w:snapToGrid w:val="0"/>
                </w:rPr>
                <w:t>-r16</w:t>
              </w:r>
            </w:ins>
          </w:p>
        </w:tc>
        <w:tc>
          <w:tcPr>
            <w:tcW w:w="2377" w:type="dxa"/>
            <w:shd w:val="clear" w:color="auto" w:fill="auto"/>
          </w:tcPr>
          <w:p w14:paraId="554CB10F" w14:textId="77777777" w:rsidR="00855617" w:rsidRPr="00B5042C" w:rsidRDefault="00855617" w:rsidP="00855617">
            <w:pPr>
              <w:pStyle w:val="TAL"/>
              <w:rPr>
                <w:ins w:id="2474" w:author="CATT" w:date="2025-08-05T09:04:00Z"/>
                <w:lang w:eastAsia="zh-CN"/>
              </w:rPr>
            </w:pPr>
            <w:ins w:id="2475" w:author="CATT" w:date="2025-08-05T09:04:00Z">
              <w:r w:rsidRPr="00B5042C">
                <w:rPr>
                  <w:lang w:eastAsia="zh-CN"/>
                </w:rPr>
                <w:t>Cell 2</w:t>
              </w:r>
            </w:ins>
          </w:p>
        </w:tc>
        <w:tc>
          <w:tcPr>
            <w:tcW w:w="1590" w:type="dxa"/>
            <w:shd w:val="clear" w:color="auto" w:fill="auto"/>
          </w:tcPr>
          <w:p w14:paraId="7A3165B0" w14:textId="77777777" w:rsidR="00855617" w:rsidRPr="00B5042C" w:rsidRDefault="00855617" w:rsidP="00855617">
            <w:pPr>
              <w:pStyle w:val="TAL"/>
              <w:rPr>
                <w:ins w:id="2476" w:author="CATT" w:date="2025-08-05T09:04:00Z"/>
                <w:rFonts w:eastAsia="MS Mincho"/>
              </w:rPr>
            </w:pPr>
          </w:p>
        </w:tc>
        <w:tc>
          <w:tcPr>
            <w:tcW w:w="1104" w:type="dxa"/>
            <w:shd w:val="clear" w:color="auto" w:fill="auto"/>
          </w:tcPr>
          <w:p w14:paraId="5416F797" w14:textId="77777777" w:rsidR="00855617" w:rsidRPr="00B5042C" w:rsidRDefault="00855617" w:rsidP="00855617">
            <w:pPr>
              <w:pStyle w:val="TAL"/>
              <w:rPr>
                <w:ins w:id="2477" w:author="CATT" w:date="2025-08-05T09:04:00Z"/>
                <w:rFonts w:eastAsia="MS Mincho"/>
              </w:rPr>
            </w:pPr>
          </w:p>
        </w:tc>
      </w:tr>
      <w:tr w:rsidR="00855617" w:rsidRPr="00B5042C" w14:paraId="335A49DB" w14:textId="77777777" w:rsidTr="00855617">
        <w:trPr>
          <w:jc w:val="center"/>
          <w:ins w:id="2478" w:author="CATT" w:date="2025-08-05T09:04:00Z"/>
        </w:trPr>
        <w:tc>
          <w:tcPr>
            <w:tcW w:w="4535" w:type="dxa"/>
            <w:shd w:val="clear" w:color="auto" w:fill="auto"/>
          </w:tcPr>
          <w:p w14:paraId="7DA9896B" w14:textId="77777777" w:rsidR="00855617" w:rsidRPr="00B5042C" w:rsidRDefault="00855617" w:rsidP="00855617">
            <w:pPr>
              <w:pStyle w:val="TAL"/>
              <w:rPr>
                <w:ins w:id="2479" w:author="CATT" w:date="2025-08-05T09:04:00Z"/>
                <w:lang w:eastAsia="zh-CN"/>
              </w:rPr>
            </w:pPr>
            <w:ins w:id="2480" w:author="CATT" w:date="2025-08-05T09:0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C09DC28" w14:textId="77777777" w:rsidR="00855617" w:rsidRPr="00B5042C" w:rsidRDefault="00855617" w:rsidP="00855617">
            <w:pPr>
              <w:pStyle w:val="TAL"/>
              <w:rPr>
                <w:ins w:id="2481" w:author="CATT" w:date="2025-08-05T09:04:00Z"/>
                <w:lang w:eastAsia="zh-CN"/>
              </w:rPr>
            </w:pPr>
          </w:p>
        </w:tc>
        <w:tc>
          <w:tcPr>
            <w:tcW w:w="1590" w:type="dxa"/>
            <w:shd w:val="clear" w:color="auto" w:fill="auto"/>
          </w:tcPr>
          <w:p w14:paraId="514FE856" w14:textId="77777777" w:rsidR="00855617" w:rsidRPr="00B5042C" w:rsidRDefault="00855617" w:rsidP="00855617">
            <w:pPr>
              <w:pStyle w:val="TAL"/>
              <w:rPr>
                <w:ins w:id="2482" w:author="CATT" w:date="2025-08-05T09:04:00Z"/>
                <w:rFonts w:eastAsia="MS Mincho"/>
              </w:rPr>
            </w:pPr>
          </w:p>
        </w:tc>
        <w:tc>
          <w:tcPr>
            <w:tcW w:w="1104" w:type="dxa"/>
            <w:shd w:val="clear" w:color="auto" w:fill="auto"/>
          </w:tcPr>
          <w:p w14:paraId="01910430" w14:textId="77777777" w:rsidR="00855617" w:rsidRPr="00B5042C" w:rsidRDefault="00855617" w:rsidP="00855617">
            <w:pPr>
              <w:pStyle w:val="TAL"/>
              <w:rPr>
                <w:ins w:id="2483" w:author="CATT" w:date="2025-08-05T09:04:00Z"/>
                <w:rFonts w:eastAsia="MS Mincho"/>
              </w:rPr>
            </w:pPr>
          </w:p>
        </w:tc>
      </w:tr>
      <w:tr w:rsidR="00855617" w:rsidRPr="00B5042C" w14:paraId="7C4FAC90" w14:textId="77777777" w:rsidTr="00855617">
        <w:trPr>
          <w:jc w:val="center"/>
          <w:ins w:id="2484" w:author="CATT" w:date="2025-08-05T09:04:00Z"/>
        </w:trPr>
        <w:tc>
          <w:tcPr>
            <w:tcW w:w="4535" w:type="dxa"/>
            <w:shd w:val="clear" w:color="auto" w:fill="auto"/>
          </w:tcPr>
          <w:p w14:paraId="29D014AD" w14:textId="77777777" w:rsidR="00855617" w:rsidRPr="00B5042C" w:rsidRDefault="00855617" w:rsidP="00855617">
            <w:pPr>
              <w:pStyle w:val="TAL"/>
              <w:rPr>
                <w:ins w:id="2485" w:author="CATT" w:date="2025-08-05T09:04:00Z"/>
                <w:lang w:eastAsia="zh-CN"/>
              </w:rPr>
            </w:pPr>
            <w:ins w:id="2486" w:author="CATT" w:date="2025-08-05T09:04:00Z">
              <w:r w:rsidRPr="00B5042C">
                <w:rPr>
                  <w:lang w:eastAsia="zh-CN"/>
                </w:rPr>
                <w:t xml:space="preserve">            </w:t>
              </w:r>
              <w:r w:rsidRPr="00B5042C">
                <w:t>sfn-Offset-r16</w:t>
              </w:r>
            </w:ins>
          </w:p>
        </w:tc>
        <w:tc>
          <w:tcPr>
            <w:tcW w:w="2377" w:type="dxa"/>
            <w:shd w:val="clear" w:color="auto" w:fill="auto"/>
          </w:tcPr>
          <w:p w14:paraId="2EB60614" w14:textId="77777777" w:rsidR="00855617" w:rsidRPr="00B5042C" w:rsidRDefault="00855617" w:rsidP="00855617">
            <w:pPr>
              <w:pStyle w:val="TAL"/>
              <w:rPr>
                <w:ins w:id="2487" w:author="CATT" w:date="2025-08-05T09:04:00Z"/>
                <w:lang w:eastAsia="zh-CN"/>
              </w:rPr>
            </w:pPr>
            <w:ins w:id="2488" w:author="CATT" w:date="2025-08-05T09:04:00Z">
              <w:r w:rsidRPr="00B5042C">
                <w:rPr>
                  <w:lang w:eastAsia="zh-CN"/>
                </w:rPr>
                <w:t>0</w:t>
              </w:r>
            </w:ins>
          </w:p>
        </w:tc>
        <w:tc>
          <w:tcPr>
            <w:tcW w:w="1590" w:type="dxa"/>
            <w:shd w:val="clear" w:color="auto" w:fill="auto"/>
          </w:tcPr>
          <w:p w14:paraId="18140B91" w14:textId="77777777" w:rsidR="00855617" w:rsidRPr="00B5042C" w:rsidRDefault="00855617" w:rsidP="00855617">
            <w:pPr>
              <w:pStyle w:val="TAL"/>
              <w:rPr>
                <w:ins w:id="2489" w:author="CATT" w:date="2025-08-05T09:04:00Z"/>
                <w:rFonts w:eastAsia="MS Mincho"/>
              </w:rPr>
            </w:pPr>
          </w:p>
        </w:tc>
        <w:tc>
          <w:tcPr>
            <w:tcW w:w="1104" w:type="dxa"/>
            <w:shd w:val="clear" w:color="auto" w:fill="auto"/>
          </w:tcPr>
          <w:p w14:paraId="540C70C9" w14:textId="77777777" w:rsidR="00855617" w:rsidRPr="00B5042C" w:rsidRDefault="00855617" w:rsidP="00855617">
            <w:pPr>
              <w:pStyle w:val="TAL"/>
              <w:rPr>
                <w:ins w:id="2490" w:author="CATT" w:date="2025-08-05T09:04:00Z"/>
                <w:rFonts w:eastAsia="MS Mincho"/>
              </w:rPr>
            </w:pPr>
          </w:p>
        </w:tc>
      </w:tr>
      <w:tr w:rsidR="00855617" w:rsidRPr="00B5042C" w14:paraId="17BB343C" w14:textId="77777777" w:rsidTr="00855617">
        <w:trPr>
          <w:jc w:val="center"/>
          <w:ins w:id="2491" w:author="CATT" w:date="2025-08-05T09:04:00Z"/>
        </w:trPr>
        <w:tc>
          <w:tcPr>
            <w:tcW w:w="4535" w:type="dxa"/>
            <w:shd w:val="clear" w:color="auto" w:fill="auto"/>
          </w:tcPr>
          <w:p w14:paraId="179C1B3B" w14:textId="77777777" w:rsidR="00855617" w:rsidRPr="00B5042C" w:rsidRDefault="00855617" w:rsidP="00855617">
            <w:pPr>
              <w:pStyle w:val="TAL"/>
              <w:rPr>
                <w:ins w:id="2492" w:author="CATT" w:date="2025-08-05T09:04:00Z"/>
                <w:lang w:eastAsia="zh-CN"/>
              </w:rPr>
            </w:pPr>
            <w:ins w:id="2493" w:author="CATT" w:date="2025-08-05T09:04:00Z">
              <w:r w:rsidRPr="00B5042C">
                <w:rPr>
                  <w:lang w:eastAsia="zh-CN"/>
                </w:rPr>
                <w:lastRenderedPageBreak/>
                <w:t xml:space="preserve">            </w:t>
              </w:r>
              <w:r w:rsidRPr="00B5042C">
                <w:t>integerSubframeOffset-r16</w:t>
              </w:r>
            </w:ins>
          </w:p>
        </w:tc>
        <w:tc>
          <w:tcPr>
            <w:tcW w:w="2377" w:type="dxa"/>
            <w:shd w:val="clear" w:color="auto" w:fill="auto"/>
          </w:tcPr>
          <w:p w14:paraId="5ACD7721" w14:textId="77777777" w:rsidR="00855617" w:rsidRPr="00B5042C" w:rsidRDefault="00855617" w:rsidP="00855617">
            <w:pPr>
              <w:pStyle w:val="TAL"/>
              <w:rPr>
                <w:ins w:id="2494" w:author="CATT" w:date="2025-08-05T09:04:00Z"/>
                <w:lang w:eastAsia="zh-CN"/>
              </w:rPr>
            </w:pPr>
            <w:ins w:id="2495" w:author="CATT" w:date="2025-08-05T09:04:00Z">
              <w:r w:rsidRPr="00B5042C">
                <w:rPr>
                  <w:lang w:eastAsia="zh-CN"/>
                </w:rPr>
                <w:t>0</w:t>
              </w:r>
            </w:ins>
          </w:p>
        </w:tc>
        <w:tc>
          <w:tcPr>
            <w:tcW w:w="1590" w:type="dxa"/>
            <w:shd w:val="clear" w:color="auto" w:fill="auto"/>
          </w:tcPr>
          <w:p w14:paraId="17601EE2" w14:textId="77777777" w:rsidR="00855617" w:rsidRPr="00B5042C" w:rsidRDefault="00855617" w:rsidP="00855617">
            <w:pPr>
              <w:pStyle w:val="TAL"/>
              <w:rPr>
                <w:ins w:id="2496" w:author="CATT" w:date="2025-08-05T09:04:00Z"/>
                <w:rFonts w:eastAsia="MS Mincho"/>
              </w:rPr>
            </w:pPr>
          </w:p>
        </w:tc>
        <w:tc>
          <w:tcPr>
            <w:tcW w:w="1104" w:type="dxa"/>
            <w:shd w:val="clear" w:color="auto" w:fill="auto"/>
          </w:tcPr>
          <w:p w14:paraId="5D8D7B2C" w14:textId="77777777" w:rsidR="00855617" w:rsidRPr="00B5042C" w:rsidRDefault="00855617" w:rsidP="00855617">
            <w:pPr>
              <w:pStyle w:val="TAL"/>
              <w:rPr>
                <w:ins w:id="2497" w:author="CATT" w:date="2025-08-05T09:04:00Z"/>
                <w:rFonts w:eastAsia="MS Mincho"/>
              </w:rPr>
            </w:pPr>
          </w:p>
        </w:tc>
      </w:tr>
      <w:tr w:rsidR="00855617" w:rsidRPr="00B5042C" w14:paraId="6393FD1C" w14:textId="77777777" w:rsidTr="00855617">
        <w:trPr>
          <w:jc w:val="center"/>
          <w:ins w:id="2498" w:author="CATT" w:date="2025-08-05T09:04:00Z"/>
        </w:trPr>
        <w:tc>
          <w:tcPr>
            <w:tcW w:w="4535" w:type="dxa"/>
            <w:shd w:val="clear" w:color="auto" w:fill="auto"/>
          </w:tcPr>
          <w:p w14:paraId="03CF8ED5" w14:textId="77777777" w:rsidR="00855617" w:rsidRPr="00B5042C" w:rsidRDefault="00855617" w:rsidP="00855617">
            <w:pPr>
              <w:pStyle w:val="TAL"/>
              <w:rPr>
                <w:ins w:id="2499" w:author="CATT" w:date="2025-08-05T09:04:00Z"/>
                <w:lang w:eastAsia="zh-CN"/>
              </w:rPr>
            </w:pPr>
            <w:ins w:id="2500" w:author="CATT" w:date="2025-08-05T09:04:00Z">
              <w:r w:rsidRPr="00B5042C">
                <w:rPr>
                  <w:lang w:eastAsia="zh-CN"/>
                </w:rPr>
                <w:t xml:space="preserve">          </w:t>
              </w:r>
              <w:r w:rsidRPr="00B5042C">
                <w:t>}</w:t>
              </w:r>
            </w:ins>
          </w:p>
        </w:tc>
        <w:tc>
          <w:tcPr>
            <w:tcW w:w="2377" w:type="dxa"/>
            <w:shd w:val="clear" w:color="auto" w:fill="auto"/>
          </w:tcPr>
          <w:p w14:paraId="4CA73B39" w14:textId="77777777" w:rsidR="00855617" w:rsidRPr="00B5042C" w:rsidRDefault="00855617" w:rsidP="00855617">
            <w:pPr>
              <w:pStyle w:val="TAL"/>
              <w:rPr>
                <w:ins w:id="2501" w:author="CATT" w:date="2025-08-05T09:04:00Z"/>
                <w:lang w:eastAsia="zh-CN"/>
              </w:rPr>
            </w:pPr>
          </w:p>
        </w:tc>
        <w:tc>
          <w:tcPr>
            <w:tcW w:w="1590" w:type="dxa"/>
            <w:shd w:val="clear" w:color="auto" w:fill="auto"/>
          </w:tcPr>
          <w:p w14:paraId="4697DC3D" w14:textId="77777777" w:rsidR="00855617" w:rsidRPr="00B5042C" w:rsidRDefault="00855617" w:rsidP="00855617">
            <w:pPr>
              <w:pStyle w:val="TAL"/>
              <w:rPr>
                <w:ins w:id="2502" w:author="CATT" w:date="2025-08-05T09:04:00Z"/>
                <w:rFonts w:eastAsia="MS Mincho"/>
              </w:rPr>
            </w:pPr>
          </w:p>
        </w:tc>
        <w:tc>
          <w:tcPr>
            <w:tcW w:w="1104" w:type="dxa"/>
            <w:shd w:val="clear" w:color="auto" w:fill="auto"/>
          </w:tcPr>
          <w:p w14:paraId="4AE8E487" w14:textId="77777777" w:rsidR="00855617" w:rsidRPr="00B5042C" w:rsidRDefault="00855617" w:rsidP="00855617">
            <w:pPr>
              <w:pStyle w:val="TAL"/>
              <w:rPr>
                <w:ins w:id="2503" w:author="CATT" w:date="2025-08-05T09:04:00Z"/>
                <w:rFonts w:eastAsia="MS Mincho"/>
              </w:rPr>
            </w:pPr>
          </w:p>
        </w:tc>
      </w:tr>
      <w:tr w:rsidR="00855617" w:rsidRPr="00B5042C" w14:paraId="33C716F9" w14:textId="77777777" w:rsidTr="00855617">
        <w:trPr>
          <w:jc w:val="center"/>
          <w:ins w:id="2504" w:author="CATT" w:date="2025-08-05T09:04:00Z"/>
        </w:trPr>
        <w:tc>
          <w:tcPr>
            <w:tcW w:w="4535" w:type="dxa"/>
            <w:shd w:val="clear" w:color="auto" w:fill="auto"/>
          </w:tcPr>
          <w:p w14:paraId="3F6214DB" w14:textId="77777777" w:rsidR="00855617" w:rsidRPr="00B5042C" w:rsidRDefault="00855617" w:rsidP="00855617">
            <w:pPr>
              <w:pStyle w:val="TAL"/>
              <w:rPr>
                <w:ins w:id="2505" w:author="CATT" w:date="2025-08-05T09:04:00Z"/>
                <w:lang w:eastAsia="zh-CN"/>
              </w:rPr>
            </w:pPr>
            <w:ins w:id="2506" w:author="CATT" w:date="2025-08-05T09:0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30C6EECD" w14:textId="77777777" w:rsidR="00855617" w:rsidRPr="00B5042C" w:rsidRDefault="00855617" w:rsidP="00855617">
            <w:pPr>
              <w:pStyle w:val="TAL"/>
              <w:rPr>
                <w:ins w:id="2507" w:author="CATT" w:date="2025-08-05T09:04:00Z"/>
                <w:lang w:eastAsia="zh-CN"/>
              </w:rPr>
            </w:pPr>
            <w:ins w:id="2508" w:author="CATT" w:date="2025-08-05T09:04:00Z">
              <w:r w:rsidRPr="00B5042C">
                <w:rPr>
                  <w:lang w:eastAsia="zh-CN"/>
                </w:rPr>
                <w:t>23</w:t>
              </w:r>
            </w:ins>
          </w:p>
        </w:tc>
        <w:tc>
          <w:tcPr>
            <w:tcW w:w="1590" w:type="dxa"/>
            <w:shd w:val="clear" w:color="auto" w:fill="auto"/>
          </w:tcPr>
          <w:p w14:paraId="5AC3EEC3" w14:textId="77777777" w:rsidR="00855617" w:rsidRPr="00B5042C" w:rsidRDefault="00855617" w:rsidP="00855617">
            <w:pPr>
              <w:pStyle w:val="TAL"/>
              <w:rPr>
                <w:ins w:id="2509" w:author="CATT" w:date="2025-08-05T09:04:00Z"/>
                <w:rFonts w:eastAsia="MS Mincho"/>
              </w:rPr>
            </w:pPr>
            <w:ins w:id="2510" w:author="CATT" w:date="2025-08-05T09:04: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29AB82D6" w14:textId="77777777" w:rsidR="00855617" w:rsidRPr="00B5042C" w:rsidRDefault="00855617" w:rsidP="00855617">
            <w:pPr>
              <w:pStyle w:val="TAL"/>
              <w:rPr>
                <w:ins w:id="2511" w:author="CATT" w:date="2025-08-05T09:04:00Z"/>
                <w:rFonts w:eastAsia="MS Mincho"/>
              </w:rPr>
            </w:pPr>
          </w:p>
        </w:tc>
      </w:tr>
      <w:tr w:rsidR="00855617" w:rsidRPr="00B5042C" w14:paraId="46B71510" w14:textId="77777777" w:rsidTr="00855617">
        <w:trPr>
          <w:jc w:val="center"/>
          <w:ins w:id="2512" w:author="CATT" w:date="2025-08-05T09:04:00Z"/>
        </w:trPr>
        <w:tc>
          <w:tcPr>
            <w:tcW w:w="4535" w:type="dxa"/>
            <w:shd w:val="clear" w:color="auto" w:fill="auto"/>
          </w:tcPr>
          <w:p w14:paraId="77C91004" w14:textId="77777777" w:rsidR="00855617" w:rsidRPr="00B5042C" w:rsidRDefault="00855617" w:rsidP="00855617">
            <w:pPr>
              <w:pStyle w:val="TAL"/>
              <w:rPr>
                <w:ins w:id="2513" w:author="CATT" w:date="2025-08-05T09:04:00Z"/>
                <w:lang w:eastAsia="zh-CN"/>
              </w:rPr>
            </w:pPr>
            <w:ins w:id="2514" w:author="CATT" w:date="2025-08-05T09:04:00Z">
              <w:r w:rsidRPr="00B5042C">
                <w:rPr>
                  <w:lang w:eastAsia="zh-CN"/>
                </w:rPr>
                <w:t xml:space="preserve">          </w:t>
              </w:r>
              <w:r w:rsidRPr="00B5042C">
                <w:t>nr-DL-PRS-ExpectedRSTD-Uncertainty-r16</w:t>
              </w:r>
            </w:ins>
          </w:p>
        </w:tc>
        <w:tc>
          <w:tcPr>
            <w:tcW w:w="2377" w:type="dxa"/>
            <w:shd w:val="clear" w:color="auto" w:fill="auto"/>
          </w:tcPr>
          <w:p w14:paraId="7778672E" w14:textId="77777777" w:rsidR="00855617" w:rsidRPr="00B5042C" w:rsidRDefault="00855617" w:rsidP="00855617">
            <w:pPr>
              <w:pStyle w:val="TAL"/>
              <w:rPr>
                <w:ins w:id="2515" w:author="CATT" w:date="2025-08-05T09:04:00Z"/>
                <w:lang w:eastAsia="zh-CN"/>
              </w:rPr>
            </w:pPr>
            <w:ins w:id="2516" w:author="CATT" w:date="2025-08-05T09:04:00Z">
              <w:r w:rsidRPr="00B5042C">
                <w:rPr>
                  <w:lang w:eastAsia="zh-CN"/>
                </w:rPr>
                <w:t>39</w:t>
              </w:r>
            </w:ins>
          </w:p>
        </w:tc>
        <w:tc>
          <w:tcPr>
            <w:tcW w:w="1590" w:type="dxa"/>
            <w:shd w:val="clear" w:color="auto" w:fill="auto"/>
          </w:tcPr>
          <w:p w14:paraId="611B47F8" w14:textId="77777777" w:rsidR="00855617" w:rsidRPr="00B5042C" w:rsidRDefault="00855617" w:rsidP="00855617">
            <w:pPr>
              <w:pStyle w:val="TAL"/>
              <w:rPr>
                <w:ins w:id="2517" w:author="CATT" w:date="2025-08-05T09:04:00Z"/>
                <w:rFonts w:eastAsia="MS Mincho"/>
              </w:rPr>
            </w:pPr>
            <w:ins w:id="2518" w:author="CATT" w:date="2025-08-05T09:04: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6EA4E376" w14:textId="77777777" w:rsidR="00855617" w:rsidRPr="00B5042C" w:rsidRDefault="00855617" w:rsidP="00855617">
            <w:pPr>
              <w:pStyle w:val="TAL"/>
              <w:rPr>
                <w:ins w:id="2519" w:author="CATT" w:date="2025-08-05T09:04:00Z"/>
                <w:rFonts w:eastAsia="MS Mincho"/>
              </w:rPr>
            </w:pPr>
          </w:p>
        </w:tc>
      </w:tr>
      <w:tr w:rsidR="00855617" w:rsidRPr="00B5042C" w14:paraId="146E17E9" w14:textId="77777777" w:rsidTr="00855617">
        <w:trPr>
          <w:jc w:val="center"/>
          <w:ins w:id="2520" w:author="CATT" w:date="2025-08-05T09:04:00Z"/>
        </w:trPr>
        <w:tc>
          <w:tcPr>
            <w:tcW w:w="4535" w:type="dxa"/>
            <w:shd w:val="clear" w:color="auto" w:fill="auto"/>
          </w:tcPr>
          <w:p w14:paraId="78AFCF91" w14:textId="77777777" w:rsidR="00855617" w:rsidRPr="00B5042C" w:rsidRDefault="00855617" w:rsidP="00855617">
            <w:pPr>
              <w:pStyle w:val="TAL"/>
              <w:rPr>
                <w:ins w:id="2521" w:author="CATT" w:date="2025-08-05T09:04:00Z"/>
                <w:lang w:eastAsia="zh-CN"/>
              </w:rPr>
            </w:pPr>
            <w:ins w:id="2522" w:author="CATT" w:date="2025-08-05T09:04:00Z">
              <w:r w:rsidRPr="00B5042C">
                <w:rPr>
                  <w:lang w:eastAsia="zh-CN"/>
                </w:rPr>
                <w:t xml:space="preserve">          </w:t>
              </w:r>
              <w:r w:rsidRPr="00B5042C">
                <w:rPr>
                  <w:snapToGrid w:val="0"/>
                </w:rPr>
                <w:t>nr-DL-PRS-Info-r16</w:t>
              </w:r>
            </w:ins>
          </w:p>
        </w:tc>
        <w:tc>
          <w:tcPr>
            <w:tcW w:w="2377" w:type="dxa"/>
            <w:shd w:val="clear" w:color="auto" w:fill="auto"/>
          </w:tcPr>
          <w:p w14:paraId="0BBAD5D4" w14:textId="4ED649F8" w:rsidR="00855617" w:rsidRPr="00B5042C" w:rsidRDefault="00855617" w:rsidP="00076702">
            <w:pPr>
              <w:pStyle w:val="TAL"/>
              <w:rPr>
                <w:ins w:id="2523" w:author="CATT" w:date="2025-08-05T09:04:00Z"/>
                <w:lang w:eastAsia="zh-CN"/>
              </w:rPr>
            </w:pPr>
            <w:ins w:id="2524" w:author="CATT" w:date="2025-08-05T09:04:00Z">
              <w:r w:rsidRPr="00B5042C">
                <w:rPr>
                  <w:rFonts w:cs="Arial"/>
                </w:rPr>
                <w:t xml:space="preserve">As specified in </w:t>
              </w:r>
              <w:r w:rsidRPr="00B5042C">
                <w:rPr>
                  <w:rFonts w:eastAsia="MS Mincho"/>
                  <w:iCs/>
                </w:rPr>
                <w:t xml:space="preserve">Table </w:t>
              </w:r>
              <w:r w:rsidRPr="004D0BF8">
                <w:rPr>
                  <w:lang w:eastAsia="zh-CN"/>
                </w:rPr>
                <w:t>15.</w:t>
              </w:r>
            </w:ins>
            <w:ins w:id="2525" w:author="CATT" w:date="2025-08-05T09:55:00Z">
              <w:r w:rsidR="00076702">
                <w:rPr>
                  <w:rFonts w:hint="eastAsia"/>
                  <w:lang w:eastAsia="zh-CN"/>
                </w:rPr>
                <w:t>3.11</w:t>
              </w:r>
            </w:ins>
            <w:ins w:id="2526" w:author="CATT" w:date="2025-08-05T09:04:00Z">
              <w:r w:rsidRPr="004D0BF8">
                <w:rPr>
                  <w:lang w:eastAsia="zh-CN"/>
                </w:rPr>
                <w:t>.4.3</w:t>
              </w:r>
              <w:r w:rsidRPr="00B5042C">
                <w:t>-</w:t>
              </w:r>
              <w:r>
                <w:rPr>
                  <w:rFonts w:hint="eastAsia"/>
                  <w:lang w:eastAsia="zh-CN"/>
                </w:rPr>
                <w:t>4</w:t>
              </w:r>
            </w:ins>
          </w:p>
        </w:tc>
        <w:tc>
          <w:tcPr>
            <w:tcW w:w="1590" w:type="dxa"/>
            <w:shd w:val="clear" w:color="auto" w:fill="auto"/>
          </w:tcPr>
          <w:p w14:paraId="19A9EBED" w14:textId="77777777" w:rsidR="00855617" w:rsidRPr="00B5042C" w:rsidRDefault="00855617" w:rsidP="00855617">
            <w:pPr>
              <w:pStyle w:val="TAL"/>
              <w:rPr>
                <w:ins w:id="2527" w:author="CATT" w:date="2025-08-05T09:04:00Z"/>
                <w:rFonts w:eastAsia="MS Mincho"/>
              </w:rPr>
            </w:pPr>
          </w:p>
        </w:tc>
        <w:tc>
          <w:tcPr>
            <w:tcW w:w="1104" w:type="dxa"/>
            <w:shd w:val="clear" w:color="auto" w:fill="auto"/>
          </w:tcPr>
          <w:p w14:paraId="26CCA8A2" w14:textId="77777777" w:rsidR="00855617" w:rsidRPr="00B5042C" w:rsidRDefault="00855617" w:rsidP="00855617">
            <w:pPr>
              <w:pStyle w:val="TAL"/>
              <w:rPr>
                <w:ins w:id="2528" w:author="CATT" w:date="2025-08-05T09:04:00Z"/>
                <w:rFonts w:eastAsia="MS Mincho"/>
              </w:rPr>
            </w:pPr>
          </w:p>
        </w:tc>
      </w:tr>
      <w:tr w:rsidR="00855617" w:rsidRPr="00B5042C" w14:paraId="6D0D11D3" w14:textId="77777777" w:rsidTr="00855617">
        <w:trPr>
          <w:jc w:val="center"/>
          <w:ins w:id="2529" w:author="CATT" w:date="2025-08-05T09:04:00Z"/>
        </w:trPr>
        <w:tc>
          <w:tcPr>
            <w:tcW w:w="4535" w:type="dxa"/>
            <w:shd w:val="clear" w:color="auto" w:fill="auto"/>
          </w:tcPr>
          <w:p w14:paraId="5E97FCF1" w14:textId="77777777" w:rsidR="00855617" w:rsidRPr="00B5042C" w:rsidRDefault="00855617" w:rsidP="00855617">
            <w:pPr>
              <w:pStyle w:val="TAL"/>
              <w:rPr>
                <w:ins w:id="2530" w:author="CATT" w:date="2025-08-05T09:04:00Z"/>
                <w:lang w:eastAsia="zh-CN"/>
              </w:rPr>
            </w:pPr>
            <w:ins w:id="2531" w:author="CATT" w:date="2025-08-05T09:04:00Z">
              <w:r w:rsidRPr="00B5042C">
                <w:rPr>
                  <w:lang w:eastAsia="zh-CN"/>
                </w:rPr>
                <w:t xml:space="preserve">        </w:t>
              </w:r>
              <w:r w:rsidRPr="00B5042C">
                <w:t>}</w:t>
              </w:r>
            </w:ins>
          </w:p>
        </w:tc>
        <w:tc>
          <w:tcPr>
            <w:tcW w:w="2377" w:type="dxa"/>
            <w:shd w:val="clear" w:color="auto" w:fill="auto"/>
          </w:tcPr>
          <w:p w14:paraId="07CF8557" w14:textId="77777777" w:rsidR="00855617" w:rsidRPr="00B5042C" w:rsidRDefault="00855617" w:rsidP="00855617">
            <w:pPr>
              <w:pStyle w:val="TAL"/>
              <w:rPr>
                <w:ins w:id="2532" w:author="CATT" w:date="2025-08-05T09:04:00Z"/>
                <w:lang w:eastAsia="zh-CN"/>
              </w:rPr>
            </w:pPr>
          </w:p>
        </w:tc>
        <w:tc>
          <w:tcPr>
            <w:tcW w:w="1590" w:type="dxa"/>
            <w:shd w:val="clear" w:color="auto" w:fill="auto"/>
          </w:tcPr>
          <w:p w14:paraId="3F3B21A3" w14:textId="77777777" w:rsidR="00855617" w:rsidRPr="00B5042C" w:rsidRDefault="00855617" w:rsidP="00855617">
            <w:pPr>
              <w:pStyle w:val="TAL"/>
              <w:rPr>
                <w:ins w:id="2533" w:author="CATT" w:date="2025-08-05T09:04:00Z"/>
                <w:rFonts w:eastAsia="MS Mincho"/>
              </w:rPr>
            </w:pPr>
          </w:p>
        </w:tc>
        <w:tc>
          <w:tcPr>
            <w:tcW w:w="1104" w:type="dxa"/>
            <w:shd w:val="clear" w:color="auto" w:fill="auto"/>
          </w:tcPr>
          <w:p w14:paraId="5A864B8C" w14:textId="77777777" w:rsidR="00855617" w:rsidRPr="00B5042C" w:rsidRDefault="00855617" w:rsidP="00855617">
            <w:pPr>
              <w:pStyle w:val="TAL"/>
              <w:rPr>
                <w:ins w:id="2534" w:author="CATT" w:date="2025-08-05T09:04:00Z"/>
                <w:rFonts w:eastAsia="MS Mincho"/>
              </w:rPr>
            </w:pPr>
          </w:p>
        </w:tc>
      </w:tr>
      <w:tr w:rsidR="00855617" w:rsidRPr="00B5042C" w14:paraId="34E86D56" w14:textId="77777777" w:rsidTr="00855617">
        <w:trPr>
          <w:jc w:val="center"/>
          <w:ins w:id="2535" w:author="CATT" w:date="2025-08-05T09:04:00Z"/>
        </w:trPr>
        <w:tc>
          <w:tcPr>
            <w:tcW w:w="4535" w:type="dxa"/>
            <w:shd w:val="clear" w:color="auto" w:fill="auto"/>
          </w:tcPr>
          <w:p w14:paraId="2971AEEF" w14:textId="77777777" w:rsidR="00855617" w:rsidRPr="00B5042C" w:rsidRDefault="00855617" w:rsidP="00855617">
            <w:pPr>
              <w:pStyle w:val="TAL"/>
              <w:rPr>
                <w:ins w:id="2536" w:author="CATT" w:date="2025-08-05T09:04:00Z"/>
                <w:lang w:eastAsia="zh-CN"/>
              </w:rPr>
            </w:pPr>
            <w:ins w:id="2537" w:author="CATT" w:date="2025-08-05T09:04:00Z">
              <w:r w:rsidRPr="00B5042C">
                <w:rPr>
                  <w:lang w:eastAsia="zh-CN"/>
                </w:rPr>
                <w:t xml:space="preserve">      </w:t>
              </w:r>
              <w:r w:rsidRPr="00B5042C">
                <w:t>}</w:t>
              </w:r>
            </w:ins>
          </w:p>
        </w:tc>
        <w:tc>
          <w:tcPr>
            <w:tcW w:w="2377" w:type="dxa"/>
            <w:shd w:val="clear" w:color="auto" w:fill="auto"/>
          </w:tcPr>
          <w:p w14:paraId="0950D43B" w14:textId="77777777" w:rsidR="00855617" w:rsidRPr="00B5042C" w:rsidRDefault="00855617" w:rsidP="00855617">
            <w:pPr>
              <w:pStyle w:val="TAL"/>
              <w:rPr>
                <w:ins w:id="2538" w:author="CATT" w:date="2025-08-05T09:04:00Z"/>
                <w:lang w:eastAsia="zh-CN"/>
              </w:rPr>
            </w:pPr>
          </w:p>
        </w:tc>
        <w:tc>
          <w:tcPr>
            <w:tcW w:w="1590" w:type="dxa"/>
            <w:shd w:val="clear" w:color="auto" w:fill="auto"/>
          </w:tcPr>
          <w:p w14:paraId="7CEA80E5" w14:textId="77777777" w:rsidR="00855617" w:rsidRPr="00B5042C" w:rsidRDefault="00855617" w:rsidP="00855617">
            <w:pPr>
              <w:pStyle w:val="TAL"/>
              <w:rPr>
                <w:ins w:id="2539" w:author="CATT" w:date="2025-08-05T09:04:00Z"/>
                <w:rFonts w:eastAsia="MS Mincho"/>
              </w:rPr>
            </w:pPr>
          </w:p>
        </w:tc>
        <w:tc>
          <w:tcPr>
            <w:tcW w:w="1104" w:type="dxa"/>
            <w:shd w:val="clear" w:color="auto" w:fill="auto"/>
          </w:tcPr>
          <w:p w14:paraId="4B5FCA80" w14:textId="77777777" w:rsidR="00855617" w:rsidRPr="00B5042C" w:rsidRDefault="00855617" w:rsidP="00855617">
            <w:pPr>
              <w:pStyle w:val="TAL"/>
              <w:rPr>
                <w:ins w:id="2540" w:author="CATT" w:date="2025-08-05T09:04:00Z"/>
                <w:rFonts w:eastAsia="MS Mincho"/>
              </w:rPr>
            </w:pPr>
          </w:p>
        </w:tc>
      </w:tr>
      <w:tr w:rsidR="00855617" w:rsidRPr="00B5042C" w14:paraId="34BABFCE" w14:textId="77777777" w:rsidTr="00855617">
        <w:trPr>
          <w:jc w:val="center"/>
          <w:ins w:id="2541" w:author="CATT" w:date="2025-08-05T09:04:00Z"/>
        </w:trPr>
        <w:tc>
          <w:tcPr>
            <w:tcW w:w="4535" w:type="dxa"/>
            <w:shd w:val="clear" w:color="auto" w:fill="auto"/>
          </w:tcPr>
          <w:p w14:paraId="53B7581A" w14:textId="77777777" w:rsidR="00855617" w:rsidRPr="00B5042C" w:rsidRDefault="00855617" w:rsidP="00855617">
            <w:pPr>
              <w:pStyle w:val="TAL"/>
              <w:rPr>
                <w:ins w:id="2542" w:author="CATT" w:date="2025-08-05T09:04:00Z"/>
                <w:lang w:eastAsia="zh-CN"/>
              </w:rPr>
            </w:pPr>
            <w:ins w:id="2543" w:author="CATT" w:date="2025-08-05T09:04:00Z">
              <w:r w:rsidRPr="00B5042C">
                <w:rPr>
                  <w:lang w:eastAsia="zh-CN"/>
                </w:rPr>
                <w:t xml:space="preserve">    </w:t>
              </w:r>
              <w:r w:rsidRPr="00B5042C">
                <w:t>}</w:t>
              </w:r>
            </w:ins>
          </w:p>
        </w:tc>
        <w:tc>
          <w:tcPr>
            <w:tcW w:w="2377" w:type="dxa"/>
            <w:shd w:val="clear" w:color="auto" w:fill="auto"/>
          </w:tcPr>
          <w:p w14:paraId="3BBBD1CF" w14:textId="77777777" w:rsidR="00855617" w:rsidRPr="00B5042C" w:rsidRDefault="00855617" w:rsidP="00855617">
            <w:pPr>
              <w:pStyle w:val="TAL"/>
              <w:rPr>
                <w:ins w:id="2544" w:author="CATT" w:date="2025-08-05T09:04:00Z"/>
                <w:lang w:eastAsia="zh-CN"/>
              </w:rPr>
            </w:pPr>
          </w:p>
        </w:tc>
        <w:tc>
          <w:tcPr>
            <w:tcW w:w="1590" w:type="dxa"/>
            <w:shd w:val="clear" w:color="auto" w:fill="auto"/>
          </w:tcPr>
          <w:p w14:paraId="2F6CCF69" w14:textId="77777777" w:rsidR="00855617" w:rsidRPr="00B5042C" w:rsidRDefault="00855617" w:rsidP="00855617">
            <w:pPr>
              <w:pStyle w:val="TAL"/>
              <w:rPr>
                <w:ins w:id="2545" w:author="CATT" w:date="2025-08-05T09:04:00Z"/>
                <w:rFonts w:eastAsia="MS Mincho"/>
              </w:rPr>
            </w:pPr>
          </w:p>
        </w:tc>
        <w:tc>
          <w:tcPr>
            <w:tcW w:w="1104" w:type="dxa"/>
            <w:shd w:val="clear" w:color="auto" w:fill="auto"/>
          </w:tcPr>
          <w:p w14:paraId="7C5DC77B" w14:textId="77777777" w:rsidR="00855617" w:rsidRPr="00B5042C" w:rsidRDefault="00855617" w:rsidP="00855617">
            <w:pPr>
              <w:pStyle w:val="TAL"/>
              <w:rPr>
                <w:ins w:id="2546" w:author="CATT" w:date="2025-08-05T09:04:00Z"/>
                <w:rFonts w:eastAsia="MS Mincho"/>
              </w:rPr>
            </w:pPr>
          </w:p>
        </w:tc>
      </w:tr>
      <w:tr w:rsidR="00855617" w:rsidRPr="00B5042C" w14:paraId="219565C5" w14:textId="77777777" w:rsidTr="00855617">
        <w:trPr>
          <w:jc w:val="center"/>
          <w:ins w:id="2547" w:author="CATT" w:date="2025-08-05T09:04:00Z"/>
        </w:trPr>
        <w:tc>
          <w:tcPr>
            <w:tcW w:w="4535" w:type="dxa"/>
            <w:shd w:val="clear" w:color="auto" w:fill="auto"/>
          </w:tcPr>
          <w:p w14:paraId="7B5D20EB" w14:textId="77777777" w:rsidR="00855617" w:rsidRPr="00B5042C" w:rsidRDefault="00855617" w:rsidP="00855617">
            <w:pPr>
              <w:pStyle w:val="TAL"/>
              <w:rPr>
                <w:ins w:id="2548" w:author="CATT" w:date="2025-08-05T09:04:00Z"/>
                <w:lang w:eastAsia="zh-CN"/>
              </w:rPr>
            </w:pPr>
            <w:ins w:id="2549" w:author="CATT" w:date="2025-08-05T09:04:00Z">
              <w:r w:rsidRPr="00B5042C">
                <w:t xml:space="preserve">  </w:t>
              </w:r>
              <w:r w:rsidRPr="00E7531C">
                <w:t>nr-SSB-Config-r16</w:t>
              </w:r>
            </w:ins>
          </w:p>
        </w:tc>
        <w:tc>
          <w:tcPr>
            <w:tcW w:w="2377" w:type="dxa"/>
            <w:shd w:val="clear" w:color="auto" w:fill="auto"/>
          </w:tcPr>
          <w:p w14:paraId="3EC4C478" w14:textId="77777777" w:rsidR="00855617" w:rsidRPr="00B5042C" w:rsidRDefault="00855617" w:rsidP="00855617">
            <w:pPr>
              <w:pStyle w:val="TAL"/>
              <w:rPr>
                <w:ins w:id="2550" w:author="CATT" w:date="2025-08-05T09:04:00Z"/>
                <w:lang w:eastAsia="zh-CN"/>
              </w:rPr>
            </w:pPr>
            <w:ins w:id="2551" w:author="CATT" w:date="2025-08-05T09:04:00Z">
              <w:r w:rsidRPr="00B5042C">
                <w:rPr>
                  <w:lang w:eastAsia="zh-CN"/>
                </w:rPr>
                <w:t>Not present</w:t>
              </w:r>
            </w:ins>
          </w:p>
        </w:tc>
        <w:tc>
          <w:tcPr>
            <w:tcW w:w="1590" w:type="dxa"/>
            <w:shd w:val="clear" w:color="auto" w:fill="auto"/>
          </w:tcPr>
          <w:p w14:paraId="1DB1F50E" w14:textId="77777777" w:rsidR="00855617" w:rsidRPr="00B5042C" w:rsidRDefault="00855617" w:rsidP="00855617">
            <w:pPr>
              <w:pStyle w:val="TAL"/>
              <w:rPr>
                <w:ins w:id="2552" w:author="CATT" w:date="2025-08-05T09:04:00Z"/>
                <w:rFonts w:eastAsia="MS Mincho"/>
              </w:rPr>
            </w:pPr>
          </w:p>
        </w:tc>
        <w:tc>
          <w:tcPr>
            <w:tcW w:w="1104" w:type="dxa"/>
            <w:shd w:val="clear" w:color="auto" w:fill="auto"/>
          </w:tcPr>
          <w:p w14:paraId="4F12DC2C" w14:textId="77777777" w:rsidR="00855617" w:rsidRPr="00B5042C" w:rsidRDefault="00855617" w:rsidP="00855617">
            <w:pPr>
              <w:pStyle w:val="TAL"/>
              <w:rPr>
                <w:ins w:id="2553" w:author="CATT" w:date="2025-08-05T09:04:00Z"/>
                <w:rFonts w:eastAsia="MS Mincho"/>
              </w:rPr>
            </w:pPr>
          </w:p>
        </w:tc>
      </w:tr>
      <w:tr w:rsidR="00855617" w:rsidRPr="00B5042C" w14:paraId="6692E351" w14:textId="77777777" w:rsidTr="00855617">
        <w:trPr>
          <w:jc w:val="center"/>
          <w:ins w:id="2554" w:author="CATT" w:date="2025-08-05T09:04:00Z"/>
        </w:trPr>
        <w:tc>
          <w:tcPr>
            <w:tcW w:w="4535" w:type="dxa"/>
            <w:shd w:val="clear" w:color="auto" w:fill="auto"/>
          </w:tcPr>
          <w:p w14:paraId="7B6DEB9D" w14:textId="77777777" w:rsidR="00855617" w:rsidRPr="00E972EE" w:rsidRDefault="00855617" w:rsidP="00855617">
            <w:pPr>
              <w:pStyle w:val="TAL"/>
              <w:rPr>
                <w:ins w:id="2555" w:author="CATT" w:date="2025-08-05T09:04:00Z"/>
              </w:rPr>
            </w:pPr>
            <w:ins w:id="2556" w:author="CATT" w:date="2025-08-05T09:04:00Z">
              <w:r w:rsidRPr="00E972EE">
                <w:t xml:space="preserve">  </w:t>
              </w:r>
              <w:r w:rsidRPr="00E972EE">
                <w:rPr>
                  <w:snapToGrid w:val="0"/>
                </w:rPr>
                <w:t>nr-DL-PRS-AggregationInfo-r18</w:t>
              </w:r>
            </w:ins>
          </w:p>
        </w:tc>
        <w:tc>
          <w:tcPr>
            <w:tcW w:w="2377" w:type="dxa"/>
            <w:shd w:val="clear" w:color="auto" w:fill="auto"/>
          </w:tcPr>
          <w:p w14:paraId="42F4D6F4" w14:textId="77777777" w:rsidR="00855617" w:rsidRPr="00E972EE" w:rsidRDefault="00855617" w:rsidP="00855617">
            <w:pPr>
              <w:pStyle w:val="TAL"/>
              <w:rPr>
                <w:ins w:id="2557" w:author="CATT" w:date="2025-08-05T09:04:00Z"/>
                <w:lang w:eastAsia="zh-CN"/>
              </w:rPr>
            </w:pPr>
            <w:ins w:id="2558" w:author="CATT" w:date="2025-08-05T09:04:00Z">
              <w:r w:rsidRPr="00B5042C">
                <w:rPr>
                  <w:lang w:eastAsia="zh-CN"/>
                </w:rPr>
                <w:t>Not present</w:t>
              </w:r>
            </w:ins>
          </w:p>
        </w:tc>
        <w:tc>
          <w:tcPr>
            <w:tcW w:w="1590" w:type="dxa"/>
            <w:shd w:val="clear" w:color="auto" w:fill="auto"/>
          </w:tcPr>
          <w:p w14:paraId="45E71E4A" w14:textId="77777777" w:rsidR="00855617" w:rsidRPr="00E972EE" w:rsidRDefault="00855617" w:rsidP="00855617">
            <w:pPr>
              <w:pStyle w:val="TAL"/>
              <w:rPr>
                <w:ins w:id="2559" w:author="CATT" w:date="2025-08-05T09:04:00Z"/>
                <w:rFonts w:eastAsia="MS Mincho"/>
              </w:rPr>
            </w:pPr>
          </w:p>
        </w:tc>
        <w:tc>
          <w:tcPr>
            <w:tcW w:w="1104" w:type="dxa"/>
            <w:shd w:val="clear" w:color="auto" w:fill="auto"/>
          </w:tcPr>
          <w:p w14:paraId="4E81D9F1" w14:textId="77777777" w:rsidR="00855617" w:rsidRPr="00E6136F" w:rsidRDefault="00855617" w:rsidP="00855617">
            <w:pPr>
              <w:pStyle w:val="TAL"/>
              <w:rPr>
                <w:ins w:id="2560" w:author="CATT" w:date="2025-08-05T09:04:00Z"/>
                <w:rFonts w:eastAsia="MS Mincho"/>
                <w:highlight w:val="yellow"/>
              </w:rPr>
            </w:pPr>
          </w:p>
        </w:tc>
      </w:tr>
      <w:tr w:rsidR="00855617" w:rsidRPr="00B5042C" w14:paraId="7B90ADF4" w14:textId="77777777" w:rsidTr="00855617">
        <w:trPr>
          <w:jc w:val="center"/>
          <w:ins w:id="2561" w:author="CATT" w:date="2025-08-05T09:04:00Z"/>
        </w:trPr>
        <w:tc>
          <w:tcPr>
            <w:tcW w:w="4535" w:type="dxa"/>
            <w:shd w:val="clear" w:color="auto" w:fill="auto"/>
          </w:tcPr>
          <w:p w14:paraId="2C27826E" w14:textId="77777777" w:rsidR="00855617" w:rsidRPr="00B5042C" w:rsidRDefault="00855617" w:rsidP="00855617">
            <w:pPr>
              <w:pStyle w:val="TAL"/>
              <w:rPr>
                <w:ins w:id="2562" w:author="CATT" w:date="2025-08-05T09:04:00Z"/>
                <w:lang w:eastAsia="zh-CN"/>
              </w:rPr>
            </w:pPr>
            <w:ins w:id="2563" w:author="CATT" w:date="2025-08-05T09:04:00Z">
              <w:r w:rsidRPr="00B5042C">
                <w:t xml:space="preserve">  }</w:t>
              </w:r>
            </w:ins>
          </w:p>
        </w:tc>
        <w:tc>
          <w:tcPr>
            <w:tcW w:w="2377" w:type="dxa"/>
            <w:shd w:val="clear" w:color="auto" w:fill="auto"/>
          </w:tcPr>
          <w:p w14:paraId="02C36DF0" w14:textId="77777777" w:rsidR="00855617" w:rsidRPr="00B5042C" w:rsidDel="008620A9" w:rsidRDefault="00855617" w:rsidP="00855617">
            <w:pPr>
              <w:pStyle w:val="TAL"/>
              <w:rPr>
                <w:ins w:id="2564" w:author="CATT" w:date="2025-08-05T09:04:00Z"/>
                <w:lang w:eastAsia="zh-CN"/>
              </w:rPr>
            </w:pPr>
          </w:p>
        </w:tc>
        <w:tc>
          <w:tcPr>
            <w:tcW w:w="1590" w:type="dxa"/>
            <w:shd w:val="clear" w:color="auto" w:fill="auto"/>
          </w:tcPr>
          <w:p w14:paraId="1E5D379A" w14:textId="77777777" w:rsidR="00855617" w:rsidRPr="00B5042C" w:rsidRDefault="00855617" w:rsidP="00855617">
            <w:pPr>
              <w:pStyle w:val="TAL"/>
              <w:rPr>
                <w:ins w:id="2565" w:author="CATT" w:date="2025-08-05T09:04:00Z"/>
                <w:rFonts w:eastAsia="MS Mincho"/>
              </w:rPr>
            </w:pPr>
          </w:p>
        </w:tc>
        <w:tc>
          <w:tcPr>
            <w:tcW w:w="1104" w:type="dxa"/>
            <w:shd w:val="clear" w:color="auto" w:fill="auto"/>
          </w:tcPr>
          <w:p w14:paraId="792AD740" w14:textId="77777777" w:rsidR="00855617" w:rsidRPr="00B5042C" w:rsidRDefault="00855617" w:rsidP="00855617">
            <w:pPr>
              <w:pStyle w:val="TAL"/>
              <w:rPr>
                <w:ins w:id="2566" w:author="CATT" w:date="2025-08-05T09:04:00Z"/>
                <w:rFonts w:eastAsia="MS Mincho"/>
              </w:rPr>
            </w:pPr>
          </w:p>
        </w:tc>
      </w:tr>
      <w:tr w:rsidR="00855617" w:rsidRPr="00B5042C" w14:paraId="44723D79" w14:textId="77777777" w:rsidTr="00855617">
        <w:trPr>
          <w:jc w:val="center"/>
          <w:ins w:id="2567" w:author="CATT" w:date="2025-08-05T09:04:00Z"/>
        </w:trPr>
        <w:tc>
          <w:tcPr>
            <w:tcW w:w="4535" w:type="dxa"/>
            <w:shd w:val="clear" w:color="auto" w:fill="auto"/>
          </w:tcPr>
          <w:p w14:paraId="786E65A5" w14:textId="77777777" w:rsidR="00855617" w:rsidRPr="00B5042C" w:rsidRDefault="00855617" w:rsidP="00855617">
            <w:pPr>
              <w:pStyle w:val="TAL"/>
              <w:rPr>
                <w:ins w:id="2568" w:author="CATT" w:date="2025-08-05T09:04:00Z"/>
              </w:rPr>
            </w:pPr>
            <w:ins w:id="2569" w:author="CATT" w:date="2025-08-05T09:04:00Z">
              <w:r w:rsidRPr="00B5042C">
                <w:rPr>
                  <w:lang w:eastAsia="zh-CN"/>
                </w:rPr>
                <w:t xml:space="preserve"> </w:t>
              </w:r>
              <w:r w:rsidRPr="00B5042C">
                <w:t>}</w:t>
              </w:r>
            </w:ins>
          </w:p>
        </w:tc>
        <w:tc>
          <w:tcPr>
            <w:tcW w:w="2377" w:type="dxa"/>
            <w:shd w:val="clear" w:color="auto" w:fill="auto"/>
          </w:tcPr>
          <w:p w14:paraId="3E3E5C75" w14:textId="77777777" w:rsidR="00855617" w:rsidRPr="00B5042C" w:rsidRDefault="00855617" w:rsidP="00855617">
            <w:pPr>
              <w:pStyle w:val="TAL"/>
              <w:rPr>
                <w:ins w:id="2570" w:author="CATT" w:date="2025-08-05T09:04:00Z"/>
                <w:lang w:eastAsia="zh-CN"/>
              </w:rPr>
            </w:pPr>
          </w:p>
        </w:tc>
        <w:tc>
          <w:tcPr>
            <w:tcW w:w="1590" w:type="dxa"/>
            <w:shd w:val="clear" w:color="auto" w:fill="auto"/>
          </w:tcPr>
          <w:p w14:paraId="796DD588" w14:textId="77777777" w:rsidR="00855617" w:rsidRPr="00B5042C" w:rsidRDefault="00855617" w:rsidP="00855617">
            <w:pPr>
              <w:pStyle w:val="TAL"/>
              <w:rPr>
                <w:ins w:id="2571" w:author="CATT" w:date="2025-08-05T09:04:00Z"/>
                <w:rFonts w:eastAsia="MS Mincho"/>
              </w:rPr>
            </w:pPr>
          </w:p>
        </w:tc>
        <w:tc>
          <w:tcPr>
            <w:tcW w:w="1104" w:type="dxa"/>
            <w:shd w:val="clear" w:color="auto" w:fill="auto"/>
          </w:tcPr>
          <w:p w14:paraId="05A5CB3B" w14:textId="77777777" w:rsidR="00855617" w:rsidRPr="00B5042C" w:rsidRDefault="00855617" w:rsidP="00855617">
            <w:pPr>
              <w:pStyle w:val="TAL"/>
              <w:rPr>
                <w:ins w:id="2572" w:author="CATT" w:date="2025-08-05T09:04:00Z"/>
                <w:rFonts w:eastAsia="MS Mincho"/>
              </w:rPr>
            </w:pPr>
          </w:p>
        </w:tc>
      </w:tr>
    </w:tbl>
    <w:p w14:paraId="6DAD16C8" w14:textId="77777777" w:rsidR="00855617" w:rsidRPr="00B5042C" w:rsidRDefault="00855617" w:rsidP="00855617">
      <w:pPr>
        <w:rPr>
          <w:ins w:id="2573" w:author="CATT" w:date="2025-08-05T09:04:00Z"/>
          <w:lang w:eastAsia="zh-CN"/>
        </w:rPr>
      </w:pPr>
    </w:p>
    <w:p w14:paraId="244FEFF8" w14:textId="38FD1FB4" w:rsidR="00855617" w:rsidRPr="00B5042C" w:rsidRDefault="00855617" w:rsidP="00855617">
      <w:pPr>
        <w:pStyle w:val="TH"/>
        <w:rPr>
          <w:ins w:id="2574" w:author="CATT" w:date="2025-08-05T09:04:00Z"/>
          <w:rFonts w:eastAsia="MS Mincho"/>
        </w:rPr>
      </w:pPr>
      <w:ins w:id="2575" w:author="CATT" w:date="2025-08-05T09:04:00Z">
        <w:r w:rsidRPr="00084E17">
          <w:rPr>
            <w:rFonts w:eastAsia="MS Mincho"/>
            <w:iCs/>
          </w:rPr>
          <w:t xml:space="preserve">Table </w:t>
        </w:r>
      </w:ins>
      <w:ins w:id="2576" w:author="CATT" w:date="2025-08-05T09:57:00Z">
        <w:r w:rsidR="00076702" w:rsidRPr="00084E17">
          <w:rPr>
            <w:lang w:eastAsia="zh-CN"/>
          </w:rPr>
          <w:t>15.</w:t>
        </w:r>
        <w:r w:rsidR="00076702" w:rsidRPr="00084E17">
          <w:rPr>
            <w:rFonts w:hint="eastAsia"/>
            <w:lang w:eastAsia="zh-CN"/>
          </w:rPr>
          <w:t>3.11</w:t>
        </w:r>
        <w:r w:rsidR="00076702" w:rsidRPr="00084E17">
          <w:rPr>
            <w:lang w:eastAsia="zh-CN"/>
          </w:rPr>
          <w:t>.4.3</w:t>
        </w:r>
      </w:ins>
      <w:ins w:id="2577" w:author="CATT" w:date="2025-08-05T09:04:00Z">
        <w:r w:rsidRPr="00084E17">
          <w:t>-</w:t>
        </w:r>
        <w:r w:rsidRPr="00084E17">
          <w:rPr>
            <w:rFonts w:hint="eastAsia"/>
            <w:lang w:eastAsia="zh-CN"/>
          </w:rPr>
          <w:t>4</w:t>
        </w:r>
        <w:r w:rsidRPr="00084E17">
          <w:rPr>
            <w:rFonts w:eastAsia="MS Mincho"/>
            <w:iCs/>
          </w:rPr>
          <w:t>:</w:t>
        </w:r>
        <w:r w:rsidRPr="00084E17">
          <w:rPr>
            <w:rFonts w:eastAsia="MS Mincho"/>
          </w:rPr>
          <w:t xml:space="preserve"> N</w:t>
        </w:r>
        <w:r w:rsidRPr="00B5042C">
          <w:rPr>
            <w:rFonts w:eastAsia="MS Mincho"/>
          </w:rPr>
          <w:t>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617" w:rsidRPr="00B5042C" w14:paraId="3AB69D8A" w14:textId="77777777" w:rsidTr="00855617">
        <w:trPr>
          <w:ins w:id="2578" w:author="CATT" w:date="2025-08-05T09:04:00Z"/>
        </w:trPr>
        <w:tc>
          <w:tcPr>
            <w:tcW w:w="9606" w:type="dxa"/>
            <w:gridSpan w:val="4"/>
            <w:shd w:val="clear" w:color="auto" w:fill="auto"/>
          </w:tcPr>
          <w:p w14:paraId="29B5B391" w14:textId="77777777" w:rsidR="00855617" w:rsidRPr="00B5042C" w:rsidRDefault="00855617" w:rsidP="00855617">
            <w:pPr>
              <w:pStyle w:val="TAL"/>
              <w:rPr>
                <w:ins w:id="2579" w:author="CATT" w:date="2025-08-05T09:04:00Z"/>
                <w:lang w:eastAsia="zh-CN"/>
              </w:rPr>
            </w:pPr>
            <w:ins w:id="2580" w:author="CATT" w:date="2025-08-05T09:0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855617" w:rsidRPr="00B5042C" w14:paraId="2D22CC8E" w14:textId="77777777" w:rsidTr="00855617">
        <w:trPr>
          <w:ins w:id="2581" w:author="CATT" w:date="2025-08-05T09:04:00Z"/>
        </w:trPr>
        <w:tc>
          <w:tcPr>
            <w:tcW w:w="4535" w:type="dxa"/>
            <w:shd w:val="clear" w:color="auto" w:fill="auto"/>
          </w:tcPr>
          <w:p w14:paraId="0AC68523" w14:textId="77777777" w:rsidR="00855617" w:rsidRPr="00B5042C" w:rsidRDefault="00855617" w:rsidP="00855617">
            <w:pPr>
              <w:pStyle w:val="TAH"/>
              <w:rPr>
                <w:ins w:id="2582" w:author="CATT" w:date="2025-08-05T09:04:00Z"/>
                <w:rFonts w:eastAsia="MS Mincho"/>
              </w:rPr>
            </w:pPr>
            <w:ins w:id="2583" w:author="CATT" w:date="2025-08-05T09:04:00Z">
              <w:r w:rsidRPr="00B5042C">
                <w:rPr>
                  <w:rFonts w:eastAsia="MS Mincho"/>
                </w:rPr>
                <w:t>Information Element</w:t>
              </w:r>
            </w:ins>
          </w:p>
        </w:tc>
        <w:tc>
          <w:tcPr>
            <w:tcW w:w="2377" w:type="dxa"/>
            <w:shd w:val="clear" w:color="auto" w:fill="auto"/>
          </w:tcPr>
          <w:p w14:paraId="7CEE468F" w14:textId="77777777" w:rsidR="00855617" w:rsidRPr="00B5042C" w:rsidRDefault="00855617" w:rsidP="00855617">
            <w:pPr>
              <w:pStyle w:val="TAH"/>
              <w:rPr>
                <w:ins w:id="2584" w:author="CATT" w:date="2025-08-05T09:04:00Z"/>
                <w:rFonts w:eastAsia="MS Mincho"/>
              </w:rPr>
            </w:pPr>
            <w:ins w:id="2585" w:author="CATT" w:date="2025-08-05T09:04:00Z">
              <w:r w:rsidRPr="00B5042C">
                <w:rPr>
                  <w:rFonts w:eastAsia="MS Mincho"/>
                </w:rPr>
                <w:t>Value/remark</w:t>
              </w:r>
            </w:ins>
          </w:p>
        </w:tc>
        <w:tc>
          <w:tcPr>
            <w:tcW w:w="1590" w:type="dxa"/>
            <w:shd w:val="clear" w:color="auto" w:fill="auto"/>
          </w:tcPr>
          <w:p w14:paraId="5C15DAA7" w14:textId="77777777" w:rsidR="00855617" w:rsidRPr="00B5042C" w:rsidRDefault="00855617" w:rsidP="00855617">
            <w:pPr>
              <w:pStyle w:val="TAH"/>
              <w:rPr>
                <w:ins w:id="2586" w:author="CATT" w:date="2025-08-05T09:04:00Z"/>
                <w:rFonts w:eastAsia="MS Mincho"/>
              </w:rPr>
            </w:pPr>
            <w:ins w:id="2587" w:author="CATT" w:date="2025-08-05T09:04:00Z">
              <w:r w:rsidRPr="00B5042C">
                <w:rPr>
                  <w:rFonts w:eastAsia="MS Mincho"/>
                </w:rPr>
                <w:t>Comment</w:t>
              </w:r>
            </w:ins>
          </w:p>
        </w:tc>
        <w:tc>
          <w:tcPr>
            <w:tcW w:w="1104" w:type="dxa"/>
            <w:shd w:val="clear" w:color="auto" w:fill="auto"/>
          </w:tcPr>
          <w:p w14:paraId="4D721880" w14:textId="77777777" w:rsidR="00855617" w:rsidRPr="00B5042C" w:rsidRDefault="00855617" w:rsidP="00855617">
            <w:pPr>
              <w:pStyle w:val="TAH"/>
              <w:rPr>
                <w:ins w:id="2588" w:author="CATT" w:date="2025-08-05T09:04:00Z"/>
                <w:rFonts w:eastAsia="MS Mincho"/>
              </w:rPr>
            </w:pPr>
            <w:ins w:id="2589" w:author="CATT" w:date="2025-08-05T09:04:00Z">
              <w:r w:rsidRPr="00B5042C">
                <w:rPr>
                  <w:rFonts w:eastAsia="MS Mincho"/>
                </w:rPr>
                <w:t>Condition</w:t>
              </w:r>
            </w:ins>
          </w:p>
        </w:tc>
      </w:tr>
      <w:tr w:rsidR="00855617" w:rsidRPr="00B5042C" w14:paraId="1706834D" w14:textId="77777777" w:rsidTr="00855617">
        <w:trPr>
          <w:ins w:id="2590" w:author="CATT" w:date="2025-08-05T09:04:00Z"/>
        </w:trPr>
        <w:tc>
          <w:tcPr>
            <w:tcW w:w="4535" w:type="dxa"/>
            <w:shd w:val="clear" w:color="auto" w:fill="auto"/>
          </w:tcPr>
          <w:p w14:paraId="2B0E2633" w14:textId="77777777" w:rsidR="00855617" w:rsidRPr="00B5042C" w:rsidRDefault="00855617" w:rsidP="00855617">
            <w:pPr>
              <w:pStyle w:val="TAL"/>
              <w:rPr>
                <w:ins w:id="2591" w:author="CATT" w:date="2025-08-05T09:04:00Z"/>
              </w:rPr>
            </w:pPr>
            <w:ins w:id="2592" w:author="CATT" w:date="2025-08-05T09:04:00Z">
              <w:r w:rsidRPr="00B5042C">
                <w:rPr>
                  <w:snapToGrid w:val="0"/>
                </w:rPr>
                <w:t>NR-DL-PRS-Info-r16</w:t>
              </w:r>
              <w:r w:rsidRPr="00B5042C">
                <w:t xml:space="preserve"> ::= SEQUENCE {</w:t>
              </w:r>
            </w:ins>
          </w:p>
        </w:tc>
        <w:tc>
          <w:tcPr>
            <w:tcW w:w="2377" w:type="dxa"/>
            <w:shd w:val="clear" w:color="auto" w:fill="auto"/>
          </w:tcPr>
          <w:p w14:paraId="58DC385C" w14:textId="77777777" w:rsidR="00855617" w:rsidRPr="00B5042C" w:rsidRDefault="00855617" w:rsidP="00855617">
            <w:pPr>
              <w:pStyle w:val="TAL"/>
              <w:rPr>
                <w:ins w:id="2593" w:author="CATT" w:date="2025-08-05T09:04:00Z"/>
                <w:rFonts w:eastAsia="MS Mincho"/>
              </w:rPr>
            </w:pPr>
          </w:p>
        </w:tc>
        <w:tc>
          <w:tcPr>
            <w:tcW w:w="1590" w:type="dxa"/>
            <w:shd w:val="clear" w:color="auto" w:fill="auto"/>
          </w:tcPr>
          <w:p w14:paraId="136B065A" w14:textId="77777777" w:rsidR="00855617" w:rsidRPr="00B5042C" w:rsidRDefault="00855617" w:rsidP="00855617">
            <w:pPr>
              <w:pStyle w:val="TAL"/>
              <w:rPr>
                <w:ins w:id="2594" w:author="CATT" w:date="2025-08-05T09:04:00Z"/>
                <w:rFonts w:eastAsia="MS Mincho"/>
              </w:rPr>
            </w:pPr>
          </w:p>
        </w:tc>
        <w:tc>
          <w:tcPr>
            <w:tcW w:w="1104" w:type="dxa"/>
            <w:shd w:val="clear" w:color="auto" w:fill="auto"/>
          </w:tcPr>
          <w:p w14:paraId="0BDF77E0" w14:textId="77777777" w:rsidR="00855617" w:rsidRPr="00B5042C" w:rsidRDefault="00855617" w:rsidP="00855617">
            <w:pPr>
              <w:pStyle w:val="TAL"/>
              <w:rPr>
                <w:ins w:id="2595" w:author="CATT" w:date="2025-08-05T09:04:00Z"/>
                <w:rFonts w:eastAsia="MS Mincho"/>
              </w:rPr>
            </w:pPr>
          </w:p>
        </w:tc>
      </w:tr>
      <w:tr w:rsidR="00855617" w:rsidRPr="00B5042C" w14:paraId="2516D96A" w14:textId="77777777" w:rsidTr="00855617">
        <w:trPr>
          <w:ins w:id="2596" w:author="CATT" w:date="2025-08-05T09:04:00Z"/>
        </w:trPr>
        <w:tc>
          <w:tcPr>
            <w:tcW w:w="4535" w:type="dxa"/>
            <w:shd w:val="clear" w:color="auto" w:fill="auto"/>
          </w:tcPr>
          <w:p w14:paraId="6FE7D9EA" w14:textId="77777777" w:rsidR="00855617" w:rsidRPr="00B5042C" w:rsidRDefault="00855617" w:rsidP="00855617">
            <w:pPr>
              <w:pStyle w:val="TAL"/>
              <w:rPr>
                <w:ins w:id="2597" w:author="CATT" w:date="2025-08-05T09:04:00Z"/>
                <w:lang w:eastAsia="zh-CN"/>
              </w:rPr>
            </w:pPr>
            <w:ins w:id="2598" w:author="CATT" w:date="2025-08-05T09:04: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2C9FE803" w14:textId="77777777" w:rsidR="00855617" w:rsidRPr="00B5042C" w:rsidRDefault="00855617" w:rsidP="00855617">
            <w:pPr>
              <w:pStyle w:val="TAL"/>
              <w:rPr>
                <w:ins w:id="2599" w:author="CATT" w:date="2025-08-05T09:04:00Z"/>
                <w:lang w:eastAsia="zh-CN"/>
              </w:rPr>
            </w:pPr>
            <w:ins w:id="2600" w:author="CATT" w:date="2025-08-05T09:04:00Z">
              <w:r w:rsidRPr="00B5042C">
                <w:rPr>
                  <w:lang w:eastAsia="zh-CN"/>
                </w:rPr>
                <w:t>1 entry</w:t>
              </w:r>
            </w:ins>
          </w:p>
        </w:tc>
        <w:tc>
          <w:tcPr>
            <w:tcW w:w="1590" w:type="dxa"/>
            <w:shd w:val="clear" w:color="auto" w:fill="auto"/>
          </w:tcPr>
          <w:p w14:paraId="0D947443" w14:textId="77777777" w:rsidR="00855617" w:rsidRPr="00B5042C" w:rsidRDefault="00855617" w:rsidP="00855617">
            <w:pPr>
              <w:pStyle w:val="TAL"/>
              <w:rPr>
                <w:ins w:id="2601" w:author="CATT" w:date="2025-08-05T09:04:00Z"/>
                <w:rFonts w:eastAsia="MS Mincho"/>
              </w:rPr>
            </w:pPr>
          </w:p>
        </w:tc>
        <w:tc>
          <w:tcPr>
            <w:tcW w:w="1104" w:type="dxa"/>
            <w:shd w:val="clear" w:color="auto" w:fill="auto"/>
          </w:tcPr>
          <w:p w14:paraId="133CF886" w14:textId="77777777" w:rsidR="00855617" w:rsidRPr="00B5042C" w:rsidRDefault="00855617" w:rsidP="00855617">
            <w:pPr>
              <w:pStyle w:val="TAL"/>
              <w:rPr>
                <w:ins w:id="2602" w:author="CATT" w:date="2025-08-05T09:04:00Z"/>
                <w:rFonts w:eastAsia="MS Mincho"/>
              </w:rPr>
            </w:pPr>
          </w:p>
        </w:tc>
      </w:tr>
      <w:tr w:rsidR="00855617" w:rsidRPr="00B5042C" w14:paraId="7DA9BE58" w14:textId="77777777" w:rsidTr="00855617">
        <w:trPr>
          <w:ins w:id="2603" w:author="CATT" w:date="2025-08-05T09:04:00Z"/>
        </w:trPr>
        <w:tc>
          <w:tcPr>
            <w:tcW w:w="4535" w:type="dxa"/>
            <w:shd w:val="clear" w:color="auto" w:fill="auto"/>
          </w:tcPr>
          <w:p w14:paraId="789F7BD7" w14:textId="77777777" w:rsidR="00855617" w:rsidRPr="00B5042C" w:rsidRDefault="00855617" w:rsidP="00855617">
            <w:pPr>
              <w:pStyle w:val="TAL"/>
              <w:rPr>
                <w:ins w:id="2604" w:author="CATT" w:date="2025-08-05T09:04:00Z"/>
                <w:lang w:eastAsia="zh-CN"/>
              </w:rPr>
            </w:pPr>
            <w:ins w:id="2605" w:author="CATT" w:date="2025-08-05T09:04: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195EDA20" w14:textId="77777777" w:rsidR="00855617" w:rsidRPr="00B5042C" w:rsidRDefault="00855617" w:rsidP="00855617">
            <w:pPr>
              <w:pStyle w:val="TAL"/>
              <w:rPr>
                <w:ins w:id="2606" w:author="CATT" w:date="2025-08-05T09:04:00Z"/>
                <w:lang w:eastAsia="zh-CN"/>
              </w:rPr>
            </w:pPr>
          </w:p>
        </w:tc>
        <w:tc>
          <w:tcPr>
            <w:tcW w:w="1590" w:type="dxa"/>
            <w:shd w:val="clear" w:color="auto" w:fill="auto"/>
          </w:tcPr>
          <w:p w14:paraId="66E2AA35" w14:textId="77777777" w:rsidR="00855617" w:rsidRPr="00B5042C" w:rsidRDefault="00855617" w:rsidP="00855617">
            <w:pPr>
              <w:pStyle w:val="TAL"/>
              <w:rPr>
                <w:ins w:id="2607" w:author="CATT" w:date="2025-08-05T09:04:00Z"/>
                <w:lang w:eastAsia="zh-CN"/>
              </w:rPr>
            </w:pPr>
            <w:ins w:id="2608" w:author="CATT" w:date="2025-08-05T09:04:00Z">
              <w:r w:rsidRPr="00B5042C">
                <w:rPr>
                  <w:lang w:eastAsia="zh-CN"/>
                </w:rPr>
                <w:t>entry 1</w:t>
              </w:r>
            </w:ins>
          </w:p>
        </w:tc>
        <w:tc>
          <w:tcPr>
            <w:tcW w:w="1104" w:type="dxa"/>
            <w:shd w:val="clear" w:color="auto" w:fill="auto"/>
          </w:tcPr>
          <w:p w14:paraId="20A89004" w14:textId="77777777" w:rsidR="00855617" w:rsidRPr="00B5042C" w:rsidRDefault="00855617" w:rsidP="00855617">
            <w:pPr>
              <w:pStyle w:val="TAL"/>
              <w:rPr>
                <w:ins w:id="2609" w:author="CATT" w:date="2025-08-05T09:04:00Z"/>
                <w:rFonts w:eastAsia="MS Mincho"/>
              </w:rPr>
            </w:pPr>
          </w:p>
        </w:tc>
      </w:tr>
      <w:tr w:rsidR="00855617" w:rsidRPr="00B5042C" w14:paraId="6AD3FF80" w14:textId="77777777" w:rsidTr="00855617">
        <w:trPr>
          <w:ins w:id="2610" w:author="CATT" w:date="2025-08-05T09:04:00Z"/>
        </w:trPr>
        <w:tc>
          <w:tcPr>
            <w:tcW w:w="4535" w:type="dxa"/>
            <w:shd w:val="clear" w:color="auto" w:fill="auto"/>
          </w:tcPr>
          <w:p w14:paraId="73F82E73" w14:textId="77777777" w:rsidR="00855617" w:rsidRPr="00B5042C" w:rsidRDefault="00855617" w:rsidP="00855617">
            <w:pPr>
              <w:pStyle w:val="TAL"/>
              <w:rPr>
                <w:ins w:id="2611" w:author="CATT" w:date="2025-08-05T09:04:00Z"/>
                <w:lang w:eastAsia="zh-CN"/>
              </w:rPr>
            </w:pPr>
            <w:ins w:id="2612" w:author="CATT" w:date="2025-08-05T09:04:00Z">
              <w:r w:rsidRPr="00B5042C">
                <w:rPr>
                  <w:lang w:eastAsia="zh-CN"/>
                </w:rPr>
                <w:t xml:space="preserve">      </w:t>
              </w:r>
              <w:r w:rsidRPr="00B5042C">
                <w:t>nr-DL-PRS-ResourceSetID-r16</w:t>
              </w:r>
            </w:ins>
          </w:p>
        </w:tc>
        <w:tc>
          <w:tcPr>
            <w:tcW w:w="2377" w:type="dxa"/>
            <w:shd w:val="clear" w:color="auto" w:fill="auto"/>
          </w:tcPr>
          <w:p w14:paraId="131AF4FB" w14:textId="77777777" w:rsidR="00855617" w:rsidRPr="00B5042C" w:rsidRDefault="00855617" w:rsidP="00855617">
            <w:pPr>
              <w:pStyle w:val="TAL"/>
              <w:rPr>
                <w:ins w:id="2613" w:author="CATT" w:date="2025-08-05T09:04:00Z"/>
                <w:lang w:eastAsia="zh-CN"/>
              </w:rPr>
            </w:pPr>
            <w:ins w:id="2614" w:author="CATT" w:date="2025-08-05T09:04:00Z">
              <w:r w:rsidRPr="00B5042C">
                <w:rPr>
                  <w:lang w:eastAsia="zh-CN"/>
                </w:rPr>
                <w:t>0</w:t>
              </w:r>
            </w:ins>
          </w:p>
        </w:tc>
        <w:tc>
          <w:tcPr>
            <w:tcW w:w="1590" w:type="dxa"/>
            <w:shd w:val="clear" w:color="auto" w:fill="auto"/>
          </w:tcPr>
          <w:p w14:paraId="0C34F6C3" w14:textId="77777777" w:rsidR="00855617" w:rsidRPr="00B5042C" w:rsidRDefault="00855617" w:rsidP="00855617">
            <w:pPr>
              <w:pStyle w:val="TAL"/>
              <w:rPr>
                <w:ins w:id="2615" w:author="CATT" w:date="2025-08-05T09:04:00Z"/>
                <w:rFonts w:eastAsia="MS Mincho"/>
              </w:rPr>
            </w:pPr>
          </w:p>
        </w:tc>
        <w:tc>
          <w:tcPr>
            <w:tcW w:w="1104" w:type="dxa"/>
            <w:shd w:val="clear" w:color="auto" w:fill="auto"/>
          </w:tcPr>
          <w:p w14:paraId="66EB4571" w14:textId="77777777" w:rsidR="00855617" w:rsidRPr="00B5042C" w:rsidRDefault="00855617" w:rsidP="00855617">
            <w:pPr>
              <w:pStyle w:val="TAL"/>
              <w:rPr>
                <w:ins w:id="2616" w:author="CATT" w:date="2025-08-05T09:04:00Z"/>
                <w:rFonts w:eastAsia="MS Mincho"/>
              </w:rPr>
            </w:pPr>
          </w:p>
        </w:tc>
      </w:tr>
      <w:tr w:rsidR="00855617" w:rsidRPr="00B5042C" w14:paraId="4CFF501E" w14:textId="77777777" w:rsidTr="00855617">
        <w:trPr>
          <w:ins w:id="2617" w:author="CATT" w:date="2025-08-05T09:04:00Z"/>
        </w:trPr>
        <w:tc>
          <w:tcPr>
            <w:tcW w:w="4535" w:type="dxa"/>
            <w:shd w:val="clear" w:color="auto" w:fill="auto"/>
          </w:tcPr>
          <w:p w14:paraId="61FDD094" w14:textId="77777777" w:rsidR="00855617" w:rsidRPr="00B5042C" w:rsidRDefault="00855617" w:rsidP="00855617">
            <w:pPr>
              <w:pStyle w:val="TAL"/>
              <w:rPr>
                <w:ins w:id="2618" w:author="CATT" w:date="2025-08-05T09:04:00Z"/>
                <w:lang w:eastAsia="zh-CN"/>
              </w:rPr>
            </w:pPr>
            <w:ins w:id="2619" w:author="CATT" w:date="2025-08-05T09:04: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61379A00" w14:textId="77777777" w:rsidR="00855617" w:rsidRPr="00B5042C" w:rsidRDefault="00855617" w:rsidP="00855617">
            <w:pPr>
              <w:pStyle w:val="TAL"/>
              <w:rPr>
                <w:ins w:id="2620" w:author="CATT" w:date="2025-08-05T09:04:00Z"/>
                <w:lang w:eastAsia="zh-CN"/>
              </w:rPr>
            </w:pPr>
          </w:p>
        </w:tc>
        <w:tc>
          <w:tcPr>
            <w:tcW w:w="1590" w:type="dxa"/>
            <w:shd w:val="clear" w:color="auto" w:fill="auto"/>
          </w:tcPr>
          <w:p w14:paraId="2D1BE2D8" w14:textId="77777777" w:rsidR="00855617" w:rsidRPr="00B5042C" w:rsidRDefault="00855617" w:rsidP="00855617">
            <w:pPr>
              <w:pStyle w:val="TAL"/>
              <w:rPr>
                <w:ins w:id="2621" w:author="CATT" w:date="2025-08-05T09:04:00Z"/>
                <w:rFonts w:eastAsia="MS Mincho"/>
              </w:rPr>
            </w:pPr>
          </w:p>
        </w:tc>
        <w:tc>
          <w:tcPr>
            <w:tcW w:w="1104" w:type="dxa"/>
            <w:shd w:val="clear" w:color="auto" w:fill="auto"/>
          </w:tcPr>
          <w:p w14:paraId="21DA4114" w14:textId="77777777" w:rsidR="00855617" w:rsidRPr="00B5042C" w:rsidRDefault="00855617" w:rsidP="00855617">
            <w:pPr>
              <w:pStyle w:val="TAL"/>
              <w:rPr>
                <w:ins w:id="2622" w:author="CATT" w:date="2025-08-05T09:04:00Z"/>
                <w:rFonts w:eastAsia="MS Mincho"/>
              </w:rPr>
            </w:pPr>
          </w:p>
        </w:tc>
      </w:tr>
      <w:tr w:rsidR="00855617" w:rsidRPr="00B5042C" w14:paraId="7F6B9E6F" w14:textId="77777777" w:rsidTr="00855617">
        <w:trPr>
          <w:ins w:id="2623" w:author="CATT" w:date="2025-08-05T09:04:00Z"/>
        </w:trPr>
        <w:tc>
          <w:tcPr>
            <w:tcW w:w="4535" w:type="dxa"/>
            <w:shd w:val="clear" w:color="auto" w:fill="auto"/>
          </w:tcPr>
          <w:p w14:paraId="79B15D0C" w14:textId="77777777" w:rsidR="00855617" w:rsidRPr="00B5042C" w:rsidRDefault="00855617" w:rsidP="00855617">
            <w:pPr>
              <w:pStyle w:val="TAL"/>
              <w:rPr>
                <w:ins w:id="2624" w:author="CATT" w:date="2025-08-05T09:04:00Z"/>
                <w:lang w:eastAsia="zh-CN"/>
              </w:rPr>
            </w:pPr>
            <w:ins w:id="2625" w:author="CATT" w:date="2025-08-05T09:04: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shd w:val="clear" w:color="auto" w:fill="auto"/>
          </w:tcPr>
          <w:p w14:paraId="244B8082" w14:textId="77777777" w:rsidR="00855617" w:rsidRPr="00B5042C" w:rsidRDefault="00855617" w:rsidP="00855617">
            <w:pPr>
              <w:pStyle w:val="TAL"/>
              <w:rPr>
                <w:ins w:id="2626" w:author="CATT" w:date="2025-08-05T09:04:00Z"/>
                <w:lang w:eastAsia="zh-CN"/>
              </w:rPr>
            </w:pPr>
          </w:p>
        </w:tc>
        <w:tc>
          <w:tcPr>
            <w:tcW w:w="1590" w:type="dxa"/>
            <w:shd w:val="clear" w:color="auto" w:fill="auto"/>
          </w:tcPr>
          <w:p w14:paraId="7F8DCB52" w14:textId="77777777" w:rsidR="00855617" w:rsidRPr="00B5042C" w:rsidRDefault="00855617" w:rsidP="00855617">
            <w:pPr>
              <w:pStyle w:val="TAL"/>
              <w:rPr>
                <w:ins w:id="2627" w:author="CATT" w:date="2025-08-05T09:04:00Z"/>
                <w:rFonts w:eastAsia="MS Mincho"/>
              </w:rPr>
            </w:pPr>
          </w:p>
        </w:tc>
        <w:tc>
          <w:tcPr>
            <w:tcW w:w="1104" w:type="dxa"/>
            <w:shd w:val="clear" w:color="auto" w:fill="auto"/>
          </w:tcPr>
          <w:p w14:paraId="7DBE0FA8" w14:textId="77777777" w:rsidR="00855617" w:rsidRPr="00B5042C" w:rsidRDefault="00855617" w:rsidP="00855617">
            <w:pPr>
              <w:pStyle w:val="TAL"/>
              <w:rPr>
                <w:ins w:id="2628" w:author="CATT" w:date="2025-08-05T09:04:00Z"/>
                <w:rFonts w:eastAsia="MS Mincho"/>
              </w:rPr>
            </w:pPr>
            <w:ins w:id="2629" w:author="CATT" w:date="2025-08-05T09:04: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855617" w:rsidRPr="00B5042C" w14:paraId="42CA3E5E" w14:textId="77777777" w:rsidTr="00855617">
        <w:trPr>
          <w:ins w:id="2630" w:author="CATT" w:date="2025-08-05T09:04:00Z"/>
        </w:trPr>
        <w:tc>
          <w:tcPr>
            <w:tcW w:w="4535" w:type="dxa"/>
            <w:shd w:val="clear" w:color="auto" w:fill="auto"/>
          </w:tcPr>
          <w:p w14:paraId="5EA9F2A5" w14:textId="77777777" w:rsidR="00855617" w:rsidRPr="00B5042C" w:rsidRDefault="00855617" w:rsidP="00855617">
            <w:pPr>
              <w:pStyle w:val="TAL"/>
              <w:rPr>
                <w:ins w:id="2631" w:author="CATT" w:date="2025-08-05T09:04:00Z"/>
                <w:lang w:eastAsia="zh-CN"/>
              </w:rPr>
            </w:pPr>
            <w:ins w:id="2632" w:author="CATT" w:date="2025-08-05T09:04:00Z">
              <w:r w:rsidRPr="00B5042C">
                <w:rPr>
                  <w:lang w:eastAsia="zh-CN"/>
                </w:rPr>
                <w:t xml:space="preserve">          </w:t>
              </w:r>
              <w:r w:rsidRPr="00B5042C">
                <w:rPr>
                  <w:snapToGrid w:val="0"/>
                </w:rPr>
                <w:t>n160-r16</w:t>
              </w:r>
            </w:ins>
          </w:p>
        </w:tc>
        <w:tc>
          <w:tcPr>
            <w:tcW w:w="2377" w:type="dxa"/>
            <w:shd w:val="clear" w:color="auto" w:fill="auto"/>
          </w:tcPr>
          <w:p w14:paraId="38CE9A8E" w14:textId="77777777" w:rsidR="00855617" w:rsidRPr="00B5042C" w:rsidRDefault="00855617" w:rsidP="00855617">
            <w:pPr>
              <w:pStyle w:val="TAL"/>
              <w:rPr>
                <w:ins w:id="2633" w:author="CATT" w:date="2025-08-05T09:04:00Z"/>
                <w:lang w:eastAsia="zh-CN"/>
              </w:rPr>
            </w:pPr>
            <w:ins w:id="2634" w:author="CATT" w:date="2025-08-05T09:04:00Z">
              <w:r w:rsidRPr="00B5042C">
                <w:rPr>
                  <w:lang w:eastAsia="zh-CN"/>
                </w:rPr>
                <w:t>10</w:t>
              </w:r>
            </w:ins>
          </w:p>
        </w:tc>
        <w:tc>
          <w:tcPr>
            <w:tcW w:w="1590" w:type="dxa"/>
            <w:shd w:val="clear" w:color="auto" w:fill="auto"/>
          </w:tcPr>
          <w:p w14:paraId="690C01AA" w14:textId="77777777" w:rsidR="00855617" w:rsidRPr="00B5042C" w:rsidRDefault="00855617" w:rsidP="00855617">
            <w:pPr>
              <w:pStyle w:val="TAL"/>
              <w:rPr>
                <w:ins w:id="2635" w:author="CATT" w:date="2025-08-05T09:04:00Z"/>
                <w:rFonts w:eastAsia="MS Mincho"/>
              </w:rPr>
            </w:pPr>
          </w:p>
        </w:tc>
        <w:tc>
          <w:tcPr>
            <w:tcW w:w="1104" w:type="dxa"/>
            <w:shd w:val="clear" w:color="auto" w:fill="auto"/>
          </w:tcPr>
          <w:p w14:paraId="0CA8CCEC" w14:textId="77777777" w:rsidR="00855617" w:rsidRPr="00B5042C" w:rsidRDefault="00855617" w:rsidP="00855617">
            <w:pPr>
              <w:pStyle w:val="TAL"/>
              <w:rPr>
                <w:ins w:id="2636" w:author="CATT" w:date="2025-08-05T09:04:00Z"/>
                <w:rFonts w:eastAsia="MS Mincho"/>
              </w:rPr>
            </w:pPr>
          </w:p>
        </w:tc>
      </w:tr>
      <w:tr w:rsidR="00855617" w:rsidRPr="00B5042C" w14:paraId="5FEC3171" w14:textId="77777777" w:rsidTr="00855617">
        <w:trPr>
          <w:ins w:id="2637" w:author="CATT" w:date="2025-08-05T09:04:00Z"/>
        </w:trPr>
        <w:tc>
          <w:tcPr>
            <w:tcW w:w="4535" w:type="dxa"/>
            <w:shd w:val="clear" w:color="auto" w:fill="auto"/>
          </w:tcPr>
          <w:p w14:paraId="63C784AC" w14:textId="77777777" w:rsidR="00855617" w:rsidRPr="00B5042C" w:rsidRDefault="00855617" w:rsidP="00855617">
            <w:pPr>
              <w:pStyle w:val="TAL"/>
              <w:rPr>
                <w:ins w:id="2638" w:author="CATT" w:date="2025-08-05T09:04:00Z"/>
                <w:lang w:eastAsia="zh-CN"/>
              </w:rPr>
            </w:pPr>
            <w:ins w:id="2639" w:author="CATT" w:date="2025-08-05T09:04:00Z">
              <w:r w:rsidRPr="00B5042C">
                <w:rPr>
                  <w:lang w:eastAsia="zh-CN"/>
                </w:rPr>
                <w:t xml:space="preserve">        </w:t>
              </w:r>
              <w:r w:rsidRPr="00B5042C">
                <w:t>}</w:t>
              </w:r>
            </w:ins>
          </w:p>
        </w:tc>
        <w:tc>
          <w:tcPr>
            <w:tcW w:w="2377" w:type="dxa"/>
            <w:shd w:val="clear" w:color="auto" w:fill="auto"/>
          </w:tcPr>
          <w:p w14:paraId="7839A33B" w14:textId="77777777" w:rsidR="00855617" w:rsidRPr="00B5042C" w:rsidRDefault="00855617" w:rsidP="00855617">
            <w:pPr>
              <w:pStyle w:val="TAL"/>
              <w:rPr>
                <w:ins w:id="2640" w:author="CATT" w:date="2025-08-05T09:04:00Z"/>
                <w:lang w:eastAsia="zh-CN"/>
              </w:rPr>
            </w:pPr>
          </w:p>
        </w:tc>
        <w:tc>
          <w:tcPr>
            <w:tcW w:w="1590" w:type="dxa"/>
            <w:shd w:val="clear" w:color="auto" w:fill="auto"/>
          </w:tcPr>
          <w:p w14:paraId="56380C16" w14:textId="77777777" w:rsidR="00855617" w:rsidRPr="00B5042C" w:rsidRDefault="00855617" w:rsidP="00855617">
            <w:pPr>
              <w:pStyle w:val="TAL"/>
              <w:rPr>
                <w:ins w:id="2641" w:author="CATT" w:date="2025-08-05T09:04:00Z"/>
                <w:rFonts w:eastAsia="MS Mincho"/>
              </w:rPr>
            </w:pPr>
          </w:p>
        </w:tc>
        <w:tc>
          <w:tcPr>
            <w:tcW w:w="1104" w:type="dxa"/>
            <w:shd w:val="clear" w:color="auto" w:fill="auto"/>
          </w:tcPr>
          <w:p w14:paraId="3F34995C" w14:textId="77777777" w:rsidR="00855617" w:rsidRPr="00B5042C" w:rsidRDefault="00855617" w:rsidP="00855617">
            <w:pPr>
              <w:pStyle w:val="TAL"/>
              <w:rPr>
                <w:ins w:id="2642" w:author="CATT" w:date="2025-08-05T09:04:00Z"/>
                <w:rFonts w:eastAsia="MS Mincho"/>
              </w:rPr>
            </w:pPr>
          </w:p>
        </w:tc>
      </w:tr>
      <w:tr w:rsidR="00855617" w:rsidRPr="00B5042C" w14:paraId="2BFFEED8" w14:textId="77777777" w:rsidTr="00855617">
        <w:trPr>
          <w:ins w:id="2643" w:author="CATT" w:date="2025-08-05T09:04:00Z"/>
        </w:trPr>
        <w:tc>
          <w:tcPr>
            <w:tcW w:w="4535" w:type="dxa"/>
            <w:shd w:val="clear" w:color="auto" w:fill="auto"/>
          </w:tcPr>
          <w:p w14:paraId="03319FC9" w14:textId="77777777" w:rsidR="00855617" w:rsidRPr="00B5042C" w:rsidRDefault="00855617" w:rsidP="00855617">
            <w:pPr>
              <w:pStyle w:val="TAL"/>
              <w:rPr>
                <w:ins w:id="2644" w:author="CATT" w:date="2025-08-05T09:04:00Z"/>
                <w:lang w:eastAsia="zh-CN"/>
              </w:rPr>
            </w:pPr>
            <w:ins w:id="2645" w:author="CATT" w:date="2025-08-05T09:04: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shd w:val="clear" w:color="auto" w:fill="auto"/>
          </w:tcPr>
          <w:p w14:paraId="21CB8C6E" w14:textId="77777777" w:rsidR="00855617" w:rsidRPr="00B5042C" w:rsidRDefault="00855617" w:rsidP="00855617">
            <w:pPr>
              <w:pStyle w:val="TAL"/>
              <w:rPr>
                <w:ins w:id="2646" w:author="CATT" w:date="2025-08-05T09:04:00Z"/>
                <w:lang w:eastAsia="zh-CN"/>
              </w:rPr>
            </w:pPr>
          </w:p>
        </w:tc>
        <w:tc>
          <w:tcPr>
            <w:tcW w:w="1590" w:type="dxa"/>
            <w:shd w:val="clear" w:color="auto" w:fill="auto"/>
          </w:tcPr>
          <w:p w14:paraId="18D72A76" w14:textId="77777777" w:rsidR="00855617" w:rsidRPr="00B5042C" w:rsidRDefault="00855617" w:rsidP="00855617">
            <w:pPr>
              <w:pStyle w:val="TAL"/>
              <w:rPr>
                <w:ins w:id="2647" w:author="CATT" w:date="2025-08-05T09:04:00Z"/>
                <w:rFonts w:eastAsia="MS Mincho"/>
              </w:rPr>
            </w:pPr>
          </w:p>
        </w:tc>
        <w:tc>
          <w:tcPr>
            <w:tcW w:w="1104" w:type="dxa"/>
            <w:shd w:val="clear" w:color="auto" w:fill="auto"/>
          </w:tcPr>
          <w:p w14:paraId="1184BAD3" w14:textId="77777777" w:rsidR="00855617" w:rsidRPr="00B5042C" w:rsidRDefault="00855617" w:rsidP="00855617">
            <w:pPr>
              <w:pStyle w:val="TAL"/>
              <w:rPr>
                <w:ins w:id="2648" w:author="CATT" w:date="2025-08-05T09:04:00Z"/>
                <w:b/>
                <w:lang w:eastAsia="zh-CN"/>
              </w:rPr>
            </w:pPr>
            <w:ins w:id="2649" w:author="CATT" w:date="2025-08-05T09:04:00Z">
              <w:r w:rsidRPr="00B5042C">
                <w:rPr>
                  <w:lang w:eastAsia="zh-CN"/>
                </w:rPr>
                <w:t>Configuration</w:t>
              </w:r>
              <w:r w:rsidRPr="00B5042C">
                <w:rPr>
                  <w:rFonts w:eastAsia="MS Mincho"/>
                </w:rPr>
                <w:t xml:space="preserve"> </w:t>
              </w:r>
              <w:r w:rsidRPr="00B5042C">
                <w:rPr>
                  <w:lang w:eastAsia="zh-CN"/>
                </w:rPr>
                <w:t>3</w:t>
              </w:r>
            </w:ins>
          </w:p>
        </w:tc>
      </w:tr>
      <w:tr w:rsidR="00855617" w:rsidRPr="00B5042C" w14:paraId="6557C32D" w14:textId="77777777" w:rsidTr="00855617">
        <w:trPr>
          <w:ins w:id="2650" w:author="CATT" w:date="2025-08-05T09:04:00Z"/>
        </w:trPr>
        <w:tc>
          <w:tcPr>
            <w:tcW w:w="4535" w:type="dxa"/>
            <w:shd w:val="clear" w:color="auto" w:fill="auto"/>
          </w:tcPr>
          <w:p w14:paraId="147AA52B" w14:textId="77777777" w:rsidR="00855617" w:rsidRPr="00B5042C" w:rsidRDefault="00855617" w:rsidP="00855617">
            <w:pPr>
              <w:pStyle w:val="TAL"/>
              <w:rPr>
                <w:ins w:id="2651" w:author="CATT" w:date="2025-08-05T09:04:00Z"/>
                <w:lang w:eastAsia="zh-CN"/>
              </w:rPr>
            </w:pPr>
            <w:ins w:id="2652" w:author="CATT" w:date="2025-08-05T09:04:00Z">
              <w:r w:rsidRPr="00B5042C">
                <w:rPr>
                  <w:lang w:eastAsia="zh-CN"/>
                </w:rPr>
                <w:t xml:space="preserve">          </w:t>
              </w:r>
              <w:r>
                <w:rPr>
                  <w:rFonts w:hint="eastAsia"/>
                  <w:snapToGrid w:val="0"/>
                  <w:lang w:eastAsia="zh-CN"/>
                </w:rPr>
                <w:t>n</w:t>
              </w:r>
              <w:r w:rsidRPr="00B5042C">
                <w:rPr>
                  <w:snapToGrid w:val="0"/>
                </w:rPr>
                <w:t>320-r16</w:t>
              </w:r>
            </w:ins>
          </w:p>
        </w:tc>
        <w:tc>
          <w:tcPr>
            <w:tcW w:w="2377" w:type="dxa"/>
            <w:shd w:val="clear" w:color="auto" w:fill="auto"/>
          </w:tcPr>
          <w:p w14:paraId="401F2E26" w14:textId="77777777" w:rsidR="00855617" w:rsidRPr="00B5042C" w:rsidRDefault="00855617" w:rsidP="00855617">
            <w:pPr>
              <w:pStyle w:val="TAL"/>
              <w:rPr>
                <w:ins w:id="2653" w:author="CATT" w:date="2025-08-05T09:04:00Z"/>
                <w:lang w:eastAsia="zh-CN"/>
              </w:rPr>
            </w:pPr>
            <w:ins w:id="2654" w:author="CATT" w:date="2025-08-05T09:04:00Z">
              <w:r w:rsidRPr="00B5042C">
                <w:rPr>
                  <w:lang w:eastAsia="zh-CN"/>
                </w:rPr>
                <w:t>20</w:t>
              </w:r>
            </w:ins>
          </w:p>
        </w:tc>
        <w:tc>
          <w:tcPr>
            <w:tcW w:w="1590" w:type="dxa"/>
            <w:shd w:val="clear" w:color="auto" w:fill="auto"/>
          </w:tcPr>
          <w:p w14:paraId="073A453E" w14:textId="77777777" w:rsidR="00855617" w:rsidRPr="00B5042C" w:rsidRDefault="00855617" w:rsidP="00855617">
            <w:pPr>
              <w:pStyle w:val="TAL"/>
              <w:rPr>
                <w:ins w:id="2655" w:author="CATT" w:date="2025-08-05T09:04:00Z"/>
                <w:rFonts w:eastAsia="MS Mincho"/>
              </w:rPr>
            </w:pPr>
          </w:p>
        </w:tc>
        <w:tc>
          <w:tcPr>
            <w:tcW w:w="1104" w:type="dxa"/>
            <w:shd w:val="clear" w:color="auto" w:fill="auto"/>
          </w:tcPr>
          <w:p w14:paraId="617F2267" w14:textId="77777777" w:rsidR="00855617" w:rsidRPr="00B5042C" w:rsidRDefault="00855617" w:rsidP="00855617">
            <w:pPr>
              <w:pStyle w:val="TAL"/>
              <w:rPr>
                <w:ins w:id="2656" w:author="CATT" w:date="2025-08-05T09:04:00Z"/>
                <w:rFonts w:eastAsia="MS Mincho"/>
              </w:rPr>
            </w:pPr>
          </w:p>
        </w:tc>
      </w:tr>
      <w:tr w:rsidR="00855617" w:rsidRPr="00B5042C" w14:paraId="2CB05124" w14:textId="77777777" w:rsidTr="00855617">
        <w:trPr>
          <w:ins w:id="2657" w:author="CATT" w:date="2025-08-05T09:04:00Z"/>
        </w:trPr>
        <w:tc>
          <w:tcPr>
            <w:tcW w:w="4535" w:type="dxa"/>
            <w:shd w:val="clear" w:color="auto" w:fill="auto"/>
          </w:tcPr>
          <w:p w14:paraId="72E7758E" w14:textId="77777777" w:rsidR="00855617" w:rsidRPr="00B5042C" w:rsidRDefault="00855617" w:rsidP="00855617">
            <w:pPr>
              <w:pStyle w:val="TAL"/>
              <w:rPr>
                <w:ins w:id="2658" w:author="CATT" w:date="2025-08-05T09:04:00Z"/>
                <w:lang w:eastAsia="zh-CN"/>
              </w:rPr>
            </w:pPr>
            <w:ins w:id="2659" w:author="CATT" w:date="2025-08-05T09:04:00Z">
              <w:r w:rsidRPr="00B5042C">
                <w:rPr>
                  <w:lang w:eastAsia="zh-CN"/>
                </w:rPr>
                <w:t xml:space="preserve">        </w:t>
              </w:r>
              <w:r w:rsidRPr="00B5042C">
                <w:t>}</w:t>
              </w:r>
            </w:ins>
          </w:p>
        </w:tc>
        <w:tc>
          <w:tcPr>
            <w:tcW w:w="2377" w:type="dxa"/>
            <w:shd w:val="clear" w:color="auto" w:fill="auto"/>
          </w:tcPr>
          <w:p w14:paraId="3495AB1E" w14:textId="77777777" w:rsidR="00855617" w:rsidRPr="00B5042C" w:rsidRDefault="00855617" w:rsidP="00855617">
            <w:pPr>
              <w:pStyle w:val="TAL"/>
              <w:rPr>
                <w:ins w:id="2660" w:author="CATT" w:date="2025-08-05T09:04:00Z"/>
                <w:lang w:eastAsia="zh-CN"/>
              </w:rPr>
            </w:pPr>
          </w:p>
        </w:tc>
        <w:tc>
          <w:tcPr>
            <w:tcW w:w="1590" w:type="dxa"/>
            <w:shd w:val="clear" w:color="auto" w:fill="auto"/>
          </w:tcPr>
          <w:p w14:paraId="6CD27257" w14:textId="77777777" w:rsidR="00855617" w:rsidRPr="00B5042C" w:rsidRDefault="00855617" w:rsidP="00855617">
            <w:pPr>
              <w:pStyle w:val="TAL"/>
              <w:rPr>
                <w:ins w:id="2661" w:author="CATT" w:date="2025-08-05T09:04:00Z"/>
                <w:rFonts w:eastAsia="MS Mincho"/>
              </w:rPr>
            </w:pPr>
          </w:p>
        </w:tc>
        <w:tc>
          <w:tcPr>
            <w:tcW w:w="1104" w:type="dxa"/>
            <w:shd w:val="clear" w:color="auto" w:fill="auto"/>
          </w:tcPr>
          <w:p w14:paraId="607968A4" w14:textId="77777777" w:rsidR="00855617" w:rsidRPr="00B5042C" w:rsidRDefault="00855617" w:rsidP="00855617">
            <w:pPr>
              <w:pStyle w:val="TAL"/>
              <w:rPr>
                <w:ins w:id="2662" w:author="CATT" w:date="2025-08-05T09:04:00Z"/>
                <w:rFonts w:eastAsia="MS Mincho"/>
              </w:rPr>
            </w:pPr>
          </w:p>
        </w:tc>
      </w:tr>
      <w:tr w:rsidR="00855617" w:rsidRPr="00B5042C" w14:paraId="44B128BE" w14:textId="77777777" w:rsidTr="00855617">
        <w:trPr>
          <w:ins w:id="2663" w:author="CATT" w:date="2025-08-05T09:04:00Z"/>
        </w:trPr>
        <w:tc>
          <w:tcPr>
            <w:tcW w:w="4535" w:type="dxa"/>
            <w:shd w:val="clear" w:color="auto" w:fill="auto"/>
          </w:tcPr>
          <w:p w14:paraId="0325ABB2" w14:textId="77777777" w:rsidR="00855617" w:rsidRPr="00B5042C" w:rsidRDefault="00855617" w:rsidP="00855617">
            <w:pPr>
              <w:pStyle w:val="TAL"/>
              <w:rPr>
                <w:ins w:id="2664" w:author="CATT" w:date="2025-08-05T09:04:00Z"/>
                <w:lang w:eastAsia="zh-CN"/>
              </w:rPr>
            </w:pPr>
            <w:ins w:id="2665" w:author="CATT" w:date="2025-08-05T09:04:00Z">
              <w:r w:rsidRPr="00B5042C">
                <w:rPr>
                  <w:lang w:eastAsia="zh-CN"/>
                </w:rPr>
                <w:t xml:space="preserve">      </w:t>
              </w:r>
              <w:r w:rsidRPr="00B5042C">
                <w:t>dl-PRS-ResourceRepetitionFactor-r16</w:t>
              </w:r>
            </w:ins>
          </w:p>
        </w:tc>
        <w:tc>
          <w:tcPr>
            <w:tcW w:w="2377" w:type="dxa"/>
            <w:shd w:val="clear" w:color="auto" w:fill="auto"/>
          </w:tcPr>
          <w:p w14:paraId="5738886E" w14:textId="77777777" w:rsidR="00855617" w:rsidRPr="00B5042C" w:rsidRDefault="00855617" w:rsidP="00855617">
            <w:pPr>
              <w:pStyle w:val="TAL"/>
              <w:rPr>
                <w:ins w:id="2666" w:author="CATT" w:date="2025-08-05T09:04:00Z"/>
                <w:lang w:eastAsia="zh-CN"/>
              </w:rPr>
            </w:pPr>
            <w:ins w:id="2667" w:author="CATT" w:date="2025-08-05T09:04:00Z">
              <w:r w:rsidRPr="00E7531C">
                <w:t>n6</w:t>
              </w:r>
            </w:ins>
          </w:p>
        </w:tc>
        <w:tc>
          <w:tcPr>
            <w:tcW w:w="1590" w:type="dxa"/>
            <w:shd w:val="clear" w:color="auto" w:fill="auto"/>
          </w:tcPr>
          <w:p w14:paraId="2ED6C9B8" w14:textId="77777777" w:rsidR="00855617" w:rsidRPr="00B5042C" w:rsidRDefault="00855617" w:rsidP="00855617">
            <w:pPr>
              <w:pStyle w:val="TAL"/>
              <w:rPr>
                <w:ins w:id="2668" w:author="CATT" w:date="2025-08-05T09:04:00Z"/>
                <w:rFonts w:eastAsia="MS Mincho"/>
              </w:rPr>
            </w:pPr>
          </w:p>
        </w:tc>
        <w:tc>
          <w:tcPr>
            <w:tcW w:w="1104" w:type="dxa"/>
            <w:shd w:val="clear" w:color="auto" w:fill="auto"/>
          </w:tcPr>
          <w:p w14:paraId="01055597" w14:textId="77777777" w:rsidR="00855617" w:rsidRPr="00B5042C" w:rsidRDefault="00855617" w:rsidP="00855617">
            <w:pPr>
              <w:pStyle w:val="TAL"/>
              <w:rPr>
                <w:ins w:id="2669" w:author="CATT" w:date="2025-08-05T09:04:00Z"/>
                <w:rFonts w:eastAsia="MS Mincho"/>
              </w:rPr>
            </w:pPr>
          </w:p>
        </w:tc>
      </w:tr>
      <w:tr w:rsidR="00855617" w:rsidRPr="00B5042C" w14:paraId="62DAC76F" w14:textId="77777777" w:rsidTr="00855617">
        <w:trPr>
          <w:ins w:id="2670" w:author="CATT" w:date="2025-08-05T09:04:00Z"/>
        </w:trPr>
        <w:tc>
          <w:tcPr>
            <w:tcW w:w="4535" w:type="dxa"/>
            <w:shd w:val="clear" w:color="auto" w:fill="auto"/>
          </w:tcPr>
          <w:p w14:paraId="5B74E547" w14:textId="77777777" w:rsidR="00855617" w:rsidRPr="00B5042C" w:rsidRDefault="00855617" w:rsidP="00855617">
            <w:pPr>
              <w:pStyle w:val="TAL"/>
              <w:rPr>
                <w:ins w:id="2671" w:author="CATT" w:date="2025-08-05T09:04:00Z"/>
                <w:lang w:eastAsia="zh-CN"/>
              </w:rPr>
            </w:pPr>
            <w:ins w:id="2672" w:author="CATT" w:date="2025-08-05T09:04:00Z">
              <w:r w:rsidRPr="00B5042C">
                <w:rPr>
                  <w:lang w:eastAsia="zh-CN"/>
                </w:rPr>
                <w:t xml:space="preserve">      </w:t>
              </w:r>
              <w:r w:rsidRPr="00B5042C">
                <w:t>dl-PRS-ResourceTimeGap-r16</w:t>
              </w:r>
            </w:ins>
          </w:p>
        </w:tc>
        <w:tc>
          <w:tcPr>
            <w:tcW w:w="2377" w:type="dxa"/>
            <w:shd w:val="clear" w:color="auto" w:fill="auto"/>
          </w:tcPr>
          <w:p w14:paraId="2E8CBB72" w14:textId="77777777" w:rsidR="00855617" w:rsidRPr="00B5042C" w:rsidRDefault="00855617" w:rsidP="00855617">
            <w:pPr>
              <w:pStyle w:val="TAL"/>
              <w:rPr>
                <w:ins w:id="2673" w:author="CATT" w:date="2025-08-05T09:04:00Z"/>
                <w:lang w:eastAsia="zh-CN"/>
              </w:rPr>
            </w:pPr>
            <w:ins w:id="2674" w:author="CATT" w:date="2025-08-05T09:04:00Z">
              <w:r w:rsidRPr="00B5042C">
                <w:rPr>
                  <w:lang w:eastAsia="zh-CN"/>
                </w:rPr>
                <w:t>s1</w:t>
              </w:r>
            </w:ins>
          </w:p>
        </w:tc>
        <w:tc>
          <w:tcPr>
            <w:tcW w:w="1590" w:type="dxa"/>
            <w:shd w:val="clear" w:color="auto" w:fill="auto"/>
          </w:tcPr>
          <w:p w14:paraId="67FFD868" w14:textId="77777777" w:rsidR="00855617" w:rsidRPr="00B5042C" w:rsidRDefault="00855617" w:rsidP="00855617">
            <w:pPr>
              <w:pStyle w:val="TAL"/>
              <w:rPr>
                <w:ins w:id="2675" w:author="CATT" w:date="2025-08-05T09:04:00Z"/>
                <w:rFonts w:eastAsia="MS Mincho"/>
              </w:rPr>
            </w:pPr>
          </w:p>
        </w:tc>
        <w:tc>
          <w:tcPr>
            <w:tcW w:w="1104" w:type="dxa"/>
            <w:shd w:val="clear" w:color="auto" w:fill="auto"/>
          </w:tcPr>
          <w:p w14:paraId="5D1DFF5F" w14:textId="77777777" w:rsidR="00855617" w:rsidRPr="00B5042C" w:rsidRDefault="00855617" w:rsidP="00855617">
            <w:pPr>
              <w:pStyle w:val="TAL"/>
              <w:rPr>
                <w:ins w:id="2676" w:author="CATT" w:date="2025-08-05T09:04:00Z"/>
                <w:rFonts w:eastAsia="MS Mincho"/>
              </w:rPr>
            </w:pPr>
          </w:p>
        </w:tc>
      </w:tr>
      <w:tr w:rsidR="00855617" w:rsidRPr="00B5042C" w14:paraId="7086117F" w14:textId="77777777" w:rsidTr="00855617">
        <w:trPr>
          <w:ins w:id="2677" w:author="CATT" w:date="2025-08-05T09:04:00Z"/>
        </w:trPr>
        <w:tc>
          <w:tcPr>
            <w:tcW w:w="4535" w:type="dxa"/>
            <w:shd w:val="clear" w:color="auto" w:fill="auto"/>
          </w:tcPr>
          <w:p w14:paraId="7E21EB0D" w14:textId="77777777" w:rsidR="00855617" w:rsidRPr="00B5042C" w:rsidRDefault="00855617" w:rsidP="00855617">
            <w:pPr>
              <w:pStyle w:val="TAL"/>
              <w:rPr>
                <w:ins w:id="2678" w:author="CATT" w:date="2025-08-05T09:04:00Z"/>
                <w:lang w:eastAsia="zh-CN"/>
              </w:rPr>
            </w:pPr>
            <w:ins w:id="2679" w:author="CATT" w:date="2025-08-05T09:04:00Z">
              <w:r w:rsidRPr="00B5042C">
                <w:rPr>
                  <w:lang w:eastAsia="zh-CN"/>
                </w:rPr>
                <w:t xml:space="preserve">      </w:t>
              </w:r>
              <w:r w:rsidRPr="00B5042C">
                <w:t>dl-PRS-NumSymbols-r16</w:t>
              </w:r>
            </w:ins>
          </w:p>
        </w:tc>
        <w:tc>
          <w:tcPr>
            <w:tcW w:w="2377" w:type="dxa"/>
            <w:shd w:val="clear" w:color="auto" w:fill="auto"/>
          </w:tcPr>
          <w:p w14:paraId="764349FB" w14:textId="77777777" w:rsidR="00855617" w:rsidRPr="00B5042C" w:rsidRDefault="00855617" w:rsidP="00855617">
            <w:pPr>
              <w:pStyle w:val="TAL"/>
              <w:rPr>
                <w:ins w:id="2680" w:author="CATT" w:date="2025-08-05T09:04:00Z"/>
                <w:lang w:eastAsia="zh-CN"/>
              </w:rPr>
            </w:pPr>
            <w:ins w:id="2681" w:author="CATT" w:date="2025-08-05T09:04:00Z">
              <w:r w:rsidRPr="00B5042C">
                <w:rPr>
                  <w:lang w:eastAsia="zh-CN"/>
                </w:rPr>
                <w:t>n4</w:t>
              </w:r>
            </w:ins>
          </w:p>
        </w:tc>
        <w:tc>
          <w:tcPr>
            <w:tcW w:w="1590" w:type="dxa"/>
            <w:shd w:val="clear" w:color="auto" w:fill="auto"/>
          </w:tcPr>
          <w:p w14:paraId="0E7A108E" w14:textId="77777777" w:rsidR="00855617" w:rsidRPr="00B5042C" w:rsidRDefault="00855617" w:rsidP="00855617">
            <w:pPr>
              <w:pStyle w:val="TAL"/>
              <w:rPr>
                <w:ins w:id="2682" w:author="CATT" w:date="2025-08-05T09:04:00Z"/>
                <w:rFonts w:eastAsia="MS Mincho"/>
              </w:rPr>
            </w:pPr>
          </w:p>
        </w:tc>
        <w:tc>
          <w:tcPr>
            <w:tcW w:w="1104" w:type="dxa"/>
            <w:shd w:val="clear" w:color="auto" w:fill="auto"/>
          </w:tcPr>
          <w:p w14:paraId="7BD9E07D" w14:textId="77777777" w:rsidR="00855617" w:rsidRPr="00B5042C" w:rsidRDefault="00855617" w:rsidP="00855617">
            <w:pPr>
              <w:pStyle w:val="TAL"/>
              <w:rPr>
                <w:ins w:id="2683" w:author="CATT" w:date="2025-08-05T09:04:00Z"/>
                <w:rFonts w:eastAsia="MS Mincho"/>
              </w:rPr>
            </w:pPr>
          </w:p>
        </w:tc>
      </w:tr>
      <w:tr w:rsidR="00855617" w:rsidRPr="00B5042C" w14:paraId="7CDFD92F" w14:textId="77777777" w:rsidTr="00855617">
        <w:trPr>
          <w:ins w:id="2684" w:author="CATT" w:date="2025-08-05T09:04:00Z"/>
        </w:trPr>
        <w:tc>
          <w:tcPr>
            <w:tcW w:w="4535" w:type="dxa"/>
            <w:shd w:val="clear" w:color="auto" w:fill="auto"/>
          </w:tcPr>
          <w:p w14:paraId="625A192A" w14:textId="77777777" w:rsidR="00855617" w:rsidRPr="00B5042C" w:rsidRDefault="00855617" w:rsidP="00855617">
            <w:pPr>
              <w:pStyle w:val="TAL"/>
              <w:rPr>
                <w:ins w:id="2685" w:author="CATT" w:date="2025-08-05T09:04:00Z"/>
                <w:lang w:eastAsia="zh-CN"/>
              </w:rPr>
            </w:pPr>
            <w:ins w:id="2686" w:author="CATT" w:date="2025-08-05T09:04: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35844CFB" w14:textId="77777777" w:rsidR="00855617" w:rsidRPr="00B5042C" w:rsidRDefault="00855617" w:rsidP="00855617">
            <w:pPr>
              <w:pStyle w:val="TAL"/>
              <w:rPr>
                <w:ins w:id="2687" w:author="CATT" w:date="2025-08-05T09:04:00Z"/>
                <w:lang w:eastAsia="zh-CN"/>
              </w:rPr>
            </w:pPr>
          </w:p>
        </w:tc>
        <w:tc>
          <w:tcPr>
            <w:tcW w:w="1590" w:type="dxa"/>
            <w:shd w:val="clear" w:color="auto" w:fill="auto"/>
          </w:tcPr>
          <w:p w14:paraId="2F8A022A" w14:textId="77777777" w:rsidR="00855617" w:rsidRPr="00B5042C" w:rsidRDefault="00855617" w:rsidP="00855617">
            <w:pPr>
              <w:pStyle w:val="TAL"/>
              <w:rPr>
                <w:ins w:id="2688" w:author="CATT" w:date="2025-08-05T09:04:00Z"/>
                <w:rFonts w:eastAsia="MS Mincho"/>
              </w:rPr>
            </w:pPr>
          </w:p>
        </w:tc>
        <w:tc>
          <w:tcPr>
            <w:tcW w:w="1104" w:type="dxa"/>
            <w:shd w:val="clear" w:color="auto" w:fill="auto"/>
          </w:tcPr>
          <w:p w14:paraId="5C81DBF3" w14:textId="77777777" w:rsidR="00855617" w:rsidRPr="00B5042C" w:rsidRDefault="00855617" w:rsidP="00855617">
            <w:pPr>
              <w:pStyle w:val="TAL"/>
              <w:rPr>
                <w:ins w:id="2689" w:author="CATT" w:date="2025-08-05T09:04:00Z"/>
                <w:rFonts w:eastAsia="MS Mincho"/>
              </w:rPr>
            </w:pPr>
          </w:p>
        </w:tc>
      </w:tr>
      <w:tr w:rsidR="00855617" w:rsidRPr="00B5042C" w14:paraId="5FA7EB67" w14:textId="77777777" w:rsidTr="00855617">
        <w:trPr>
          <w:ins w:id="2690" w:author="CATT" w:date="2025-08-05T09:04:00Z"/>
        </w:trPr>
        <w:tc>
          <w:tcPr>
            <w:tcW w:w="4535" w:type="dxa"/>
            <w:shd w:val="clear" w:color="auto" w:fill="auto"/>
          </w:tcPr>
          <w:p w14:paraId="329BCD19" w14:textId="77777777" w:rsidR="00855617" w:rsidRPr="00B5042C" w:rsidRDefault="00855617" w:rsidP="00855617">
            <w:pPr>
              <w:pStyle w:val="TAL"/>
              <w:rPr>
                <w:ins w:id="2691" w:author="CATT" w:date="2025-08-05T09:04:00Z"/>
                <w:lang w:eastAsia="zh-CN"/>
              </w:rPr>
            </w:pPr>
            <w:ins w:id="2692" w:author="CATT" w:date="2025-08-05T09:04:00Z">
              <w:r w:rsidRPr="00B5042C">
                <w:rPr>
                  <w:lang w:eastAsia="zh-CN"/>
                </w:rPr>
                <w:t xml:space="preserve">        </w:t>
              </w:r>
              <w:r w:rsidRPr="00B5042C">
                <w:rPr>
                  <w:snapToGrid w:val="0"/>
                </w:rPr>
                <w:t>dl-prs-MutingBitRepetitionFactor-r16</w:t>
              </w:r>
            </w:ins>
          </w:p>
        </w:tc>
        <w:tc>
          <w:tcPr>
            <w:tcW w:w="2377" w:type="dxa"/>
            <w:shd w:val="clear" w:color="auto" w:fill="auto"/>
          </w:tcPr>
          <w:p w14:paraId="1E17F6A6" w14:textId="77777777" w:rsidR="00855617" w:rsidRPr="00B5042C" w:rsidRDefault="00855617" w:rsidP="00855617">
            <w:pPr>
              <w:pStyle w:val="TAL"/>
              <w:rPr>
                <w:ins w:id="2693" w:author="CATT" w:date="2025-08-05T09:04:00Z"/>
                <w:lang w:eastAsia="zh-CN"/>
              </w:rPr>
            </w:pPr>
            <w:ins w:id="2694" w:author="CATT" w:date="2025-08-05T09:04:00Z">
              <w:r w:rsidRPr="00B5042C">
                <w:rPr>
                  <w:lang w:eastAsia="zh-CN"/>
                </w:rPr>
                <w:t>Not present</w:t>
              </w:r>
            </w:ins>
          </w:p>
        </w:tc>
        <w:tc>
          <w:tcPr>
            <w:tcW w:w="1590" w:type="dxa"/>
            <w:shd w:val="clear" w:color="auto" w:fill="auto"/>
          </w:tcPr>
          <w:p w14:paraId="185E0B7C" w14:textId="77777777" w:rsidR="00855617" w:rsidRPr="00B5042C" w:rsidRDefault="00855617" w:rsidP="00855617">
            <w:pPr>
              <w:pStyle w:val="TAL"/>
              <w:rPr>
                <w:ins w:id="2695" w:author="CATT" w:date="2025-08-05T09:04:00Z"/>
                <w:rFonts w:eastAsia="MS Mincho"/>
              </w:rPr>
            </w:pPr>
          </w:p>
        </w:tc>
        <w:tc>
          <w:tcPr>
            <w:tcW w:w="1104" w:type="dxa"/>
            <w:shd w:val="clear" w:color="auto" w:fill="auto"/>
          </w:tcPr>
          <w:p w14:paraId="6AEB4AF8" w14:textId="77777777" w:rsidR="00855617" w:rsidRPr="00B5042C" w:rsidRDefault="00855617" w:rsidP="00855617">
            <w:pPr>
              <w:pStyle w:val="TAL"/>
              <w:rPr>
                <w:ins w:id="2696" w:author="CATT" w:date="2025-08-05T09:04:00Z"/>
                <w:rFonts w:eastAsia="MS Mincho"/>
              </w:rPr>
            </w:pPr>
          </w:p>
        </w:tc>
      </w:tr>
      <w:tr w:rsidR="00855617" w:rsidRPr="00B5042C" w14:paraId="55426B70" w14:textId="77777777" w:rsidTr="00855617">
        <w:trPr>
          <w:ins w:id="2697" w:author="CATT" w:date="2025-08-05T09:04:00Z"/>
        </w:trPr>
        <w:tc>
          <w:tcPr>
            <w:tcW w:w="4535" w:type="dxa"/>
            <w:shd w:val="clear" w:color="auto" w:fill="auto"/>
          </w:tcPr>
          <w:p w14:paraId="47FEAA0E" w14:textId="77777777" w:rsidR="00855617" w:rsidRPr="00B5042C" w:rsidRDefault="00855617" w:rsidP="00855617">
            <w:pPr>
              <w:pStyle w:val="TAL"/>
              <w:rPr>
                <w:ins w:id="2698" w:author="CATT" w:date="2025-08-05T09:04:00Z"/>
                <w:lang w:eastAsia="zh-CN"/>
              </w:rPr>
            </w:pPr>
            <w:ins w:id="2699" w:author="CATT" w:date="2025-08-05T09:04: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0FCEBA8C" w14:textId="77777777" w:rsidR="00855617" w:rsidRPr="00B5042C" w:rsidRDefault="00855617" w:rsidP="00855617">
            <w:pPr>
              <w:pStyle w:val="TAL"/>
              <w:rPr>
                <w:ins w:id="2700" w:author="CATT" w:date="2025-08-05T09:04:00Z"/>
                <w:lang w:eastAsia="zh-CN"/>
              </w:rPr>
            </w:pPr>
          </w:p>
        </w:tc>
        <w:tc>
          <w:tcPr>
            <w:tcW w:w="1590" w:type="dxa"/>
            <w:shd w:val="clear" w:color="auto" w:fill="auto"/>
          </w:tcPr>
          <w:p w14:paraId="08D75013" w14:textId="77777777" w:rsidR="00855617" w:rsidRPr="00B5042C" w:rsidRDefault="00855617" w:rsidP="00855617">
            <w:pPr>
              <w:pStyle w:val="TAL"/>
              <w:rPr>
                <w:ins w:id="2701" w:author="CATT" w:date="2025-08-05T09:04:00Z"/>
                <w:rFonts w:eastAsia="MS Mincho"/>
              </w:rPr>
            </w:pPr>
          </w:p>
        </w:tc>
        <w:tc>
          <w:tcPr>
            <w:tcW w:w="1104" w:type="dxa"/>
            <w:shd w:val="clear" w:color="auto" w:fill="auto"/>
          </w:tcPr>
          <w:p w14:paraId="472799C1" w14:textId="77777777" w:rsidR="00855617" w:rsidRPr="00B5042C" w:rsidRDefault="00855617" w:rsidP="00855617">
            <w:pPr>
              <w:pStyle w:val="TAL"/>
              <w:rPr>
                <w:ins w:id="2702" w:author="CATT" w:date="2025-08-05T09:04:00Z"/>
                <w:rFonts w:eastAsia="MS Mincho"/>
              </w:rPr>
            </w:pPr>
          </w:p>
        </w:tc>
      </w:tr>
      <w:tr w:rsidR="00855617" w:rsidRPr="00B5042C" w14:paraId="72954233" w14:textId="77777777" w:rsidTr="00855617">
        <w:trPr>
          <w:ins w:id="2703" w:author="CATT" w:date="2025-08-05T09:04:00Z"/>
        </w:trPr>
        <w:tc>
          <w:tcPr>
            <w:tcW w:w="4535" w:type="dxa"/>
            <w:vMerge w:val="restart"/>
            <w:shd w:val="clear" w:color="auto" w:fill="auto"/>
          </w:tcPr>
          <w:p w14:paraId="702077DC" w14:textId="77777777" w:rsidR="00855617" w:rsidRPr="00B5042C" w:rsidRDefault="00855617" w:rsidP="00855617">
            <w:pPr>
              <w:pStyle w:val="TAL"/>
              <w:rPr>
                <w:ins w:id="2704" w:author="CATT" w:date="2025-08-05T09:04:00Z"/>
                <w:lang w:eastAsia="zh-CN"/>
              </w:rPr>
            </w:pPr>
            <w:ins w:id="2705" w:author="CATT" w:date="2025-08-05T09:04:00Z">
              <w:r w:rsidRPr="00B5042C">
                <w:rPr>
                  <w:lang w:eastAsia="zh-CN"/>
                </w:rPr>
                <w:t xml:space="preserve">          </w:t>
              </w:r>
              <w:r w:rsidRPr="00B5042C">
                <w:t>po2-r16</w:t>
              </w:r>
            </w:ins>
          </w:p>
        </w:tc>
        <w:tc>
          <w:tcPr>
            <w:tcW w:w="2377" w:type="dxa"/>
            <w:shd w:val="clear" w:color="auto" w:fill="auto"/>
          </w:tcPr>
          <w:p w14:paraId="28A31A66" w14:textId="77777777" w:rsidR="00855617" w:rsidRPr="00B5042C" w:rsidRDefault="00855617" w:rsidP="00855617">
            <w:pPr>
              <w:pStyle w:val="TAL"/>
              <w:rPr>
                <w:ins w:id="2706" w:author="CATT" w:date="2025-08-05T09:04:00Z"/>
                <w:lang w:eastAsia="zh-CN"/>
              </w:rPr>
            </w:pPr>
            <w:ins w:id="2707" w:author="CATT" w:date="2025-08-05T09:04:00Z">
              <w:r w:rsidRPr="00B5042C">
                <w:rPr>
                  <w:lang w:eastAsia="zh-CN"/>
                </w:rPr>
                <w:t>10</w:t>
              </w:r>
            </w:ins>
          </w:p>
        </w:tc>
        <w:tc>
          <w:tcPr>
            <w:tcW w:w="1590" w:type="dxa"/>
            <w:shd w:val="clear" w:color="auto" w:fill="auto"/>
          </w:tcPr>
          <w:p w14:paraId="14388F0D" w14:textId="77777777" w:rsidR="00855617" w:rsidRPr="00B5042C" w:rsidRDefault="00855617" w:rsidP="00855617">
            <w:pPr>
              <w:pStyle w:val="TAL"/>
              <w:rPr>
                <w:ins w:id="2708" w:author="CATT" w:date="2025-08-05T09:04:00Z"/>
                <w:rFonts w:eastAsia="MS Mincho"/>
              </w:rPr>
            </w:pPr>
          </w:p>
        </w:tc>
        <w:tc>
          <w:tcPr>
            <w:tcW w:w="1104" w:type="dxa"/>
            <w:shd w:val="clear" w:color="auto" w:fill="auto"/>
          </w:tcPr>
          <w:p w14:paraId="58D4B0F3" w14:textId="77777777" w:rsidR="00855617" w:rsidRPr="00B5042C" w:rsidRDefault="00855617" w:rsidP="00855617">
            <w:pPr>
              <w:pStyle w:val="TAL"/>
              <w:rPr>
                <w:ins w:id="2709" w:author="CATT" w:date="2025-08-05T09:04:00Z"/>
                <w:rFonts w:eastAsia="MS Mincho"/>
              </w:rPr>
            </w:pPr>
            <w:ins w:id="2710" w:author="CATT" w:date="2025-08-05T09:04:00Z">
              <w:r w:rsidRPr="00B5042C">
                <w:rPr>
                  <w:lang w:eastAsia="zh-CN"/>
                </w:rPr>
                <w:t>Cell 1</w:t>
              </w:r>
            </w:ins>
          </w:p>
        </w:tc>
      </w:tr>
      <w:tr w:rsidR="00855617" w:rsidRPr="00B5042C" w14:paraId="39405F44" w14:textId="77777777" w:rsidTr="00855617">
        <w:trPr>
          <w:ins w:id="2711" w:author="CATT" w:date="2025-08-05T09:04:00Z"/>
        </w:trPr>
        <w:tc>
          <w:tcPr>
            <w:tcW w:w="4535" w:type="dxa"/>
            <w:vMerge/>
            <w:shd w:val="clear" w:color="auto" w:fill="auto"/>
          </w:tcPr>
          <w:p w14:paraId="63199C41" w14:textId="77777777" w:rsidR="00855617" w:rsidRPr="00B5042C" w:rsidRDefault="00855617" w:rsidP="00855617">
            <w:pPr>
              <w:pStyle w:val="TAL"/>
              <w:rPr>
                <w:ins w:id="2712" w:author="CATT" w:date="2025-08-05T09:04:00Z"/>
                <w:lang w:eastAsia="zh-CN"/>
              </w:rPr>
            </w:pPr>
          </w:p>
        </w:tc>
        <w:tc>
          <w:tcPr>
            <w:tcW w:w="2377" w:type="dxa"/>
            <w:shd w:val="clear" w:color="auto" w:fill="auto"/>
          </w:tcPr>
          <w:p w14:paraId="688C61DF" w14:textId="77777777" w:rsidR="00855617" w:rsidRPr="00B5042C" w:rsidRDefault="00855617" w:rsidP="00855617">
            <w:pPr>
              <w:pStyle w:val="TAL"/>
              <w:rPr>
                <w:ins w:id="2713" w:author="CATT" w:date="2025-08-05T09:04:00Z"/>
                <w:lang w:eastAsia="zh-CN"/>
              </w:rPr>
            </w:pPr>
            <w:ins w:id="2714" w:author="CATT" w:date="2025-08-05T09:04:00Z">
              <w:r w:rsidRPr="00B5042C">
                <w:rPr>
                  <w:lang w:eastAsia="zh-CN"/>
                </w:rPr>
                <w:t>01</w:t>
              </w:r>
            </w:ins>
          </w:p>
        </w:tc>
        <w:tc>
          <w:tcPr>
            <w:tcW w:w="1590" w:type="dxa"/>
            <w:shd w:val="clear" w:color="auto" w:fill="auto"/>
          </w:tcPr>
          <w:p w14:paraId="6C93964E" w14:textId="77777777" w:rsidR="00855617" w:rsidRPr="00B5042C" w:rsidRDefault="00855617" w:rsidP="00855617">
            <w:pPr>
              <w:pStyle w:val="TAL"/>
              <w:rPr>
                <w:ins w:id="2715" w:author="CATT" w:date="2025-08-05T09:04:00Z"/>
                <w:rFonts w:eastAsia="MS Mincho"/>
              </w:rPr>
            </w:pPr>
          </w:p>
        </w:tc>
        <w:tc>
          <w:tcPr>
            <w:tcW w:w="1104" w:type="dxa"/>
            <w:shd w:val="clear" w:color="auto" w:fill="auto"/>
          </w:tcPr>
          <w:p w14:paraId="74FA168F" w14:textId="77777777" w:rsidR="00855617" w:rsidRPr="00B5042C" w:rsidRDefault="00855617" w:rsidP="00855617">
            <w:pPr>
              <w:pStyle w:val="TAL"/>
              <w:rPr>
                <w:ins w:id="2716" w:author="CATT" w:date="2025-08-05T09:04:00Z"/>
                <w:rFonts w:eastAsia="MS Mincho"/>
              </w:rPr>
            </w:pPr>
            <w:ins w:id="2717" w:author="CATT" w:date="2025-08-05T09:04:00Z">
              <w:r w:rsidRPr="00B5042C">
                <w:rPr>
                  <w:lang w:eastAsia="zh-CN"/>
                </w:rPr>
                <w:t>Cell 2</w:t>
              </w:r>
            </w:ins>
          </w:p>
        </w:tc>
      </w:tr>
      <w:tr w:rsidR="00855617" w:rsidRPr="00B5042C" w14:paraId="78DA9C91" w14:textId="77777777" w:rsidTr="00855617">
        <w:trPr>
          <w:ins w:id="2718" w:author="CATT" w:date="2025-08-05T09:04:00Z"/>
        </w:trPr>
        <w:tc>
          <w:tcPr>
            <w:tcW w:w="4535" w:type="dxa"/>
            <w:shd w:val="clear" w:color="auto" w:fill="auto"/>
          </w:tcPr>
          <w:p w14:paraId="75937C28" w14:textId="77777777" w:rsidR="00855617" w:rsidRPr="00B5042C" w:rsidRDefault="00855617" w:rsidP="00855617">
            <w:pPr>
              <w:pStyle w:val="TAL"/>
              <w:rPr>
                <w:ins w:id="2719" w:author="CATT" w:date="2025-08-05T09:04:00Z"/>
                <w:lang w:eastAsia="zh-CN"/>
              </w:rPr>
            </w:pPr>
            <w:ins w:id="2720" w:author="CATT" w:date="2025-08-05T09:04:00Z">
              <w:r w:rsidRPr="00B5042C">
                <w:rPr>
                  <w:lang w:eastAsia="zh-CN"/>
                </w:rPr>
                <w:t xml:space="preserve">        </w:t>
              </w:r>
              <w:r w:rsidRPr="00B5042C">
                <w:t>}</w:t>
              </w:r>
            </w:ins>
          </w:p>
        </w:tc>
        <w:tc>
          <w:tcPr>
            <w:tcW w:w="2377" w:type="dxa"/>
            <w:shd w:val="clear" w:color="auto" w:fill="auto"/>
          </w:tcPr>
          <w:p w14:paraId="360EFD2C" w14:textId="77777777" w:rsidR="00855617" w:rsidRPr="00B5042C" w:rsidRDefault="00855617" w:rsidP="00855617">
            <w:pPr>
              <w:pStyle w:val="TAL"/>
              <w:rPr>
                <w:ins w:id="2721" w:author="CATT" w:date="2025-08-05T09:04:00Z"/>
                <w:lang w:eastAsia="zh-CN"/>
              </w:rPr>
            </w:pPr>
          </w:p>
        </w:tc>
        <w:tc>
          <w:tcPr>
            <w:tcW w:w="1590" w:type="dxa"/>
            <w:shd w:val="clear" w:color="auto" w:fill="auto"/>
          </w:tcPr>
          <w:p w14:paraId="78135760" w14:textId="77777777" w:rsidR="00855617" w:rsidRPr="00B5042C" w:rsidRDefault="00855617" w:rsidP="00855617">
            <w:pPr>
              <w:pStyle w:val="TAL"/>
              <w:rPr>
                <w:ins w:id="2722" w:author="CATT" w:date="2025-08-05T09:04:00Z"/>
                <w:rFonts w:eastAsia="MS Mincho"/>
              </w:rPr>
            </w:pPr>
          </w:p>
        </w:tc>
        <w:tc>
          <w:tcPr>
            <w:tcW w:w="1104" w:type="dxa"/>
            <w:shd w:val="clear" w:color="auto" w:fill="auto"/>
          </w:tcPr>
          <w:p w14:paraId="190BE847" w14:textId="77777777" w:rsidR="00855617" w:rsidRPr="00B5042C" w:rsidRDefault="00855617" w:rsidP="00855617">
            <w:pPr>
              <w:pStyle w:val="TAL"/>
              <w:rPr>
                <w:ins w:id="2723" w:author="CATT" w:date="2025-08-05T09:04:00Z"/>
                <w:rFonts w:eastAsia="MS Mincho"/>
              </w:rPr>
            </w:pPr>
          </w:p>
        </w:tc>
      </w:tr>
      <w:tr w:rsidR="00855617" w:rsidRPr="00B5042C" w14:paraId="52831524" w14:textId="77777777" w:rsidTr="00855617">
        <w:trPr>
          <w:ins w:id="2724" w:author="CATT" w:date="2025-08-05T09:04:00Z"/>
        </w:trPr>
        <w:tc>
          <w:tcPr>
            <w:tcW w:w="4535" w:type="dxa"/>
            <w:shd w:val="clear" w:color="auto" w:fill="auto"/>
          </w:tcPr>
          <w:p w14:paraId="75B57064" w14:textId="77777777" w:rsidR="00855617" w:rsidRPr="00B5042C" w:rsidRDefault="00855617" w:rsidP="00855617">
            <w:pPr>
              <w:pStyle w:val="TAL"/>
              <w:rPr>
                <w:ins w:id="2725" w:author="CATT" w:date="2025-08-05T09:04:00Z"/>
                <w:lang w:eastAsia="zh-CN"/>
              </w:rPr>
            </w:pPr>
            <w:ins w:id="2726" w:author="CATT" w:date="2025-08-05T09:04:00Z">
              <w:r w:rsidRPr="00B5042C">
                <w:rPr>
                  <w:lang w:eastAsia="zh-CN"/>
                </w:rPr>
                <w:t xml:space="preserve">      </w:t>
              </w:r>
              <w:r w:rsidRPr="00B5042C">
                <w:t>}</w:t>
              </w:r>
            </w:ins>
          </w:p>
        </w:tc>
        <w:tc>
          <w:tcPr>
            <w:tcW w:w="2377" w:type="dxa"/>
            <w:shd w:val="clear" w:color="auto" w:fill="auto"/>
          </w:tcPr>
          <w:p w14:paraId="4CA5A6FC" w14:textId="77777777" w:rsidR="00855617" w:rsidRPr="00B5042C" w:rsidRDefault="00855617" w:rsidP="00855617">
            <w:pPr>
              <w:pStyle w:val="TAL"/>
              <w:rPr>
                <w:ins w:id="2727" w:author="CATT" w:date="2025-08-05T09:04:00Z"/>
                <w:lang w:eastAsia="zh-CN"/>
              </w:rPr>
            </w:pPr>
          </w:p>
        </w:tc>
        <w:tc>
          <w:tcPr>
            <w:tcW w:w="1590" w:type="dxa"/>
            <w:shd w:val="clear" w:color="auto" w:fill="auto"/>
          </w:tcPr>
          <w:p w14:paraId="0A03F8BA" w14:textId="77777777" w:rsidR="00855617" w:rsidRPr="00B5042C" w:rsidRDefault="00855617" w:rsidP="00855617">
            <w:pPr>
              <w:pStyle w:val="TAL"/>
              <w:rPr>
                <w:ins w:id="2728" w:author="CATT" w:date="2025-08-05T09:04:00Z"/>
                <w:rFonts w:eastAsia="MS Mincho"/>
              </w:rPr>
            </w:pPr>
          </w:p>
        </w:tc>
        <w:tc>
          <w:tcPr>
            <w:tcW w:w="1104" w:type="dxa"/>
            <w:shd w:val="clear" w:color="auto" w:fill="auto"/>
          </w:tcPr>
          <w:p w14:paraId="5569AF9E" w14:textId="77777777" w:rsidR="00855617" w:rsidRPr="00B5042C" w:rsidRDefault="00855617" w:rsidP="00855617">
            <w:pPr>
              <w:pStyle w:val="TAL"/>
              <w:rPr>
                <w:ins w:id="2729" w:author="CATT" w:date="2025-08-05T09:04:00Z"/>
                <w:rFonts w:eastAsia="MS Mincho"/>
              </w:rPr>
            </w:pPr>
          </w:p>
        </w:tc>
      </w:tr>
      <w:tr w:rsidR="00855617" w:rsidRPr="00B5042C" w14:paraId="1F4C45EB" w14:textId="77777777" w:rsidTr="00855617">
        <w:trPr>
          <w:ins w:id="2730" w:author="CATT" w:date="2025-08-05T09:04:00Z"/>
        </w:trPr>
        <w:tc>
          <w:tcPr>
            <w:tcW w:w="4535" w:type="dxa"/>
            <w:shd w:val="clear" w:color="auto" w:fill="auto"/>
          </w:tcPr>
          <w:p w14:paraId="09CEF0A1" w14:textId="77777777" w:rsidR="00855617" w:rsidRPr="00B5042C" w:rsidRDefault="00855617" w:rsidP="00855617">
            <w:pPr>
              <w:pStyle w:val="TAL"/>
              <w:rPr>
                <w:ins w:id="2731" w:author="CATT" w:date="2025-08-05T09:04:00Z"/>
                <w:lang w:eastAsia="zh-CN"/>
              </w:rPr>
            </w:pPr>
            <w:ins w:id="2732" w:author="CATT" w:date="2025-08-05T09:04:00Z">
              <w:r w:rsidRPr="00B5042C">
                <w:rPr>
                  <w:lang w:eastAsia="zh-CN"/>
                </w:rPr>
                <w:t xml:space="preserve">      </w:t>
              </w:r>
              <w:r w:rsidRPr="00B5042C">
                <w:t>dl-PRS-MutingOption2-r16</w:t>
              </w:r>
            </w:ins>
          </w:p>
        </w:tc>
        <w:tc>
          <w:tcPr>
            <w:tcW w:w="2377" w:type="dxa"/>
            <w:shd w:val="clear" w:color="auto" w:fill="auto"/>
          </w:tcPr>
          <w:p w14:paraId="62F20F34" w14:textId="77777777" w:rsidR="00855617" w:rsidRPr="00B5042C" w:rsidRDefault="00855617" w:rsidP="00855617">
            <w:pPr>
              <w:pStyle w:val="TAL"/>
              <w:rPr>
                <w:ins w:id="2733" w:author="CATT" w:date="2025-08-05T09:04:00Z"/>
                <w:lang w:eastAsia="zh-CN"/>
              </w:rPr>
            </w:pPr>
            <w:ins w:id="2734" w:author="CATT" w:date="2025-08-05T09:04:00Z">
              <w:r w:rsidRPr="00B5042C">
                <w:rPr>
                  <w:lang w:eastAsia="zh-CN"/>
                </w:rPr>
                <w:t>Not present</w:t>
              </w:r>
            </w:ins>
          </w:p>
        </w:tc>
        <w:tc>
          <w:tcPr>
            <w:tcW w:w="1590" w:type="dxa"/>
            <w:shd w:val="clear" w:color="auto" w:fill="auto"/>
          </w:tcPr>
          <w:p w14:paraId="7B3E1900" w14:textId="77777777" w:rsidR="00855617" w:rsidRPr="00B5042C" w:rsidRDefault="00855617" w:rsidP="00855617">
            <w:pPr>
              <w:pStyle w:val="TAL"/>
              <w:rPr>
                <w:ins w:id="2735" w:author="CATT" w:date="2025-08-05T09:04:00Z"/>
                <w:rFonts w:eastAsia="MS Mincho"/>
              </w:rPr>
            </w:pPr>
          </w:p>
        </w:tc>
        <w:tc>
          <w:tcPr>
            <w:tcW w:w="1104" w:type="dxa"/>
            <w:shd w:val="clear" w:color="auto" w:fill="auto"/>
          </w:tcPr>
          <w:p w14:paraId="18521069" w14:textId="77777777" w:rsidR="00855617" w:rsidRPr="00B5042C" w:rsidRDefault="00855617" w:rsidP="00855617">
            <w:pPr>
              <w:pStyle w:val="TAL"/>
              <w:rPr>
                <w:ins w:id="2736" w:author="CATT" w:date="2025-08-05T09:04:00Z"/>
                <w:rFonts w:eastAsia="MS Mincho"/>
              </w:rPr>
            </w:pPr>
          </w:p>
        </w:tc>
      </w:tr>
      <w:tr w:rsidR="00855617" w:rsidRPr="00B5042C" w14:paraId="344B936C" w14:textId="77777777" w:rsidTr="00855617">
        <w:trPr>
          <w:ins w:id="2737" w:author="CATT" w:date="2025-08-05T09:04:00Z"/>
        </w:trPr>
        <w:tc>
          <w:tcPr>
            <w:tcW w:w="4535" w:type="dxa"/>
            <w:shd w:val="clear" w:color="auto" w:fill="auto"/>
          </w:tcPr>
          <w:p w14:paraId="4C22FD92" w14:textId="77777777" w:rsidR="00855617" w:rsidRPr="00B5042C" w:rsidRDefault="00855617" w:rsidP="00855617">
            <w:pPr>
              <w:pStyle w:val="TAL"/>
              <w:rPr>
                <w:ins w:id="2738" w:author="CATT" w:date="2025-08-05T09:04:00Z"/>
                <w:lang w:eastAsia="zh-CN"/>
              </w:rPr>
            </w:pPr>
            <w:ins w:id="2739" w:author="CATT" w:date="2025-08-05T09:04:00Z">
              <w:r w:rsidRPr="00B5042C">
                <w:rPr>
                  <w:lang w:eastAsia="zh-CN"/>
                </w:rPr>
                <w:t xml:space="preserve">      </w:t>
              </w:r>
              <w:r w:rsidRPr="00B5042C">
                <w:t>dl-PRS-ResourcePower-r16</w:t>
              </w:r>
            </w:ins>
          </w:p>
        </w:tc>
        <w:tc>
          <w:tcPr>
            <w:tcW w:w="2377" w:type="dxa"/>
            <w:shd w:val="clear" w:color="auto" w:fill="auto"/>
          </w:tcPr>
          <w:p w14:paraId="7566A287" w14:textId="77777777" w:rsidR="00855617" w:rsidRPr="00B5042C" w:rsidRDefault="00855617" w:rsidP="00855617">
            <w:pPr>
              <w:pStyle w:val="TAL"/>
              <w:rPr>
                <w:ins w:id="2740" w:author="CATT" w:date="2025-08-05T09:04:00Z"/>
                <w:lang w:eastAsia="zh-CN"/>
              </w:rPr>
            </w:pPr>
            <w:ins w:id="2741" w:author="CATT" w:date="2025-08-05T09:04:00Z">
              <w:r w:rsidRPr="00B5042C">
                <w:rPr>
                  <w:lang w:eastAsia="zh-CN"/>
                </w:rPr>
                <w:t>27</w:t>
              </w:r>
            </w:ins>
          </w:p>
        </w:tc>
        <w:tc>
          <w:tcPr>
            <w:tcW w:w="1590" w:type="dxa"/>
            <w:shd w:val="clear" w:color="auto" w:fill="auto"/>
          </w:tcPr>
          <w:p w14:paraId="7D7602BC" w14:textId="77777777" w:rsidR="00855617" w:rsidRPr="00B5042C" w:rsidRDefault="00855617" w:rsidP="00855617">
            <w:pPr>
              <w:pStyle w:val="TAL"/>
              <w:rPr>
                <w:ins w:id="2742" w:author="CATT" w:date="2025-08-05T09:04:00Z"/>
                <w:rFonts w:eastAsia="MS Mincho"/>
              </w:rPr>
            </w:pPr>
          </w:p>
        </w:tc>
        <w:tc>
          <w:tcPr>
            <w:tcW w:w="1104" w:type="dxa"/>
            <w:shd w:val="clear" w:color="auto" w:fill="auto"/>
          </w:tcPr>
          <w:p w14:paraId="3353E381" w14:textId="77777777" w:rsidR="00855617" w:rsidRPr="00B5042C" w:rsidRDefault="00855617" w:rsidP="00855617">
            <w:pPr>
              <w:pStyle w:val="TAL"/>
              <w:rPr>
                <w:ins w:id="2743" w:author="CATT" w:date="2025-08-05T09:04:00Z"/>
                <w:rFonts w:eastAsia="MS Mincho"/>
              </w:rPr>
            </w:pPr>
          </w:p>
        </w:tc>
      </w:tr>
      <w:tr w:rsidR="00855617" w:rsidRPr="00B5042C" w14:paraId="27F4C77A" w14:textId="77777777" w:rsidTr="00855617">
        <w:trPr>
          <w:ins w:id="2744" w:author="CATT" w:date="2025-08-05T09:04:00Z"/>
        </w:trPr>
        <w:tc>
          <w:tcPr>
            <w:tcW w:w="4535" w:type="dxa"/>
            <w:shd w:val="clear" w:color="auto" w:fill="auto"/>
          </w:tcPr>
          <w:p w14:paraId="52635B9E" w14:textId="77777777" w:rsidR="00855617" w:rsidRPr="00C73601" w:rsidRDefault="00855617" w:rsidP="00855617">
            <w:pPr>
              <w:pStyle w:val="TAL"/>
              <w:rPr>
                <w:ins w:id="2745" w:author="CATT" w:date="2025-08-05T09:04:00Z"/>
                <w:lang w:eastAsia="zh-CN"/>
              </w:rPr>
            </w:pPr>
            <w:ins w:id="2746" w:author="CATT" w:date="2025-08-05T09:04: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48BE9DE1" w14:textId="77777777" w:rsidR="00855617" w:rsidRPr="00C73601" w:rsidRDefault="00855617" w:rsidP="00855617">
            <w:pPr>
              <w:pStyle w:val="TAL"/>
              <w:rPr>
                <w:ins w:id="2747" w:author="CATT" w:date="2025-08-05T09:04:00Z"/>
                <w:lang w:eastAsia="zh-CN"/>
              </w:rPr>
            </w:pPr>
            <w:ins w:id="2748" w:author="CATT" w:date="2025-08-05T09:04:00Z">
              <w:r w:rsidRPr="00C73601">
                <w:rPr>
                  <w:lang w:eastAsia="zh-CN"/>
                </w:rPr>
                <w:t>1 entry</w:t>
              </w:r>
            </w:ins>
          </w:p>
        </w:tc>
        <w:tc>
          <w:tcPr>
            <w:tcW w:w="1590" w:type="dxa"/>
            <w:shd w:val="clear" w:color="auto" w:fill="auto"/>
          </w:tcPr>
          <w:p w14:paraId="53BBA6A4" w14:textId="77777777" w:rsidR="00855617" w:rsidRPr="00927175" w:rsidRDefault="00855617" w:rsidP="00855617">
            <w:pPr>
              <w:pStyle w:val="TAL"/>
              <w:rPr>
                <w:ins w:id="2749" w:author="CATT" w:date="2025-08-05T09:04:00Z"/>
                <w:rFonts w:eastAsia="MS Mincho"/>
                <w:highlight w:val="yellow"/>
              </w:rPr>
            </w:pPr>
          </w:p>
        </w:tc>
        <w:tc>
          <w:tcPr>
            <w:tcW w:w="1104" w:type="dxa"/>
            <w:shd w:val="clear" w:color="auto" w:fill="auto"/>
          </w:tcPr>
          <w:p w14:paraId="60F4BC9D" w14:textId="77777777" w:rsidR="00855617" w:rsidRPr="00927175" w:rsidRDefault="00855617" w:rsidP="00855617">
            <w:pPr>
              <w:pStyle w:val="TAL"/>
              <w:rPr>
                <w:ins w:id="2750" w:author="CATT" w:date="2025-08-05T09:04:00Z"/>
                <w:rFonts w:eastAsia="MS Mincho"/>
                <w:highlight w:val="yellow"/>
              </w:rPr>
            </w:pPr>
          </w:p>
        </w:tc>
      </w:tr>
      <w:tr w:rsidR="00855617" w:rsidRPr="00B5042C" w14:paraId="4FE3482A" w14:textId="77777777" w:rsidTr="00855617">
        <w:trPr>
          <w:ins w:id="2751" w:author="CATT" w:date="2025-08-05T09:04:00Z"/>
        </w:trPr>
        <w:tc>
          <w:tcPr>
            <w:tcW w:w="4535" w:type="dxa"/>
            <w:shd w:val="clear" w:color="auto" w:fill="auto"/>
          </w:tcPr>
          <w:p w14:paraId="74955122" w14:textId="77777777" w:rsidR="00855617" w:rsidRPr="00B5042C" w:rsidRDefault="00855617" w:rsidP="00855617">
            <w:pPr>
              <w:pStyle w:val="TAL"/>
              <w:rPr>
                <w:ins w:id="2752" w:author="CATT" w:date="2025-08-05T09:04:00Z"/>
                <w:lang w:eastAsia="zh-CN"/>
              </w:rPr>
            </w:pPr>
            <w:ins w:id="2753" w:author="CATT" w:date="2025-08-05T09:04: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1F567FF0" w14:textId="77777777" w:rsidR="00855617" w:rsidRPr="00B5042C" w:rsidRDefault="00855617" w:rsidP="00855617">
            <w:pPr>
              <w:pStyle w:val="TAL"/>
              <w:rPr>
                <w:ins w:id="2754" w:author="CATT" w:date="2025-08-05T09:04:00Z"/>
                <w:lang w:eastAsia="zh-CN"/>
              </w:rPr>
            </w:pPr>
          </w:p>
        </w:tc>
        <w:tc>
          <w:tcPr>
            <w:tcW w:w="1590" w:type="dxa"/>
            <w:shd w:val="clear" w:color="auto" w:fill="auto"/>
          </w:tcPr>
          <w:p w14:paraId="5476D3F5" w14:textId="77777777" w:rsidR="00855617" w:rsidRPr="00B5042C" w:rsidRDefault="00855617" w:rsidP="00855617">
            <w:pPr>
              <w:pStyle w:val="TAL"/>
              <w:rPr>
                <w:ins w:id="2755" w:author="CATT" w:date="2025-08-05T09:04:00Z"/>
                <w:lang w:eastAsia="zh-CN"/>
              </w:rPr>
            </w:pPr>
            <w:ins w:id="2756" w:author="CATT" w:date="2025-08-05T09:04:00Z">
              <w:r w:rsidRPr="00B5042C">
                <w:rPr>
                  <w:lang w:eastAsia="zh-CN"/>
                </w:rPr>
                <w:t>entry 1</w:t>
              </w:r>
            </w:ins>
          </w:p>
        </w:tc>
        <w:tc>
          <w:tcPr>
            <w:tcW w:w="1104" w:type="dxa"/>
            <w:shd w:val="clear" w:color="auto" w:fill="auto"/>
          </w:tcPr>
          <w:p w14:paraId="6DAE3990" w14:textId="77777777" w:rsidR="00855617" w:rsidRPr="00B5042C" w:rsidRDefault="00855617" w:rsidP="00855617">
            <w:pPr>
              <w:pStyle w:val="TAL"/>
              <w:rPr>
                <w:ins w:id="2757" w:author="CATT" w:date="2025-08-05T09:04:00Z"/>
                <w:rFonts w:eastAsia="MS Mincho"/>
              </w:rPr>
            </w:pPr>
          </w:p>
        </w:tc>
      </w:tr>
      <w:tr w:rsidR="00855617" w:rsidRPr="00B5042C" w14:paraId="27EC1743" w14:textId="77777777" w:rsidTr="00855617">
        <w:trPr>
          <w:ins w:id="2758" w:author="CATT" w:date="2025-08-05T09:04:00Z"/>
        </w:trPr>
        <w:tc>
          <w:tcPr>
            <w:tcW w:w="4535" w:type="dxa"/>
            <w:shd w:val="clear" w:color="auto" w:fill="auto"/>
          </w:tcPr>
          <w:p w14:paraId="5D546107" w14:textId="77777777" w:rsidR="00855617" w:rsidRPr="00B5042C" w:rsidRDefault="00855617" w:rsidP="00855617">
            <w:pPr>
              <w:pStyle w:val="TAL"/>
              <w:rPr>
                <w:ins w:id="2759" w:author="CATT" w:date="2025-08-05T09:04:00Z"/>
                <w:lang w:eastAsia="zh-CN"/>
              </w:rPr>
            </w:pPr>
            <w:ins w:id="2760" w:author="CATT" w:date="2025-08-05T09:04:00Z">
              <w:r w:rsidRPr="00B5042C">
                <w:rPr>
                  <w:lang w:eastAsia="zh-CN"/>
                </w:rPr>
                <w:t xml:space="preserve">          </w:t>
              </w:r>
              <w:r w:rsidRPr="00B5042C">
                <w:t>nr-DL-PRS-ResourceID-r16</w:t>
              </w:r>
            </w:ins>
          </w:p>
        </w:tc>
        <w:tc>
          <w:tcPr>
            <w:tcW w:w="2377" w:type="dxa"/>
            <w:shd w:val="clear" w:color="auto" w:fill="auto"/>
          </w:tcPr>
          <w:p w14:paraId="091B275B" w14:textId="77777777" w:rsidR="00855617" w:rsidRPr="00B5042C" w:rsidRDefault="00855617" w:rsidP="00855617">
            <w:pPr>
              <w:pStyle w:val="TAL"/>
              <w:rPr>
                <w:ins w:id="2761" w:author="CATT" w:date="2025-08-05T09:04:00Z"/>
                <w:lang w:eastAsia="zh-CN"/>
              </w:rPr>
            </w:pPr>
            <w:ins w:id="2762" w:author="CATT" w:date="2025-08-05T09:04:00Z">
              <w:r w:rsidRPr="001C0413">
                <w:rPr>
                  <w:rFonts w:hint="eastAsia"/>
                  <w:lang w:eastAsia="zh-CN"/>
                </w:rPr>
                <w:t>0</w:t>
              </w:r>
            </w:ins>
          </w:p>
        </w:tc>
        <w:tc>
          <w:tcPr>
            <w:tcW w:w="1590" w:type="dxa"/>
            <w:shd w:val="clear" w:color="auto" w:fill="auto"/>
          </w:tcPr>
          <w:p w14:paraId="71C1916B" w14:textId="77777777" w:rsidR="00855617" w:rsidRPr="00B5042C" w:rsidRDefault="00855617" w:rsidP="00855617">
            <w:pPr>
              <w:pStyle w:val="TAL"/>
              <w:rPr>
                <w:ins w:id="2763" w:author="CATT" w:date="2025-08-05T09:04:00Z"/>
                <w:rFonts w:eastAsia="MS Mincho"/>
              </w:rPr>
            </w:pPr>
          </w:p>
        </w:tc>
        <w:tc>
          <w:tcPr>
            <w:tcW w:w="1104" w:type="dxa"/>
            <w:shd w:val="clear" w:color="auto" w:fill="auto"/>
          </w:tcPr>
          <w:p w14:paraId="29F49B07" w14:textId="77777777" w:rsidR="00855617" w:rsidRPr="00B5042C" w:rsidRDefault="00855617" w:rsidP="00855617">
            <w:pPr>
              <w:pStyle w:val="TAL"/>
              <w:rPr>
                <w:ins w:id="2764" w:author="CATT" w:date="2025-08-05T09:04:00Z"/>
                <w:rFonts w:eastAsia="MS Mincho"/>
              </w:rPr>
            </w:pPr>
          </w:p>
        </w:tc>
      </w:tr>
      <w:tr w:rsidR="00855617" w:rsidRPr="00B5042C" w14:paraId="44444858" w14:textId="77777777" w:rsidTr="00855617">
        <w:trPr>
          <w:ins w:id="2765" w:author="CATT" w:date="2025-08-05T09:04:00Z"/>
        </w:trPr>
        <w:tc>
          <w:tcPr>
            <w:tcW w:w="4535" w:type="dxa"/>
            <w:vMerge w:val="restart"/>
            <w:shd w:val="clear" w:color="auto" w:fill="auto"/>
          </w:tcPr>
          <w:p w14:paraId="27453644" w14:textId="77777777" w:rsidR="00855617" w:rsidRPr="00B5042C" w:rsidRDefault="00855617" w:rsidP="00855617">
            <w:pPr>
              <w:pStyle w:val="TAL"/>
              <w:rPr>
                <w:ins w:id="2766" w:author="CATT" w:date="2025-08-05T09:04:00Z"/>
                <w:lang w:eastAsia="zh-CN"/>
              </w:rPr>
            </w:pPr>
            <w:ins w:id="2767" w:author="CATT" w:date="2025-08-05T09:04:00Z">
              <w:r w:rsidRPr="00B5042C">
                <w:rPr>
                  <w:lang w:eastAsia="zh-CN"/>
                </w:rPr>
                <w:t xml:space="preserve">          </w:t>
              </w:r>
              <w:r w:rsidRPr="00B5042C">
                <w:t>dl-PRS-SequenceID-r16</w:t>
              </w:r>
            </w:ins>
          </w:p>
        </w:tc>
        <w:tc>
          <w:tcPr>
            <w:tcW w:w="2377" w:type="dxa"/>
            <w:shd w:val="clear" w:color="auto" w:fill="auto"/>
          </w:tcPr>
          <w:p w14:paraId="253F88C6" w14:textId="77777777" w:rsidR="00855617" w:rsidRPr="00B5042C" w:rsidRDefault="00855617" w:rsidP="00855617">
            <w:pPr>
              <w:pStyle w:val="TAL"/>
              <w:rPr>
                <w:ins w:id="2768" w:author="CATT" w:date="2025-08-05T09:04:00Z"/>
                <w:lang w:eastAsia="zh-CN"/>
              </w:rPr>
            </w:pPr>
            <w:ins w:id="2769" w:author="CATT" w:date="2025-08-05T09:04:00Z">
              <w:r w:rsidRPr="00B5042C">
                <w:rPr>
                  <w:lang w:eastAsia="zh-CN"/>
                </w:rPr>
                <w:t>0</w:t>
              </w:r>
            </w:ins>
          </w:p>
        </w:tc>
        <w:tc>
          <w:tcPr>
            <w:tcW w:w="1590" w:type="dxa"/>
            <w:shd w:val="clear" w:color="auto" w:fill="auto"/>
          </w:tcPr>
          <w:p w14:paraId="116EE501" w14:textId="77777777" w:rsidR="00855617" w:rsidRPr="00927175" w:rsidRDefault="00855617" w:rsidP="00855617">
            <w:pPr>
              <w:pStyle w:val="TAL"/>
              <w:rPr>
                <w:ins w:id="2770" w:author="CATT" w:date="2025-08-05T09:04:00Z"/>
                <w:lang w:eastAsia="zh-CN"/>
              </w:rPr>
            </w:pPr>
          </w:p>
        </w:tc>
        <w:tc>
          <w:tcPr>
            <w:tcW w:w="1104" w:type="dxa"/>
            <w:shd w:val="clear" w:color="auto" w:fill="auto"/>
          </w:tcPr>
          <w:p w14:paraId="66541F5E" w14:textId="77777777" w:rsidR="00855617" w:rsidRPr="00B5042C" w:rsidRDefault="00855617" w:rsidP="00855617">
            <w:pPr>
              <w:pStyle w:val="TAL"/>
              <w:rPr>
                <w:ins w:id="2771" w:author="CATT" w:date="2025-08-05T09:04:00Z"/>
                <w:rFonts w:eastAsia="MS Mincho"/>
                <w:lang w:eastAsia="zh-CN"/>
              </w:rPr>
            </w:pPr>
            <w:ins w:id="2772" w:author="CATT" w:date="2025-08-05T09:04:00Z">
              <w:r>
                <w:rPr>
                  <w:rFonts w:hint="eastAsia"/>
                  <w:snapToGrid w:val="0"/>
                  <w:lang w:eastAsia="zh-CN"/>
                </w:rPr>
                <w:t>NR Cell 1</w:t>
              </w:r>
            </w:ins>
          </w:p>
        </w:tc>
      </w:tr>
      <w:tr w:rsidR="00855617" w:rsidRPr="00B5042C" w14:paraId="24BF7191" w14:textId="77777777" w:rsidTr="00855617">
        <w:trPr>
          <w:ins w:id="2773" w:author="CATT" w:date="2025-08-05T09:04:00Z"/>
        </w:trPr>
        <w:tc>
          <w:tcPr>
            <w:tcW w:w="4535" w:type="dxa"/>
            <w:vMerge/>
            <w:shd w:val="clear" w:color="auto" w:fill="auto"/>
          </w:tcPr>
          <w:p w14:paraId="0A9820BA" w14:textId="77777777" w:rsidR="00855617" w:rsidRPr="00B5042C" w:rsidRDefault="00855617" w:rsidP="00855617">
            <w:pPr>
              <w:pStyle w:val="TAL"/>
              <w:rPr>
                <w:ins w:id="2774" w:author="CATT" w:date="2025-08-05T09:04:00Z"/>
                <w:lang w:eastAsia="zh-CN"/>
              </w:rPr>
            </w:pPr>
          </w:p>
        </w:tc>
        <w:tc>
          <w:tcPr>
            <w:tcW w:w="2377" w:type="dxa"/>
            <w:shd w:val="clear" w:color="auto" w:fill="auto"/>
          </w:tcPr>
          <w:p w14:paraId="092C415C" w14:textId="77777777" w:rsidR="00855617" w:rsidRPr="00B5042C" w:rsidRDefault="00855617" w:rsidP="00855617">
            <w:pPr>
              <w:pStyle w:val="TAL"/>
              <w:rPr>
                <w:ins w:id="2775" w:author="CATT" w:date="2025-08-05T09:04:00Z"/>
                <w:lang w:eastAsia="zh-CN"/>
              </w:rPr>
            </w:pPr>
            <w:ins w:id="2776" w:author="CATT" w:date="2025-08-05T09:04:00Z">
              <w:r>
                <w:rPr>
                  <w:rFonts w:hint="eastAsia"/>
                  <w:lang w:eastAsia="zh-CN"/>
                </w:rPr>
                <w:t>1</w:t>
              </w:r>
            </w:ins>
          </w:p>
        </w:tc>
        <w:tc>
          <w:tcPr>
            <w:tcW w:w="1590" w:type="dxa"/>
            <w:shd w:val="clear" w:color="auto" w:fill="auto"/>
          </w:tcPr>
          <w:p w14:paraId="01D42C56" w14:textId="77777777" w:rsidR="00855617" w:rsidRPr="00927175" w:rsidRDefault="00855617" w:rsidP="00855617">
            <w:pPr>
              <w:pStyle w:val="TAL"/>
              <w:rPr>
                <w:ins w:id="2777" w:author="CATT" w:date="2025-08-05T09:04:00Z"/>
                <w:lang w:eastAsia="zh-CN"/>
              </w:rPr>
            </w:pPr>
          </w:p>
        </w:tc>
        <w:tc>
          <w:tcPr>
            <w:tcW w:w="1104" w:type="dxa"/>
            <w:shd w:val="clear" w:color="auto" w:fill="auto"/>
          </w:tcPr>
          <w:p w14:paraId="43B57E6A" w14:textId="77777777" w:rsidR="00855617" w:rsidRPr="00B5042C" w:rsidRDefault="00855617" w:rsidP="00855617">
            <w:pPr>
              <w:pStyle w:val="TAL"/>
              <w:rPr>
                <w:ins w:id="2778" w:author="CATT" w:date="2025-08-05T09:04:00Z"/>
                <w:rFonts w:eastAsia="MS Mincho"/>
              </w:rPr>
            </w:pPr>
            <w:ins w:id="2779" w:author="CATT" w:date="2025-08-05T09:04:00Z">
              <w:r>
                <w:rPr>
                  <w:rFonts w:hint="eastAsia"/>
                  <w:snapToGrid w:val="0"/>
                  <w:lang w:eastAsia="zh-CN"/>
                </w:rPr>
                <w:t>NR Cell 2</w:t>
              </w:r>
            </w:ins>
          </w:p>
        </w:tc>
      </w:tr>
      <w:tr w:rsidR="00855617" w:rsidRPr="00B5042C" w14:paraId="5146B8A3" w14:textId="77777777" w:rsidTr="00855617">
        <w:trPr>
          <w:ins w:id="2780" w:author="CATT" w:date="2025-08-05T09:04:00Z"/>
        </w:trPr>
        <w:tc>
          <w:tcPr>
            <w:tcW w:w="4535" w:type="dxa"/>
            <w:shd w:val="clear" w:color="auto" w:fill="auto"/>
          </w:tcPr>
          <w:p w14:paraId="5F7495F9" w14:textId="77777777" w:rsidR="00855617" w:rsidRPr="00B5042C" w:rsidRDefault="00855617" w:rsidP="00855617">
            <w:pPr>
              <w:pStyle w:val="TAL"/>
              <w:rPr>
                <w:ins w:id="2781" w:author="CATT" w:date="2025-08-05T09:04:00Z"/>
                <w:lang w:eastAsia="zh-CN"/>
              </w:rPr>
            </w:pPr>
            <w:ins w:id="2782" w:author="CATT" w:date="2025-08-05T09:04: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16AA6A8B" w14:textId="77777777" w:rsidR="00855617" w:rsidRPr="00B5042C" w:rsidRDefault="00855617" w:rsidP="00855617">
            <w:pPr>
              <w:pStyle w:val="TAL"/>
              <w:rPr>
                <w:ins w:id="2783" w:author="CATT" w:date="2025-08-05T09:04:00Z"/>
                <w:lang w:eastAsia="zh-CN"/>
              </w:rPr>
            </w:pPr>
          </w:p>
        </w:tc>
        <w:tc>
          <w:tcPr>
            <w:tcW w:w="1590" w:type="dxa"/>
            <w:shd w:val="clear" w:color="auto" w:fill="auto"/>
          </w:tcPr>
          <w:p w14:paraId="22C61E5B" w14:textId="77777777" w:rsidR="00855617" w:rsidRPr="00B5042C" w:rsidRDefault="00855617" w:rsidP="00855617">
            <w:pPr>
              <w:pStyle w:val="TAL"/>
              <w:rPr>
                <w:ins w:id="2784" w:author="CATT" w:date="2025-08-05T09:04:00Z"/>
                <w:rFonts w:eastAsia="MS Mincho"/>
              </w:rPr>
            </w:pPr>
          </w:p>
        </w:tc>
        <w:tc>
          <w:tcPr>
            <w:tcW w:w="1104" w:type="dxa"/>
            <w:shd w:val="clear" w:color="auto" w:fill="auto"/>
          </w:tcPr>
          <w:p w14:paraId="258743F4" w14:textId="77777777" w:rsidR="00855617" w:rsidRPr="00B5042C" w:rsidRDefault="00855617" w:rsidP="00855617">
            <w:pPr>
              <w:pStyle w:val="TAL"/>
              <w:rPr>
                <w:ins w:id="2785" w:author="CATT" w:date="2025-08-05T09:04:00Z"/>
                <w:rFonts w:eastAsia="MS Mincho"/>
              </w:rPr>
            </w:pPr>
          </w:p>
        </w:tc>
      </w:tr>
      <w:tr w:rsidR="00855617" w:rsidRPr="00B5042C" w14:paraId="6F6A90FD" w14:textId="77777777" w:rsidTr="00855617">
        <w:trPr>
          <w:ins w:id="2786" w:author="CATT" w:date="2025-08-05T09:04:00Z"/>
        </w:trPr>
        <w:tc>
          <w:tcPr>
            <w:tcW w:w="4535" w:type="dxa"/>
            <w:vMerge w:val="restart"/>
            <w:shd w:val="clear" w:color="auto" w:fill="auto"/>
          </w:tcPr>
          <w:p w14:paraId="21262C9E" w14:textId="77777777" w:rsidR="00855617" w:rsidRPr="00B5042C" w:rsidRDefault="00855617" w:rsidP="00855617">
            <w:pPr>
              <w:pStyle w:val="TAL"/>
              <w:rPr>
                <w:ins w:id="2787" w:author="CATT" w:date="2025-08-05T09:04:00Z"/>
                <w:lang w:eastAsia="zh-CN"/>
              </w:rPr>
            </w:pPr>
            <w:ins w:id="2788" w:author="CATT" w:date="2025-08-05T09:04:00Z">
              <w:r w:rsidRPr="00B5042C">
                <w:rPr>
                  <w:lang w:eastAsia="zh-CN"/>
                </w:rPr>
                <w:t xml:space="preserve">            n4</w:t>
              </w:r>
              <w:r w:rsidRPr="00B5042C">
                <w:t>-r16</w:t>
              </w:r>
            </w:ins>
          </w:p>
        </w:tc>
        <w:tc>
          <w:tcPr>
            <w:tcW w:w="2377" w:type="dxa"/>
            <w:shd w:val="clear" w:color="auto" w:fill="auto"/>
          </w:tcPr>
          <w:p w14:paraId="508A7659" w14:textId="77777777" w:rsidR="00855617" w:rsidRPr="00B5042C" w:rsidRDefault="00855617" w:rsidP="00855617">
            <w:pPr>
              <w:pStyle w:val="TAL"/>
              <w:rPr>
                <w:ins w:id="2789" w:author="CATT" w:date="2025-08-05T09:04:00Z"/>
                <w:lang w:eastAsia="zh-CN"/>
              </w:rPr>
            </w:pPr>
            <w:ins w:id="2790" w:author="CATT" w:date="2025-08-05T09:04:00Z">
              <w:r>
                <w:rPr>
                  <w:rFonts w:hint="eastAsia"/>
                  <w:lang w:eastAsia="zh-CN"/>
                </w:rPr>
                <w:t>1</w:t>
              </w:r>
            </w:ins>
          </w:p>
        </w:tc>
        <w:tc>
          <w:tcPr>
            <w:tcW w:w="1590" w:type="dxa"/>
            <w:shd w:val="clear" w:color="auto" w:fill="auto"/>
          </w:tcPr>
          <w:p w14:paraId="6AEB2313" w14:textId="77777777" w:rsidR="00855617" w:rsidRPr="00B5042C" w:rsidRDefault="00855617" w:rsidP="00855617">
            <w:pPr>
              <w:pStyle w:val="TAL"/>
              <w:rPr>
                <w:ins w:id="2791" w:author="CATT" w:date="2025-08-05T09:04:00Z"/>
                <w:rFonts w:eastAsia="MS Mincho"/>
              </w:rPr>
            </w:pPr>
          </w:p>
        </w:tc>
        <w:tc>
          <w:tcPr>
            <w:tcW w:w="1104" w:type="dxa"/>
            <w:shd w:val="clear" w:color="auto" w:fill="auto"/>
          </w:tcPr>
          <w:p w14:paraId="59AD7B93" w14:textId="77777777" w:rsidR="00855617" w:rsidRPr="00B5042C" w:rsidRDefault="00855617" w:rsidP="00855617">
            <w:pPr>
              <w:pStyle w:val="TAL"/>
              <w:rPr>
                <w:ins w:id="2792" w:author="CATT" w:date="2025-08-05T09:04:00Z"/>
                <w:rFonts w:eastAsia="MS Mincho"/>
              </w:rPr>
            </w:pPr>
            <w:ins w:id="2793" w:author="CATT" w:date="2025-08-05T09:04: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855617" w:rsidRPr="00B5042C" w14:paraId="6113A377" w14:textId="77777777" w:rsidTr="00855617">
        <w:trPr>
          <w:ins w:id="2794" w:author="CATT" w:date="2025-08-05T09:04:00Z"/>
        </w:trPr>
        <w:tc>
          <w:tcPr>
            <w:tcW w:w="4535" w:type="dxa"/>
            <w:vMerge/>
            <w:shd w:val="clear" w:color="auto" w:fill="auto"/>
          </w:tcPr>
          <w:p w14:paraId="66492AE6" w14:textId="77777777" w:rsidR="00855617" w:rsidRPr="00B5042C" w:rsidRDefault="00855617" w:rsidP="00855617">
            <w:pPr>
              <w:pStyle w:val="TAL"/>
              <w:rPr>
                <w:ins w:id="2795" w:author="CATT" w:date="2025-08-05T09:04:00Z"/>
                <w:lang w:eastAsia="zh-CN"/>
              </w:rPr>
            </w:pPr>
          </w:p>
        </w:tc>
        <w:tc>
          <w:tcPr>
            <w:tcW w:w="2377" w:type="dxa"/>
            <w:shd w:val="clear" w:color="auto" w:fill="auto"/>
          </w:tcPr>
          <w:p w14:paraId="1FFFB676" w14:textId="77777777" w:rsidR="00855617" w:rsidRPr="00B5042C" w:rsidRDefault="00855617" w:rsidP="00855617">
            <w:pPr>
              <w:pStyle w:val="TAL"/>
              <w:rPr>
                <w:ins w:id="2796" w:author="CATT" w:date="2025-08-05T09:04:00Z"/>
                <w:lang w:eastAsia="zh-CN"/>
              </w:rPr>
            </w:pPr>
            <w:ins w:id="2797" w:author="CATT" w:date="2025-08-05T09:04:00Z">
              <w:r>
                <w:rPr>
                  <w:rFonts w:hint="eastAsia"/>
                  <w:lang w:eastAsia="zh-CN"/>
                </w:rPr>
                <w:t>0</w:t>
              </w:r>
            </w:ins>
          </w:p>
        </w:tc>
        <w:tc>
          <w:tcPr>
            <w:tcW w:w="1590" w:type="dxa"/>
            <w:shd w:val="clear" w:color="auto" w:fill="auto"/>
          </w:tcPr>
          <w:p w14:paraId="30079ED7" w14:textId="77777777" w:rsidR="00855617" w:rsidRPr="00B5042C" w:rsidRDefault="00855617" w:rsidP="00855617">
            <w:pPr>
              <w:pStyle w:val="TAL"/>
              <w:rPr>
                <w:ins w:id="2798" w:author="CATT" w:date="2025-08-05T09:04:00Z"/>
                <w:rFonts w:eastAsia="MS Mincho"/>
              </w:rPr>
            </w:pPr>
          </w:p>
        </w:tc>
        <w:tc>
          <w:tcPr>
            <w:tcW w:w="1104" w:type="dxa"/>
            <w:shd w:val="clear" w:color="auto" w:fill="auto"/>
          </w:tcPr>
          <w:p w14:paraId="2F656D02" w14:textId="77777777" w:rsidR="00855617" w:rsidRPr="00677BDD" w:rsidRDefault="00855617" w:rsidP="00855617">
            <w:pPr>
              <w:pStyle w:val="TAL"/>
              <w:rPr>
                <w:ins w:id="2799" w:author="CATT" w:date="2025-08-05T09:04:00Z"/>
                <w:lang w:eastAsia="zh-CN"/>
              </w:rPr>
            </w:pPr>
            <w:ins w:id="2800" w:author="CATT" w:date="2025-08-05T09:04:00Z">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ins>
          </w:p>
        </w:tc>
      </w:tr>
      <w:tr w:rsidR="00855617" w:rsidRPr="00B5042C" w14:paraId="3514C854" w14:textId="77777777" w:rsidTr="00855617">
        <w:trPr>
          <w:ins w:id="2801" w:author="CATT" w:date="2025-08-05T09:04:00Z"/>
        </w:trPr>
        <w:tc>
          <w:tcPr>
            <w:tcW w:w="4535" w:type="dxa"/>
            <w:shd w:val="clear" w:color="auto" w:fill="auto"/>
          </w:tcPr>
          <w:p w14:paraId="4972FFD8" w14:textId="77777777" w:rsidR="00855617" w:rsidRPr="00B5042C" w:rsidRDefault="00855617" w:rsidP="00855617">
            <w:pPr>
              <w:pStyle w:val="TAL"/>
              <w:rPr>
                <w:ins w:id="2802" w:author="CATT" w:date="2025-08-05T09:04:00Z"/>
                <w:lang w:eastAsia="zh-CN"/>
              </w:rPr>
            </w:pPr>
            <w:ins w:id="2803" w:author="CATT" w:date="2025-08-05T09:04:00Z">
              <w:r w:rsidRPr="00B5042C">
                <w:rPr>
                  <w:lang w:eastAsia="zh-CN"/>
                </w:rPr>
                <w:lastRenderedPageBreak/>
                <w:t xml:space="preserve">          </w:t>
              </w:r>
              <w:r w:rsidRPr="00B5042C">
                <w:t>}</w:t>
              </w:r>
            </w:ins>
          </w:p>
        </w:tc>
        <w:tc>
          <w:tcPr>
            <w:tcW w:w="2377" w:type="dxa"/>
            <w:shd w:val="clear" w:color="auto" w:fill="auto"/>
          </w:tcPr>
          <w:p w14:paraId="5BCDE5B9" w14:textId="77777777" w:rsidR="00855617" w:rsidRPr="00B5042C" w:rsidRDefault="00855617" w:rsidP="00855617">
            <w:pPr>
              <w:pStyle w:val="TAL"/>
              <w:rPr>
                <w:ins w:id="2804" w:author="CATT" w:date="2025-08-05T09:04:00Z"/>
                <w:lang w:eastAsia="zh-CN"/>
              </w:rPr>
            </w:pPr>
          </w:p>
        </w:tc>
        <w:tc>
          <w:tcPr>
            <w:tcW w:w="1590" w:type="dxa"/>
            <w:shd w:val="clear" w:color="auto" w:fill="auto"/>
          </w:tcPr>
          <w:p w14:paraId="04F2C566" w14:textId="77777777" w:rsidR="00855617" w:rsidRPr="00B5042C" w:rsidRDefault="00855617" w:rsidP="00855617">
            <w:pPr>
              <w:pStyle w:val="TAL"/>
              <w:rPr>
                <w:ins w:id="2805" w:author="CATT" w:date="2025-08-05T09:04:00Z"/>
                <w:rFonts w:eastAsia="MS Mincho"/>
              </w:rPr>
            </w:pPr>
          </w:p>
        </w:tc>
        <w:tc>
          <w:tcPr>
            <w:tcW w:w="1104" w:type="dxa"/>
            <w:shd w:val="clear" w:color="auto" w:fill="auto"/>
          </w:tcPr>
          <w:p w14:paraId="708B8FB3" w14:textId="77777777" w:rsidR="00855617" w:rsidRPr="00B5042C" w:rsidRDefault="00855617" w:rsidP="00855617">
            <w:pPr>
              <w:pStyle w:val="TAL"/>
              <w:rPr>
                <w:ins w:id="2806" w:author="CATT" w:date="2025-08-05T09:04:00Z"/>
                <w:rFonts w:eastAsia="MS Mincho"/>
              </w:rPr>
            </w:pPr>
          </w:p>
        </w:tc>
      </w:tr>
      <w:tr w:rsidR="00855617" w:rsidRPr="00B5042C" w14:paraId="6C17D63E" w14:textId="77777777" w:rsidTr="00855617">
        <w:trPr>
          <w:ins w:id="2807" w:author="CATT" w:date="2025-08-05T09:04:00Z"/>
        </w:trPr>
        <w:tc>
          <w:tcPr>
            <w:tcW w:w="4535" w:type="dxa"/>
            <w:vMerge w:val="restart"/>
            <w:shd w:val="clear" w:color="auto" w:fill="auto"/>
          </w:tcPr>
          <w:p w14:paraId="7956138E" w14:textId="77777777" w:rsidR="00855617" w:rsidRPr="00B5042C" w:rsidRDefault="00855617" w:rsidP="00855617">
            <w:pPr>
              <w:pStyle w:val="TAL"/>
              <w:rPr>
                <w:ins w:id="2808" w:author="CATT" w:date="2025-08-05T09:04:00Z"/>
                <w:lang w:eastAsia="zh-CN"/>
              </w:rPr>
            </w:pPr>
            <w:ins w:id="2809" w:author="CATT" w:date="2025-08-05T09:04:00Z">
              <w:r w:rsidRPr="00B5042C">
                <w:rPr>
                  <w:lang w:eastAsia="zh-CN"/>
                </w:rPr>
                <w:t xml:space="preserve">          </w:t>
              </w:r>
              <w:r w:rsidRPr="00B5042C">
                <w:t>dl-PRS-ResourceSlotOffset-r16</w:t>
              </w:r>
            </w:ins>
          </w:p>
        </w:tc>
        <w:tc>
          <w:tcPr>
            <w:tcW w:w="2377" w:type="dxa"/>
            <w:shd w:val="clear" w:color="auto" w:fill="auto"/>
          </w:tcPr>
          <w:p w14:paraId="76393501" w14:textId="38E99923" w:rsidR="00855617" w:rsidRPr="00B5042C" w:rsidRDefault="006E15EC" w:rsidP="00855617">
            <w:pPr>
              <w:pStyle w:val="TAL"/>
              <w:rPr>
                <w:ins w:id="2810" w:author="CATT" w:date="2025-08-05T09:04:00Z"/>
                <w:lang w:eastAsia="zh-CN"/>
              </w:rPr>
            </w:pPr>
            <w:ins w:id="2811" w:author="CATT" w:date="2025-08-05T09:59:00Z">
              <w:r>
                <w:rPr>
                  <w:rFonts w:hint="eastAsia"/>
                  <w:lang w:eastAsia="zh-CN"/>
                </w:rPr>
                <w:t>0</w:t>
              </w:r>
            </w:ins>
          </w:p>
        </w:tc>
        <w:tc>
          <w:tcPr>
            <w:tcW w:w="1590" w:type="dxa"/>
            <w:shd w:val="clear" w:color="auto" w:fill="auto"/>
          </w:tcPr>
          <w:p w14:paraId="0BB36253" w14:textId="77777777" w:rsidR="00855617" w:rsidRPr="00B5042C" w:rsidRDefault="00855617" w:rsidP="00855617">
            <w:pPr>
              <w:pStyle w:val="TAL"/>
              <w:rPr>
                <w:ins w:id="2812" w:author="CATT" w:date="2025-08-05T09:04:00Z"/>
                <w:rFonts w:eastAsia="MS Mincho"/>
              </w:rPr>
            </w:pPr>
          </w:p>
        </w:tc>
        <w:tc>
          <w:tcPr>
            <w:tcW w:w="1104" w:type="dxa"/>
            <w:shd w:val="clear" w:color="auto" w:fill="auto"/>
          </w:tcPr>
          <w:p w14:paraId="7BCFC079" w14:textId="12630575" w:rsidR="00855617" w:rsidRPr="00B5042C" w:rsidRDefault="00855617" w:rsidP="00855617">
            <w:pPr>
              <w:pStyle w:val="TAL"/>
              <w:rPr>
                <w:ins w:id="2813" w:author="CATT" w:date="2025-08-05T09:04:00Z"/>
                <w:rFonts w:eastAsia="MS Mincho"/>
              </w:rPr>
            </w:pPr>
            <w:ins w:id="2814" w:author="CATT" w:date="2025-08-05T09:04:00Z">
              <w:r w:rsidRPr="00B5042C">
                <w:rPr>
                  <w:lang w:eastAsia="zh-CN"/>
                </w:rPr>
                <w:t>C</w:t>
              </w:r>
            </w:ins>
            <w:ins w:id="2815" w:author="CATT" w:date="2025-08-05T09:59:00Z">
              <w:r w:rsidR="006E15EC">
                <w:rPr>
                  <w:rFonts w:hint="eastAsia"/>
                  <w:lang w:eastAsia="zh-CN"/>
                </w:rPr>
                <w:t>ell 1</w:t>
              </w:r>
            </w:ins>
          </w:p>
        </w:tc>
      </w:tr>
      <w:tr w:rsidR="00855617" w:rsidRPr="00B5042C" w14:paraId="2635330B" w14:textId="77777777" w:rsidTr="00855617">
        <w:trPr>
          <w:ins w:id="2816" w:author="CATT" w:date="2025-08-05T09:04:00Z"/>
        </w:trPr>
        <w:tc>
          <w:tcPr>
            <w:tcW w:w="4535" w:type="dxa"/>
            <w:vMerge/>
            <w:shd w:val="clear" w:color="auto" w:fill="auto"/>
          </w:tcPr>
          <w:p w14:paraId="69830521" w14:textId="77777777" w:rsidR="00855617" w:rsidRPr="00B5042C" w:rsidRDefault="00855617" w:rsidP="00855617">
            <w:pPr>
              <w:pStyle w:val="TAL"/>
              <w:rPr>
                <w:ins w:id="2817" w:author="CATT" w:date="2025-08-05T09:04:00Z"/>
                <w:lang w:eastAsia="zh-CN"/>
              </w:rPr>
            </w:pPr>
          </w:p>
        </w:tc>
        <w:tc>
          <w:tcPr>
            <w:tcW w:w="2377" w:type="dxa"/>
            <w:shd w:val="clear" w:color="auto" w:fill="auto"/>
          </w:tcPr>
          <w:p w14:paraId="62689F86" w14:textId="6E356026" w:rsidR="00855617" w:rsidRPr="00B5042C" w:rsidRDefault="006E15EC" w:rsidP="00855617">
            <w:pPr>
              <w:pStyle w:val="TAL"/>
              <w:rPr>
                <w:ins w:id="2818" w:author="CATT" w:date="2025-08-05T09:04:00Z"/>
                <w:lang w:eastAsia="zh-CN"/>
              </w:rPr>
            </w:pPr>
            <w:ins w:id="2819" w:author="CATT" w:date="2025-08-05T09:59:00Z">
              <w:r>
                <w:rPr>
                  <w:rFonts w:hint="eastAsia"/>
                  <w:lang w:eastAsia="zh-CN"/>
                </w:rPr>
                <w:t>4</w:t>
              </w:r>
            </w:ins>
          </w:p>
        </w:tc>
        <w:tc>
          <w:tcPr>
            <w:tcW w:w="1590" w:type="dxa"/>
            <w:shd w:val="clear" w:color="auto" w:fill="auto"/>
          </w:tcPr>
          <w:p w14:paraId="62BCBE08" w14:textId="77777777" w:rsidR="00855617" w:rsidRPr="00B5042C" w:rsidRDefault="00855617" w:rsidP="00855617">
            <w:pPr>
              <w:pStyle w:val="TAL"/>
              <w:rPr>
                <w:ins w:id="2820" w:author="CATT" w:date="2025-08-05T09:04:00Z"/>
                <w:rFonts w:eastAsia="MS Mincho"/>
              </w:rPr>
            </w:pPr>
          </w:p>
        </w:tc>
        <w:tc>
          <w:tcPr>
            <w:tcW w:w="1104" w:type="dxa"/>
            <w:shd w:val="clear" w:color="auto" w:fill="auto"/>
          </w:tcPr>
          <w:p w14:paraId="7DD31763" w14:textId="51D31628" w:rsidR="00855617" w:rsidRPr="00B5042C" w:rsidRDefault="006E15EC" w:rsidP="00855617">
            <w:pPr>
              <w:pStyle w:val="TAL"/>
              <w:rPr>
                <w:ins w:id="2821" w:author="CATT" w:date="2025-08-05T09:04:00Z"/>
                <w:rFonts w:eastAsia="MS Mincho"/>
              </w:rPr>
            </w:pPr>
            <w:ins w:id="2822" w:author="CATT" w:date="2025-08-05T09:59:00Z">
              <w:r>
                <w:rPr>
                  <w:rFonts w:hint="eastAsia"/>
                  <w:lang w:eastAsia="zh-CN"/>
                </w:rPr>
                <w:t>Cell 2</w:t>
              </w:r>
            </w:ins>
          </w:p>
        </w:tc>
      </w:tr>
      <w:tr w:rsidR="00855617" w:rsidRPr="00B5042C" w14:paraId="34EC967A" w14:textId="77777777" w:rsidTr="00855617">
        <w:trPr>
          <w:ins w:id="2823" w:author="CATT" w:date="2025-08-05T09:04:00Z"/>
        </w:trPr>
        <w:tc>
          <w:tcPr>
            <w:tcW w:w="4535" w:type="dxa"/>
            <w:shd w:val="clear" w:color="auto" w:fill="auto"/>
          </w:tcPr>
          <w:p w14:paraId="61F3ED0F" w14:textId="77777777" w:rsidR="00855617" w:rsidRPr="00B5042C" w:rsidRDefault="00855617" w:rsidP="00855617">
            <w:pPr>
              <w:pStyle w:val="TAL"/>
              <w:rPr>
                <w:ins w:id="2824" w:author="CATT" w:date="2025-08-05T09:04:00Z"/>
                <w:lang w:eastAsia="zh-CN"/>
              </w:rPr>
            </w:pPr>
            <w:ins w:id="2825" w:author="CATT" w:date="2025-08-05T09:04:00Z">
              <w:r w:rsidRPr="00B5042C">
                <w:rPr>
                  <w:lang w:eastAsia="zh-CN"/>
                </w:rPr>
                <w:t xml:space="preserve">          </w:t>
              </w:r>
              <w:r w:rsidRPr="00B5042C">
                <w:t>dl-PRS-ResourceSymbolOffset-r16</w:t>
              </w:r>
              <w:r w:rsidRPr="00B5042C">
                <w:tab/>
              </w:r>
            </w:ins>
          </w:p>
        </w:tc>
        <w:tc>
          <w:tcPr>
            <w:tcW w:w="2377" w:type="dxa"/>
            <w:shd w:val="clear" w:color="auto" w:fill="auto"/>
          </w:tcPr>
          <w:p w14:paraId="65DA3DE6" w14:textId="77777777" w:rsidR="00855617" w:rsidRPr="00B5042C" w:rsidRDefault="00855617" w:rsidP="00855617">
            <w:pPr>
              <w:pStyle w:val="TAL"/>
              <w:rPr>
                <w:ins w:id="2826" w:author="CATT" w:date="2025-08-05T09:04:00Z"/>
                <w:lang w:eastAsia="zh-CN"/>
              </w:rPr>
            </w:pPr>
            <w:ins w:id="2827" w:author="CATT" w:date="2025-08-05T09:04:00Z">
              <w:r w:rsidRPr="00B5042C">
                <w:rPr>
                  <w:lang w:eastAsia="zh-CN"/>
                </w:rPr>
                <w:t>0</w:t>
              </w:r>
            </w:ins>
          </w:p>
        </w:tc>
        <w:tc>
          <w:tcPr>
            <w:tcW w:w="1590" w:type="dxa"/>
            <w:shd w:val="clear" w:color="auto" w:fill="auto"/>
          </w:tcPr>
          <w:p w14:paraId="00859E83" w14:textId="77777777" w:rsidR="00855617" w:rsidRPr="00B5042C" w:rsidRDefault="00855617" w:rsidP="00855617">
            <w:pPr>
              <w:pStyle w:val="TAL"/>
              <w:rPr>
                <w:ins w:id="2828" w:author="CATT" w:date="2025-08-05T09:04:00Z"/>
                <w:rFonts w:eastAsia="MS Mincho"/>
              </w:rPr>
            </w:pPr>
          </w:p>
        </w:tc>
        <w:tc>
          <w:tcPr>
            <w:tcW w:w="1104" w:type="dxa"/>
            <w:shd w:val="clear" w:color="auto" w:fill="auto"/>
          </w:tcPr>
          <w:p w14:paraId="211EC808" w14:textId="77777777" w:rsidR="00855617" w:rsidRPr="00B5042C" w:rsidRDefault="00855617" w:rsidP="00855617">
            <w:pPr>
              <w:pStyle w:val="TAL"/>
              <w:rPr>
                <w:ins w:id="2829" w:author="CATT" w:date="2025-08-05T09:04:00Z"/>
                <w:rFonts w:eastAsia="MS Mincho"/>
              </w:rPr>
            </w:pPr>
          </w:p>
        </w:tc>
      </w:tr>
      <w:tr w:rsidR="00855617" w:rsidRPr="00B5042C" w14:paraId="0AF9E5D3" w14:textId="77777777" w:rsidTr="00855617">
        <w:trPr>
          <w:ins w:id="2830" w:author="CATT" w:date="2025-08-05T09:04:00Z"/>
        </w:trPr>
        <w:tc>
          <w:tcPr>
            <w:tcW w:w="4535" w:type="dxa"/>
            <w:shd w:val="clear" w:color="auto" w:fill="auto"/>
          </w:tcPr>
          <w:p w14:paraId="735594CE" w14:textId="77777777" w:rsidR="00855617" w:rsidRPr="00B5042C" w:rsidRDefault="00855617" w:rsidP="00855617">
            <w:pPr>
              <w:pStyle w:val="TAL"/>
              <w:rPr>
                <w:ins w:id="2831" w:author="CATT" w:date="2025-08-05T09:04:00Z"/>
                <w:lang w:eastAsia="zh-CN"/>
              </w:rPr>
            </w:pPr>
            <w:ins w:id="2832" w:author="CATT" w:date="2025-08-05T09:04:00Z">
              <w:r w:rsidRPr="00B5042C">
                <w:rPr>
                  <w:lang w:eastAsia="zh-CN"/>
                </w:rPr>
                <w:t xml:space="preserve">          </w:t>
              </w:r>
              <w:r w:rsidRPr="00B5042C">
                <w:t>dl-PRS-QCL-Info-r16</w:t>
              </w:r>
            </w:ins>
          </w:p>
        </w:tc>
        <w:tc>
          <w:tcPr>
            <w:tcW w:w="2377" w:type="dxa"/>
            <w:shd w:val="clear" w:color="auto" w:fill="auto"/>
          </w:tcPr>
          <w:p w14:paraId="353A9A29" w14:textId="77777777" w:rsidR="00855617" w:rsidRPr="00B5042C" w:rsidRDefault="00855617" w:rsidP="00855617">
            <w:pPr>
              <w:pStyle w:val="TAL"/>
              <w:rPr>
                <w:ins w:id="2833" w:author="CATT" w:date="2025-08-05T09:04:00Z"/>
                <w:lang w:eastAsia="zh-CN"/>
              </w:rPr>
            </w:pPr>
            <w:ins w:id="2834" w:author="CATT" w:date="2025-08-05T09:04:00Z">
              <w:r w:rsidRPr="00B5042C">
                <w:rPr>
                  <w:lang w:eastAsia="zh-CN"/>
                </w:rPr>
                <w:t>Not present</w:t>
              </w:r>
            </w:ins>
          </w:p>
        </w:tc>
        <w:tc>
          <w:tcPr>
            <w:tcW w:w="1590" w:type="dxa"/>
            <w:shd w:val="clear" w:color="auto" w:fill="auto"/>
          </w:tcPr>
          <w:p w14:paraId="2438E798" w14:textId="77777777" w:rsidR="00855617" w:rsidRPr="00B5042C" w:rsidRDefault="00855617" w:rsidP="00855617">
            <w:pPr>
              <w:pStyle w:val="TAL"/>
              <w:rPr>
                <w:ins w:id="2835" w:author="CATT" w:date="2025-08-05T09:04:00Z"/>
                <w:rFonts w:eastAsia="MS Mincho"/>
              </w:rPr>
            </w:pPr>
          </w:p>
        </w:tc>
        <w:tc>
          <w:tcPr>
            <w:tcW w:w="1104" w:type="dxa"/>
            <w:shd w:val="clear" w:color="auto" w:fill="auto"/>
          </w:tcPr>
          <w:p w14:paraId="36197DBF" w14:textId="77777777" w:rsidR="00855617" w:rsidRPr="00B5042C" w:rsidRDefault="00855617" w:rsidP="00855617">
            <w:pPr>
              <w:pStyle w:val="TAL"/>
              <w:rPr>
                <w:ins w:id="2836" w:author="CATT" w:date="2025-08-05T09:04:00Z"/>
                <w:rFonts w:eastAsia="MS Mincho"/>
              </w:rPr>
            </w:pPr>
          </w:p>
        </w:tc>
      </w:tr>
      <w:tr w:rsidR="00855617" w:rsidRPr="00B5042C" w14:paraId="196D8836" w14:textId="77777777" w:rsidTr="00855617">
        <w:trPr>
          <w:ins w:id="2837" w:author="CATT" w:date="2025-08-05T09:04:00Z"/>
        </w:trPr>
        <w:tc>
          <w:tcPr>
            <w:tcW w:w="4535" w:type="dxa"/>
            <w:shd w:val="clear" w:color="auto" w:fill="auto"/>
          </w:tcPr>
          <w:p w14:paraId="2FF29689" w14:textId="77777777" w:rsidR="00855617" w:rsidRPr="00B5042C" w:rsidRDefault="00855617" w:rsidP="00855617">
            <w:pPr>
              <w:pStyle w:val="TAL"/>
              <w:rPr>
                <w:ins w:id="2838" w:author="CATT" w:date="2025-08-05T09:04:00Z"/>
                <w:lang w:eastAsia="zh-CN"/>
              </w:rPr>
            </w:pPr>
            <w:ins w:id="2839" w:author="CATT" w:date="2025-08-05T09:04:00Z">
              <w:r w:rsidRPr="00B5042C">
                <w:rPr>
                  <w:lang w:eastAsia="zh-CN"/>
                </w:rPr>
                <w:t xml:space="preserve">        </w:t>
              </w:r>
              <w:r w:rsidRPr="00B5042C">
                <w:t>}</w:t>
              </w:r>
            </w:ins>
          </w:p>
        </w:tc>
        <w:tc>
          <w:tcPr>
            <w:tcW w:w="2377" w:type="dxa"/>
            <w:shd w:val="clear" w:color="auto" w:fill="auto"/>
          </w:tcPr>
          <w:p w14:paraId="0885D92B" w14:textId="77777777" w:rsidR="00855617" w:rsidRPr="00B5042C" w:rsidRDefault="00855617" w:rsidP="00855617">
            <w:pPr>
              <w:pStyle w:val="TAL"/>
              <w:rPr>
                <w:ins w:id="2840" w:author="CATT" w:date="2025-08-05T09:04:00Z"/>
                <w:lang w:eastAsia="zh-CN"/>
              </w:rPr>
            </w:pPr>
          </w:p>
        </w:tc>
        <w:tc>
          <w:tcPr>
            <w:tcW w:w="1590" w:type="dxa"/>
            <w:shd w:val="clear" w:color="auto" w:fill="auto"/>
          </w:tcPr>
          <w:p w14:paraId="11E90078" w14:textId="77777777" w:rsidR="00855617" w:rsidRPr="00B5042C" w:rsidRDefault="00855617" w:rsidP="00855617">
            <w:pPr>
              <w:pStyle w:val="TAL"/>
              <w:rPr>
                <w:ins w:id="2841" w:author="CATT" w:date="2025-08-05T09:04:00Z"/>
                <w:rFonts w:eastAsia="MS Mincho"/>
              </w:rPr>
            </w:pPr>
          </w:p>
        </w:tc>
        <w:tc>
          <w:tcPr>
            <w:tcW w:w="1104" w:type="dxa"/>
            <w:shd w:val="clear" w:color="auto" w:fill="auto"/>
          </w:tcPr>
          <w:p w14:paraId="32C3B7C3" w14:textId="77777777" w:rsidR="00855617" w:rsidRPr="00B5042C" w:rsidRDefault="00855617" w:rsidP="00855617">
            <w:pPr>
              <w:pStyle w:val="TAL"/>
              <w:rPr>
                <w:ins w:id="2842" w:author="CATT" w:date="2025-08-05T09:04:00Z"/>
                <w:rFonts w:eastAsia="MS Mincho"/>
              </w:rPr>
            </w:pPr>
          </w:p>
        </w:tc>
      </w:tr>
      <w:tr w:rsidR="00855617" w:rsidRPr="00B5042C" w14:paraId="30EED2EC" w14:textId="77777777" w:rsidTr="00855617">
        <w:trPr>
          <w:ins w:id="2843" w:author="CATT" w:date="2025-08-05T09:04:00Z"/>
        </w:trPr>
        <w:tc>
          <w:tcPr>
            <w:tcW w:w="4535" w:type="dxa"/>
            <w:shd w:val="clear" w:color="auto" w:fill="auto"/>
          </w:tcPr>
          <w:p w14:paraId="1A0F4754" w14:textId="77777777" w:rsidR="00855617" w:rsidRPr="00B5042C" w:rsidRDefault="00855617" w:rsidP="00855617">
            <w:pPr>
              <w:pStyle w:val="TAL"/>
              <w:rPr>
                <w:ins w:id="2844" w:author="CATT" w:date="2025-08-05T09:04:00Z"/>
                <w:lang w:eastAsia="zh-CN"/>
              </w:rPr>
            </w:pPr>
            <w:ins w:id="2845" w:author="CATT" w:date="2025-08-05T09:04:00Z">
              <w:r w:rsidRPr="00B5042C">
                <w:rPr>
                  <w:lang w:eastAsia="zh-CN"/>
                </w:rPr>
                <w:t xml:space="preserve">      </w:t>
              </w:r>
              <w:r w:rsidRPr="00B5042C">
                <w:t>}</w:t>
              </w:r>
            </w:ins>
          </w:p>
        </w:tc>
        <w:tc>
          <w:tcPr>
            <w:tcW w:w="2377" w:type="dxa"/>
            <w:shd w:val="clear" w:color="auto" w:fill="auto"/>
          </w:tcPr>
          <w:p w14:paraId="57300E79" w14:textId="77777777" w:rsidR="00855617" w:rsidRPr="00B5042C" w:rsidRDefault="00855617" w:rsidP="00855617">
            <w:pPr>
              <w:pStyle w:val="TAL"/>
              <w:rPr>
                <w:ins w:id="2846" w:author="CATT" w:date="2025-08-05T09:04:00Z"/>
                <w:lang w:eastAsia="zh-CN"/>
              </w:rPr>
            </w:pPr>
          </w:p>
        </w:tc>
        <w:tc>
          <w:tcPr>
            <w:tcW w:w="1590" w:type="dxa"/>
            <w:shd w:val="clear" w:color="auto" w:fill="auto"/>
          </w:tcPr>
          <w:p w14:paraId="69A81132" w14:textId="77777777" w:rsidR="00855617" w:rsidRPr="00B5042C" w:rsidRDefault="00855617" w:rsidP="00855617">
            <w:pPr>
              <w:pStyle w:val="TAL"/>
              <w:rPr>
                <w:ins w:id="2847" w:author="CATT" w:date="2025-08-05T09:04:00Z"/>
                <w:rFonts w:eastAsia="MS Mincho"/>
              </w:rPr>
            </w:pPr>
          </w:p>
        </w:tc>
        <w:tc>
          <w:tcPr>
            <w:tcW w:w="1104" w:type="dxa"/>
            <w:shd w:val="clear" w:color="auto" w:fill="auto"/>
          </w:tcPr>
          <w:p w14:paraId="6FA891D0" w14:textId="77777777" w:rsidR="00855617" w:rsidRPr="00B5042C" w:rsidRDefault="00855617" w:rsidP="00855617">
            <w:pPr>
              <w:pStyle w:val="TAL"/>
              <w:rPr>
                <w:ins w:id="2848" w:author="CATT" w:date="2025-08-05T09:04:00Z"/>
                <w:rFonts w:eastAsia="MS Mincho"/>
              </w:rPr>
            </w:pPr>
          </w:p>
        </w:tc>
      </w:tr>
      <w:tr w:rsidR="00855617" w:rsidRPr="00B5042C" w14:paraId="225B0720" w14:textId="77777777" w:rsidTr="00855617">
        <w:trPr>
          <w:ins w:id="2849" w:author="CATT" w:date="2025-08-05T09:04:00Z"/>
        </w:trPr>
        <w:tc>
          <w:tcPr>
            <w:tcW w:w="4535" w:type="dxa"/>
            <w:shd w:val="clear" w:color="auto" w:fill="auto"/>
          </w:tcPr>
          <w:p w14:paraId="551E7309" w14:textId="77777777" w:rsidR="00855617" w:rsidRPr="00B5042C" w:rsidRDefault="00855617" w:rsidP="00855617">
            <w:pPr>
              <w:pStyle w:val="TAL"/>
              <w:rPr>
                <w:ins w:id="2850" w:author="CATT" w:date="2025-08-05T09:04:00Z"/>
                <w:lang w:eastAsia="zh-CN"/>
              </w:rPr>
            </w:pPr>
            <w:ins w:id="2851" w:author="CATT" w:date="2025-08-05T09:04:00Z">
              <w:r w:rsidRPr="00B5042C">
                <w:rPr>
                  <w:lang w:eastAsia="zh-CN"/>
                </w:rPr>
                <w:t xml:space="preserve">    </w:t>
              </w:r>
              <w:r w:rsidRPr="00B5042C">
                <w:t>}</w:t>
              </w:r>
            </w:ins>
          </w:p>
        </w:tc>
        <w:tc>
          <w:tcPr>
            <w:tcW w:w="2377" w:type="dxa"/>
            <w:shd w:val="clear" w:color="auto" w:fill="auto"/>
          </w:tcPr>
          <w:p w14:paraId="0C300F2B" w14:textId="77777777" w:rsidR="00855617" w:rsidRPr="00B5042C" w:rsidRDefault="00855617" w:rsidP="00855617">
            <w:pPr>
              <w:pStyle w:val="TAL"/>
              <w:rPr>
                <w:ins w:id="2852" w:author="CATT" w:date="2025-08-05T09:04:00Z"/>
                <w:lang w:eastAsia="zh-CN"/>
              </w:rPr>
            </w:pPr>
          </w:p>
        </w:tc>
        <w:tc>
          <w:tcPr>
            <w:tcW w:w="1590" w:type="dxa"/>
            <w:shd w:val="clear" w:color="auto" w:fill="auto"/>
          </w:tcPr>
          <w:p w14:paraId="2AC29181" w14:textId="77777777" w:rsidR="00855617" w:rsidRPr="00B5042C" w:rsidRDefault="00855617" w:rsidP="00855617">
            <w:pPr>
              <w:pStyle w:val="TAL"/>
              <w:rPr>
                <w:ins w:id="2853" w:author="CATT" w:date="2025-08-05T09:04:00Z"/>
                <w:rFonts w:eastAsia="MS Mincho"/>
              </w:rPr>
            </w:pPr>
          </w:p>
        </w:tc>
        <w:tc>
          <w:tcPr>
            <w:tcW w:w="1104" w:type="dxa"/>
            <w:shd w:val="clear" w:color="auto" w:fill="auto"/>
          </w:tcPr>
          <w:p w14:paraId="0554D423" w14:textId="77777777" w:rsidR="00855617" w:rsidRPr="00B5042C" w:rsidRDefault="00855617" w:rsidP="00855617">
            <w:pPr>
              <w:pStyle w:val="TAL"/>
              <w:rPr>
                <w:ins w:id="2854" w:author="CATT" w:date="2025-08-05T09:04:00Z"/>
                <w:rFonts w:eastAsia="MS Mincho"/>
              </w:rPr>
            </w:pPr>
          </w:p>
        </w:tc>
      </w:tr>
      <w:tr w:rsidR="00855617" w:rsidRPr="00B5042C" w14:paraId="28F2ED3A" w14:textId="77777777" w:rsidTr="00855617">
        <w:trPr>
          <w:ins w:id="2855" w:author="CATT" w:date="2025-08-05T09:04:00Z"/>
        </w:trPr>
        <w:tc>
          <w:tcPr>
            <w:tcW w:w="4535" w:type="dxa"/>
            <w:shd w:val="clear" w:color="auto" w:fill="auto"/>
          </w:tcPr>
          <w:p w14:paraId="192D2A3F" w14:textId="77777777" w:rsidR="00855617" w:rsidRPr="00B5042C" w:rsidRDefault="00855617" w:rsidP="00855617">
            <w:pPr>
              <w:pStyle w:val="TAL"/>
              <w:rPr>
                <w:ins w:id="2856" w:author="CATT" w:date="2025-08-05T09:04:00Z"/>
                <w:lang w:eastAsia="zh-CN"/>
              </w:rPr>
            </w:pPr>
            <w:ins w:id="2857" w:author="CATT" w:date="2025-08-05T09:04:00Z">
              <w:r w:rsidRPr="00B5042C">
                <w:rPr>
                  <w:lang w:eastAsia="zh-CN"/>
                </w:rPr>
                <w:t xml:space="preserve">  </w:t>
              </w:r>
              <w:r w:rsidRPr="00B5042C">
                <w:t>}</w:t>
              </w:r>
            </w:ins>
          </w:p>
        </w:tc>
        <w:tc>
          <w:tcPr>
            <w:tcW w:w="2377" w:type="dxa"/>
            <w:shd w:val="clear" w:color="auto" w:fill="auto"/>
          </w:tcPr>
          <w:p w14:paraId="74BA81A2" w14:textId="77777777" w:rsidR="00855617" w:rsidRPr="00B5042C" w:rsidRDefault="00855617" w:rsidP="00855617">
            <w:pPr>
              <w:pStyle w:val="TAL"/>
              <w:rPr>
                <w:ins w:id="2858" w:author="CATT" w:date="2025-08-05T09:04:00Z"/>
                <w:lang w:eastAsia="zh-CN"/>
              </w:rPr>
            </w:pPr>
          </w:p>
        </w:tc>
        <w:tc>
          <w:tcPr>
            <w:tcW w:w="1590" w:type="dxa"/>
            <w:shd w:val="clear" w:color="auto" w:fill="auto"/>
          </w:tcPr>
          <w:p w14:paraId="320C2062" w14:textId="77777777" w:rsidR="00855617" w:rsidRPr="00B5042C" w:rsidRDefault="00855617" w:rsidP="00855617">
            <w:pPr>
              <w:pStyle w:val="TAL"/>
              <w:rPr>
                <w:ins w:id="2859" w:author="CATT" w:date="2025-08-05T09:04:00Z"/>
                <w:rFonts w:eastAsia="MS Mincho"/>
              </w:rPr>
            </w:pPr>
          </w:p>
        </w:tc>
        <w:tc>
          <w:tcPr>
            <w:tcW w:w="1104" w:type="dxa"/>
            <w:shd w:val="clear" w:color="auto" w:fill="auto"/>
          </w:tcPr>
          <w:p w14:paraId="16432519" w14:textId="77777777" w:rsidR="00855617" w:rsidRPr="00B5042C" w:rsidRDefault="00855617" w:rsidP="00855617">
            <w:pPr>
              <w:pStyle w:val="TAL"/>
              <w:rPr>
                <w:ins w:id="2860" w:author="CATT" w:date="2025-08-05T09:04:00Z"/>
                <w:rFonts w:eastAsia="MS Mincho"/>
              </w:rPr>
            </w:pPr>
          </w:p>
        </w:tc>
      </w:tr>
      <w:tr w:rsidR="00855617" w:rsidRPr="00B5042C" w14:paraId="1B123B32" w14:textId="77777777" w:rsidTr="00855617">
        <w:trPr>
          <w:ins w:id="2861" w:author="CATT" w:date="2025-08-05T09:04:00Z"/>
        </w:trPr>
        <w:tc>
          <w:tcPr>
            <w:tcW w:w="4535" w:type="dxa"/>
            <w:shd w:val="clear" w:color="auto" w:fill="auto"/>
          </w:tcPr>
          <w:p w14:paraId="0A8385F1" w14:textId="77777777" w:rsidR="00855617" w:rsidRPr="00B5042C" w:rsidRDefault="00855617" w:rsidP="00855617">
            <w:pPr>
              <w:pStyle w:val="TAL"/>
              <w:rPr>
                <w:ins w:id="2862" w:author="CATT" w:date="2025-08-05T09:04:00Z"/>
              </w:rPr>
            </w:pPr>
            <w:ins w:id="2863" w:author="CATT" w:date="2025-08-05T09:04:00Z">
              <w:r w:rsidRPr="00B5042C">
                <w:t>}</w:t>
              </w:r>
            </w:ins>
          </w:p>
        </w:tc>
        <w:tc>
          <w:tcPr>
            <w:tcW w:w="2377" w:type="dxa"/>
            <w:shd w:val="clear" w:color="auto" w:fill="auto"/>
          </w:tcPr>
          <w:p w14:paraId="72B6270B" w14:textId="77777777" w:rsidR="00855617" w:rsidRPr="00B5042C" w:rsidRDefault="00855617" w:rsidP="00855617">
            <w:pPr>
              <w:pStyle w:val="TAL"/>
              <w:rPr>
                <w:ins w:id="2864" w:author="CATT" w:date="2025-08-05T09:04:00Z"/>
                <w:lang w:eastAsia="zh-CN"/>
              </w:rPr>
            </w:pPr>
          </w:p>
        </w:tc>
        <w:tc>
          <w:tcPr>
            <w:tcW w:w="1590" w:type="dxa"/>
            <w:shd w:val="clear" w:color="auto" w:fill="auto"/>
          </w:tcPr>
          <w:p w14:paraId="5104CF8D" w14:textId="77777777" w:rsidR="00855617" w:rsidRPr="00B5042C" w:rsidRDefault="00855617" w:rsidP="00855617">
            <w:pPr>
              <w:pStyle w:val="TAL"/>
              <w:rPr>
                <w:ins w:id="2865" w:author="CATT" w:date="2025-08-05T09:04:00Z"/>
                <w:rFonts w:eastAsia="MS Mincho"/>
              </w:rPr>
            </w:pPr>
          </w:p>
        </w:tc>
        <w:tc>
          <w:tcPr>
            <w:tcW w:w="1104" w:type="dxa"/>
            <w:shd w:val="clear" w:color="auto" w:fill="auto"/>
          </w:tcPr>
          <w:p w14:paraId="409B261F" w14:textId="77777777" w:rsidR="00855617" w:rsidRPr="00B5042C" w:rsidRDefault="00855617" w:rsidP="00855617">
            <w:pPr>
              <w:pStyle w:val="TAL"/>
              <w:rPr>
                <w:ins w:id="2866" w:author="CATT" w:date="2025-08-05T09:04:00Z"/>
                <w:rFonts w:eastAsia="MS Mincho"/>
              </w:rPr>
            </w:pPr>
          </w:p>
        </w:tc>
      </w:tr>
    </w:tbl>
    <w:p w14:paraId="52FF332F" w14:textId="77777777" w:rsidR="000468F0" w:rsidRDefault="000468F0" w:rsidP="000468F0">
      <w:pPr>
        <w:rPr>
          <w:ins w:id="2867" w:author="CATT" w:date="2025-08-04T16:18:00Z"/>
          <w:lang w:eastAsia="zh-CN"/>
        </w:rPr>
      </w:pPr>
    </w:p>
    <w:p w14:paraId="235B67B8" w14:textId="3BC3BD8F" w:rsidR="000468F0" w:rsidRPr="00B5042C" w:rsidRDefault="000468F0" w:rsidP="000468F0">
      <w:pPr>
        <w:pStyle w:val="40"/>
        <w:rPr>
          <w:ins w:id="2868" w:author="CATT" w:date="2025-08-04T16:18:00Z"/>
          <w:lang w:eastAsia="zh-CN"/>
        </w:rPr>
      </w:pPr>
      <w:ins w:id="2869" w:author="CATT" w:date="2025-08-04T16:18:00Z">
        <w:r w:rsidRPr="00B5042C">
          <w:rPr>
            <w:lang w:eastAsia="zh-CN"/>
          </w:rPr>
          <w:t>15.</w:t>
        </w:r>
        <w:r>
          <w:rPr>
            <w:rFonts w:hint="eastAsia"/>
            <w:lang w:eastAsia="zh-CN"/>
          </w:rPr>
          <w:t>3.</w:t>
        </w:r>
      </w:ins>
      <w:ins w:id="2870" w:author="CATT" w:date="2025-08-05T10:00:00Z">
        <w:r w:rsidR="006E15EC">
          <w:rPr>
            <w:rFonts w:hint="eastAsia"/>
            <w:lang w:eastAsia="zh-CN"/>
          </w:rPr>
          <w:t>11</w:t>
        </w:r>
      </w:ins>
      <w:ins w:id="2871" w:author="CATT" w:date="2025-08-04T16:18:00Z">
        <w:r w:rsidRPr="00B5042C">
          <w:rPr>
            <w:lang w:eastAsia="zh-CN"/>
          </w:rPr>
          <w:t>.</w:t>
        </w:r>
        <w:r w:rsidRPr="00B5042C">
          <w:t>5</w:t>
        </w:r>
        <w:r w:rsidRPr="00B5042C">
          <w:tab/>
          <w:t>Test requirement</w:t>
        </w:r>
      </w:ins>
    </w:p>
    <w:p w14:paraId="30699B82" w14:textId="0546DFE6" w:rsidR="005A5C3C" w:rsidRPr="00007FE5" w:rsidRDefault="000468F0" w:rsidP="00007FE5">
      <w:pPr>
        <w:rPr>
          <w:lang w:eastAsia="zh-CN"/>
        </w:rPr>
      </w:pPr>
      <w:ins w:id="2872" w:author="CATT" w:date="2025-08-04T16:18:00Z">
        <w:r>
          <w:rPr>
            <w:rFonts w:hint="eastAsia"/>
            <w:lang w:eastAsia="zh-CN"/>
          </w:rPr>
          <w:t>FFS</w:t>
        </w:r>
      </w:ins>
    </w:p>
    <w:sectPr w:rsidR="005A5C3C" w:rsidRPr="00007F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A049F" w14:textId="77777777" w:rsidR="00A22DFF" w:rsidRDefault="00A22DFF">
      <w:r>
        <w:separator/>
      </w:r>
    </w:p>
  </w:endnote>
  <w:endnote w:type="continuationSeparator" w:id="0">
    <w:p w14:paraId="52CD74AA" w14:textId="77777777" w:rsidR="00A22DFF" w:rsidRDefault="00A2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52F23" w14:textId="77777777" w:rsidR="00A22DFF" w:rsidRDefault="00A22DFF">
      <w:r>
        <w:separator/>
      </w:r>
    </w:p>
  </w:footnote>
  <w:footnote w:type="continuationSeparator" w:id="0">
    <w:p w14:paraId="74077A1F" w14:textId="77777777" w:rsidR="00A22DFF" w:rsidRDefault="00A22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55617" w:rsidRDefault="00855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55617" w:rsidRDefault="008556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55617" w:rsidRDefault="008556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55617" w:rsidRDefault="008556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85456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9"/>
  </w:num>
  <w:num w:numId="4">
    <w:abstractNumId w:val="15"/>
  </w:num>
  <w:num w:numId="5">
    <w:abstractNumId w:val="16"/>
  </w:num>
  <w:num w:numId="6">
    <w:abstractNumId w:val="8"/>
  </w:num>
  <w:num w:numId="7">
    <w:abstractNumId w:val="17"/>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8"/>
  </w:num>
  <w:num w:numId="15">
    <w:abstractNumId w:val="9"/>
  </w:num>
  <w:num w:numId="16">
    <w:abstractNumId w:val="24"/>
  </w:num>
  <w:num w:numId="17">
    <w:abstractNumId w:val="27"/>
  </w:num>
  <w:num w:numId="18">
    <w:abstractNumId w:val="19"/>
  </w:num>
  <w:num w:numId="19">
    <w:abstractNumId w:val="10"/>
  </w:num>
  <w:num w:numId="20">
    <w:abstractNumId w:val="35"/>
  </w:num>
  <w:num w:numId="21">
    <w:abstractNumId w:val="23"/>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2"/>
  </w:num>
  <w:num w:numId="32">
    <w:abstractNumId w:val="29"/>
  </w:num>
  <w:num w:numId="33">
    <w:abstractNumId w:val="21"/>
  </w:num>
  <w:num w:numId="34">
    <w:abstractNumId w:val="14"/>
  </w:num>
  <w:num w:numId="35">
    <w:abstractNumId w:val="13"/>
  </w:num>
  <w:num w:numId="36">
    <w:abstractNumId w:val="30"/>
  </w:num>
  <w:num w:numId="37">
    <w:abstractNumId w:val="18"/>
  </w:num>
  <w:num w:numId="38">
    <w:abstractNumId w:val="31"/>
  </w:num>
  <w:num w:numId="39">
    <w:abstractNumId w:val="34"/>
  </w:num>
  <w:num w:numId="40">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07FE5"/>
    <w:rsid w:val="00012B0E"/>
    <w:rsid w:val="00014910"/>
    <w:rsid w:val="00020165"/>
    <w:rsid w:val="000225D7"/>
    <w:rsid w:val="00022E4A"/>
    <w:rsid w:val="000362D6"/>
    <w:rsid w:val="00041BF4"/>
    <w:rsid w:val="000468F0"/>
    <w:rsid w:val="000531A5"/>
    <w:rsid w:val="00070E09"/>
    <w:rsid w:val="00074766"/>
    <w:rsid w:val="00076702"/>
    <w:rsid w:val="00084E17"/>
    <w:rsid w:val="000A0E4E"/>
    <w:rsid w:val="000A6394"/>
    <w:rsid w:val="000B4EB7"/>
    <w:rsid w:val="000B5C78"/>
    <w:rsid w:val="000B7FED"/>
    <w:rsid w:val="000C038A"/>
    <w:rsid w:val="000C2806"/>
    <w:rsid w:val="000C3595"/>
    <w:rsid w:val="000C3BC1"/>
    <w:rsid w:val="000C47A0"/>
    <w:rsid w:val="000C51C5"/>
    <w:rsid w:val="000C6598"/>
    <w:rsid w:val="000D258C"/>
    <w:rsid w:val="000D3353"/>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4332"/>
    <w:rsid w:val="001E23D8"/>
    <w:rsid w:val="001E41F3"/>
    <w:rsid w:val="001E58AB"/>
    <w:rsid w:val="001F3F6F"/>
    <w:rsid w:val="00201317"/>
    <w:rsid w:val="00202226"/>
    <w:rsid w:val="00213F87"/>
    <w:rsid w:val="002255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47DF"/>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609EF"/>
    <w:rsid w:val="0036231A"/>
    <w:rsid w:val="00364574"/>
    <w:rsid w:val="00365F6A"/>
    <w:rsid w:val="00374DD4"/>
    <w:rsid w:val="0037543C"/>
    <w:rsid w:val="00380363"/>
    <w:rsid w:val="003810BE"/>
    <w:rsid w:val="003852C4"/>
    <w:rsid w:val="00390638"/>
    <w:rsid w:val="0039088B"/>
    <w:rsid w:val="003A0574"/>
    <w:rsid w:val="003A3DAC"/>
    <w:rsid w:val="003B3C3E"/>
    <w:rsid w:val="003C2432"/>
    <w:rsid w:val="003C75A7"/>
    <w:rsid w:val="003E1A36"/>
    <w:rsid w:val="003F13CC"/>
    <w:rsid w:val="003F2476"/>
    <w:rsid w:val="003F2F0D"/>
    <w:rsid w:val="00405E23"/>
    <w:rsid w:val="00407255"/>
    <w:rsid w:val="00410371"/>
    <w:rsid w:val="004157E6"/>
    <w:rsid w:val="0042194B"/>
    <w:rsid w:val="004242F1"/>
    <w:rsid w:val="00447A64"/>
    <w:rsid w:val="00474655"/>
    <w:rsid w:val="004B651C"/>
    <w:rsid w:val="004B75B7"/>
    <w:rsid w:val="004C076D"/>
    <w:rsid w:val="004C2A45"/>
    <w:rsid w:val="004C3B8C"/>
    <w:rsid w:val="004D0BF8"/>
    <w:rsid w:val="004D3619"/>
    <w:rsid w:val="004D7BE4"/>
    <w:rsid w:val="004E2E1E"/>
    <w:rsid w:val="004F1B77"/>
    <w:rsid w:val="004F3D59"/>
    <w:rsid w:val="004F43DF"/>
    <w:rsid w:val="004F773D"/>
    <w:rsid w:val="005114AD"/>
    <w:rsid w:val="00512794"/>
    <w:rsid w:val="005141D9"/>
    <w:rsid w:val="0051580D"/>
    <w:rsid w:val="00520ABC"/>
    <w:rsid w:val="00535DE8"/>
    <w:rsid w:val="00536812"/>
    <w:rsid w:val="00537CE2"/>
    <w:rsid w:val="00547111"/>
    <w:rsid w:val="00553137"/>
    <w:rsid w:val="00563276"/>
    <w:rsid w:val="00573606"/>
    <w:rsid w:val="00587E65"/>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3CE7"/>
    <w:rsid w:val="006955CB"/>
    <w:rsid w:val="00695808"/>
    <w:rsid w:val="006967E1"/>
    <w:rsid w:val="006A086B"/>
    <w:rsid w:val="006A0B06"/>
    <w:rsid w:val="006A4E02"/>
    <w:rsid w:val="006A50E9"/>
    <w:rsid w:val="006A641E"/>
    <w:rsid w:val="006B46FB"/>
    <w:rsid w:val="006D47E4"/>
    <w:rsid w:val="006D5DB0"/>
    <w:rsid w:val="006D6D5A"/>
    <w:rsid w:val="006E15EC"/>
    <w:rsid w:val="006E21FB"/>
    <w:rsid w:val="006F13B4"/>
    <w:rsid w:val="006F680E"/>
    <w:rsid w:val="0070144D"/>
    <w:rsid w:val="0071317D"/>
    <w:rsid w:val="00735471"/>
    <w:rsid w:val="007414FC"/>
    <w:rsid w:val="00743252"/>
    <w:rsid w:val="00752244"/>
    <w:rsid w:val="007644AC"/>
    <w:rsid w:val="00766780"/>
    <w:rsid w:val="007731FE"/>
    <w:rsid w:val="00792342"/>
    <w:rsid w:val="007977A8"/>
    <w:rsid w:val="007A4DA0"/>
    <w:rsid w:val="007B3765"/>
    <w:rsid w:val="007B3878"/>
    <w:rsid w:val="007B512A"/>
    <w:rsid w:val="007B7DB0"/>
    <w:rsid w:val="007C00C8"/>
    <w:rsid w:val="007C2097"/>
    <w:rsid w:val="007C522F"/>
    <w:rsid w:val="007D3A33"/>
    <w:rsid w:val="007D6A07"/>
    <w:rsid w:val="007E0A43"/>
    <w:rsid w:val="007E3FE9"/>
    <w:rsid w:val="007E54F7"/>
    <w:rsid w:val="007F7259"/>
    <w:rsid w:val="008013A2"/>
    <w:rsid w:val="0080264D"/>
    <w:rsid w:val="008038BE"/>
    <w:rsid w:val="008040A8"/>
    <w:rsid w:val="008040FB"/>
    <w:rsid w:val="00812B91"/>
    <w:rsid w:val="008279FA"/>
    <w:rsid w:val="00834DAE"/>
    <w:rsid w:val="00835FA5"/>
    <w:rsid w:val="00850522"/>
    <w:rsid w:val="00855617"/>
    <w:rsid w:val="008617CF"/>
    <w:rsid w:val="008626E7"/>
    <w:rsid w:val="00870EE7"/>
    <w:rsid w:val="00872A38"/>
    <w:rsid w:val="0087746B"/>
    <w:rsid w:val="008863B9"/>
    <w:rsid w:val="00887BDA"/>
    <w:rsid w:val="00887EB6"/>
    <w:rsid w:val="00890B52"/>
    <w:rsid w:val="00893C2B"/>
    <w:rsid w:val="00897D66"/>
    <w:rsid w:val="008A39F0"/>
    <w:rsid w:val="008A45A6"/>
    <w:rsid w:val="008A5387"/>
    <w:rsid w:val="008A6BC6"/>
    <w:rsid w:val="008B025B"/>
    <w:rsid w:val="008B3327"/>
    <w:rsid w:val="008C41DA"/>
    <w:rsid w:val="008C4677"/>
    <w:rsid w:val="008D3CCC"/>
    <w:rsid w:val="008D3FB5"/>
    <w:rsid w:val="008E3445"/>
    <w:rsid w:val="008F05BD"/>
    <w:rsid w:val="008F3789"/>
    <w:rsid w:val="008F3A67"/>
    <w:rsid w:val="008F686C"/>
    <w:rsid w:val="008F7AC8"/>
    <w:rsid w:val="009148DE"/>
    <w:rsid w:val="00916686"/>
    <w:rsid w:val="00920B36"/>
    <w:rsid w:val="00927175"/>
    <w:rsid w:val="0093255B"/>
    <w:rsid w:val="00932F5E"/>
    <w:rsid w:val="00933C5A"/>
    <w:rsid w:val="009416DE"/>
    <w:rsid w:val="00941E30"/>
    <w:rsid w:val="009440C6"/>
    <w:rsid w:val="0094765C"/>
    <w:rsid w:val="009506C6"/>
    <w:rsid w:val="009531B0"/>
    <w:rsid w:val="00954833"/>
    <w:rsid w:val="009673EA"/>
    <w:rsid w:val="009741B3"/>
    <w:rsid w:val="009777D9"/>
    <w:rsid w:val="0098463E"/>
    <w:rsid w:val="009865B2"/>
    <w:rsid w:val="00986C9F"/>
    <w:rsid w:val="00991B88"/>
    <w:rsid w:val="009A5753"/>
    <w:rsid w:val="009A579D"/>
    <w:rsid w:val="009B0AF9"/>
    <w:rsid w:val="009B3C0D"/>
    <w:rsid w:val="009B5A0B"/>
    <w:rsid w:val="009C1E67"/>
    <w:rsid w:val="009D4180"/>
    <w:rsid w:val="009E2038"/>
    <w:rsid w:val="009E3297"/>
    <w:rsid w:val="009E3DFA"/>
    <w:rsid w:val="009F1461"/>
    <w:rsid w:val="009F1E73"/>
    <w:rsid w:val="009F38FC"/>
    <w:rsid w:val="009F734F"/>
    <w:rsid w:val="00A04C51"/>
    <w:rsid w:val="00A07328"/>
    <w:rsid w:val="00A22DFF"/>
    <w:rsid w:val="00A246B6"/>
    <w:rsid w:val="00A431D4"/>
    <w:rsid w:val="00A43D28"/>
    <w:rsid w:val="00A47E70"/>
    <w:rsid w:val="00A50CF0"/>
    <w:rsid w:val="00A56B65"/>
    <w:rsid w:val="00A56F5D"/>
    <w:rsid w:val="00A70C8D"/>
    <w:rsid w:val="00A72944"/>
    <w:rsid w:val="00A7671C"/>
    <w:rsid w:val="00A9182E"/>
    <w:rsid w:val="00A959D1"/>
    <w:rsid w:val="00AA2CBC"/>
    <w:rsid w:val="00AB6C9F"/>
    <w:rsid w:val="00AC3199"/>
    <w:rsid w:val="00AC5820"/>
    <w:rsid w:val="00AD18A8"/>
    <w:rsid w:val="00AD1CD8"/>
    <w:rsid w:val="00AD25AF"/>
    <w:rsid w:val="00AD2890"/>
    <w:rsid w:val="00AE0302"/>
    <w:rsid w:val="00AF5526"/>
    <w:rsid w:val="00B00DFB"/>
    <w:rsid w:val="00B12038"/>
    <w:rsid w:val="00B15719"/>
    <w:rsid w:val="00B176F7"/>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74E6"/>
    <w:rsid w:val="00C00564"/>
    <w:rsid w:val="00C028FC"/>
    <w:rsid w:val="00C0712A"/>
    <w:rsid w:val="00C165BB"/>
    <w:rsid w:val="00C212AC"/>
    <w:rsid w:val="00C25F1E"/>
    <w:rsid w:val="00C32E94"/>
    <w:rsid w:val="00C42C6D"/>
    <w:rsid w:val="00C43223"/>
    <w:rsid w:val="00C448A1"/>
    <w:rsid w:val="00C5370A"/>
    <w:rsid w:val="00C5566F"/>
    <w:rsid w:val="00C6476E"/>
    <w:rsid w:val="00C65344"/>
    <w:rsid w:val="00C659CE"/>
    <w:rsid w:val="00C66BA2"/>
    <w:rsid w:val="00C735B6"/>
    <w:rsid w:val="00C73601"/>
    <w:rsid w:val="00C83D64"/>
    <w:rsid w:val="00C870F6"/>
    <w:rsid w:val="00C873E2"/>
    <w:rsid w:val="00C87410"/>
    <w:rsid w:val="00C90E2D"/>
    <w:rsid w:val="00C95985"/>
    <w:rsid w:val="00CA4422"/>
    <w:rsid w:val="00CA4A29"/>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0D22"/>
    <w:rsid w:val="00DB377B"/>
    <w:rsid w:val="00DB7FF8"/>
    <w:rsid w:val="00DC7277"/>
    <w:rsid w:val="00DD56B6"/>
    <w:rsid w:val="00DE2AE6"/>
    <w:rsid w:val="00DE34CF"/>
    <w:rsid w:val="00DE5EED"/>
    <w:rsid w:val="00E05329"/>
    <w:rsid w:val="00E05918"/>
    <w:rsid w:val="00E06BB7"/>
    <w:rsid w:val="00E13F3D"/>
    <w:rsid w:val="00E15BD9"/>
    <w:rsid w:val="00E23299"/>
    <w:rsid w:val="00E23F30"/>
    <w:rsid w:val="00E26DA2"/>
    <w:rsid w:val="00E34898"/>
    <w:rsid w:val="00E4303A"/>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998"/>
    <w:rsid w:val="00F25D98"/>
    <w:rsid w:val="00F300FB"/>
    <w:rsid w:val="00F5545D"/>
    <w:rsid w:val="00F61EDC"/>
    <w:rsid w:val="00F72BAA"/>
    <w:rsid w:val="00FA69C0"/>
    <w:rsid w:val="00FB2E9F"/>
    <w:rsid w:val="00FB6386"/>
    <w:rsid w:val="00FB758F"/>
    <w:rsid w:val="00FB7883"/>
    <w:rsid w:val="00FD526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D5BD6-970F-4CC2-808C-C029110B6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12</Pages>
  <Words>3439</Words>
  <Characters>19603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110</cp:revision>
  <cp:lastPrinted>1900-12-31T22:00:00Z</cp:lastPrinted>
  <dcterms:created xsi:type="dcterms:W3CDTF">2025-03-12T05:31:00Z</dcterms:created>
  <dcterms:modified xsi:type="dcterms:W3CDTF">2025-08-08T08:34:00Z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